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xmlns:c="http://schemas.openxmlformats.org/drawingml/2006/chart" mc:Ignorable="w14 w15 w16se w16cid w16 w16cex w16sdtdh w16sdtfl w16du wp14">
  <w:body>
    <w:tbl>
      <w:tblPr>
        <w:tblpPr w:leftFromText="141" w:rightFromText="141" w:vertAnchor="text" w:horzAnchor="margin" w:tblpY="127"/>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A0" w:firstRow="1" w:lastRow="0" w:firstColumn="1" w:lastColumn="0" w:noHBand="0" w:noVBand="0"/>
      </w:tblPr>
      <w:tblGrid>
        <w:gridCol w:w="2942"/>
        <w:gridCol w:w="2945"/>
        <w:gridCol w:w="2941"/>
      </w:tblGrid>
      <w:tr w:rsidRPr="004D08DF" w:rsidR="00CD3208" w:rsidTr="02B7508D" w14:paraId="73591CC2" w14:textId="77777777">
        <w:tc>
          <w:tcPr>
            <w:tcW w:w="8828" w:type="dxa"/>
            <w:gridSpan w:val="3"/>
            <w:vAlign w:val="center"/>
          </w:tcPr>
          <w:p w:rsidRPr="00DE3793" w:rsidR="00CD3208" w:rsidP="00DE3793" w:rsidRDefault="00CD3208" w14:paraId="5D89323C" w14:textId="77777777">
            <w:pPr>
              <w:tabs>
                <w:tab w:val="left" w:pos="2310"/>
              </w:tabs>
              <w:spacing w:before="120" w:after="0" w:line="240" w:lineRule="auto"/>
              <w:jc w:val="both"/>
              <w:rPr>
                <w:rFonts w:ascii="Arial" w:hAnsi="Arial" w:cs="Arial"/>
                <w:b/>
                <w:bCs/>
                <w:sz w:val="20"/>
                <w:szCs w:val="20"/>
              </w:rPr>
            </w:pPr>
            <w:r w:rsidRPr="00DE3793">
              <w:rPr>
                <w:rFonts w:ascii="Arial" w:hAnsi="Arial" w:cs="Arial"/>
                <w:b/>
                <w:bCs/>
                <w:sz w:val="20"/>
                <w:szCs w:val="20"/>
              </w:rPr>
              <w:t>Firma de Autorizaciones</w:t>
            </w:r>
          </w:p>
        </w:tc>
      </w:tr>
      <w:tr w:rsidRPr="004D08DF" w:rsidR="00CD3208" w:rsidTr="02B7508D" w14:paraId="48F7C580" w14:textId="77777777">
        <w:trPr>
          <w:trHeight w:val="90"/>
        </w:trPr>
        <w:tc>
          <w:tcPr>
            <w:tcW w:w="2942" w:type="dxa"/>
            <w:vAlign w:val="center"/>
          </w:tcPr>
          <w:p w:rsidRPr="00DE3793" w:rsidR="00CD3208" w:rsidP="00DE3793" w:rsidRDefault="00CD3208" w14:paraId="3CB12D12" w14:textId="77777777">
            <w:pPr>
              <w:tabs>
                <w:tab w:val="left" w:pos="2310"/>
              </w:tabs>
              <w:spacing w:before="120" w:after="0" w:line="240" w:lineRule="auto"/>
              <w:jc w:val="both"/>
              <w:rPr>
                <w:rFonts w:ascii="Arial" w:hAnsi="Arial" w:cs="Arial"/>
                <w:b/>
                <w:bCs/>
                <w:sz w:val="20"/>
                <w:szCs w:val="20"/>
              </w:rPr>
            </w:pPr>
            <w:r w:rsidRPr="00DE3793">
              <w:rPr>
                <w:rFonts w:ascii="Arial" w:hAnsi="Arial" w:cs="Arial"/>
                <w:b/>
                <w:bCs/>
                <w:sz w:val="20"/>
                <w:szCs w:val="20"/>
              </w:rPr>
              <w:t>Elaboró</w:t>
            </w:r>
          </w:p>
        </w:tc>
        <w:tc>
          <w:tcPr>
            <w:tcW w:w="2945" w:type="dxa"/>
            <w:vAlign w:val="center"/>
          </w:tcPr>
          <w:p w:rsidRPr="00DE3793" w:rsidR="00CD3208" w:rsidP="00DE3793" w:rsidRDefault="00CD3208" w14:paraId="741AE946" w14:textId="77777777">
            <w:pPr>
              <w:tabs>
                <w:tab w:val="left" w:pos="2310"/>
              </w:tabs>
              <w:spacing w:before="120" w:after="0" w:line="240" w:lineRule="auto"/>
              <w:jc w:val="both"/>
              <w:rPr>
                <w:rFonts w:ascii="Arial" w:hAnsi="Arial" w:cs="Arial"/>
                <w:b/>
                <w:bCs/>
                <w:sz w:val="20"/>
                <w:szCs w:val="20"/>
              </w:rPr>
            </w:pPr>
            <w:r w:rsidRPr="00DE3793">
              <w:rPr>
                <w:rFonts w:ascii="Arial" w:hAnsi="Arial" w:cs="Arial"/>
                <w:b/>
                <w:bCs/>
                <w:sz w:val="20"/>
                <w:szCs w:val="20"/>
              </w:rPr>
              <w:t>Revisó</w:t>
            </w:r>
          </w:p>
        </w:tc>
        <w:tc>
          <w:tcPr>
            <w:tcW w:w="2941" w:type="dxa"/>
            <w:vAlign w:val="center"/>
          </w:tcPr>
          <w:p w:rsidRPr="00DE3793" w:rsidR="00CD3208" w:rsidP="00DE3793" w:rsidRDefault="00CD3208" w14:paraId="4774052F" w14:textId="77777777">
            <w:pPr>
              <w:tabs>
                <w:tab w:val="left" w:pos="2310"/>
              </w:tabs>
              <w:spacing w:before="120" w:after="0" w:line="240" w:lineRule="auto"/>
              <w:jc w:val="both"/>
              <w:rPr>
                <w:rFonts w:ascii="Arial" w:hAnsi="Arial" w:cs="Arial"/>
                <w:b/>
                <w:bCs/>
                <w:sz w:val="20"/>
                <w:szCs w:val="20"/>
              </w:rPr>
            </w:pPr>
            <w:r w:rsidRPr="00DE3793">
              <w:rPr>
                <w:rFonts w:ascii="Arial" w:hAnsi="Arial" w:cs="Arial"/>
                <w:b/>
                <w:bCs/>
                <w:sz w:val="20"/>
                <w:szCs w:val="20"/>
              </w:rPr>
              <w:t>Aprobó</w:t>
            </w:r>
          </w:p>
        </w:tc>
      </w:tr>
      <w:tr w:rsidRPr="004D08DF" w:rsidR="00CD3208" w:rsidTr="02B7508D" w14:paraId="61AFF57C" w14:textId="77777777">
        <w:trPr>
          <w:trHeight w:val="805"/>
        </w:trPr>
        <w:tc>
          <w:tcPr>
            <w:tcW w:w="2942" w:type="dxa"/>
            <w:vAlign w:val="center"/>
          </w:tcPr>
          <w:p w:rsidRPr="00DE3793" w:rsidR="00CD3208" w:rsidP="00DE3793" w:rsidRDefault="00CD3208" w14:paraId="646088C7" w14:textId="3B475C61">
            <w:pPr>
              <w:tabs>
                <w:tab w:val="left" w:pos="2310"/>
              </w:tabs>
              <w:spacing w:before="120" w:after="0" w:line="240" w:lineRule="auto"/>
              <w:jc w:val="both"/>
              <w:rPr>
                <w:rFonts w:ascii="Arial" w:hAnsi="Arial" w:cs="Arial"/>
                <w:sz w:val="20"/>
                <w:szCs w:val="20"/>
              </w:rPr>
            </w:pPr>
            <w:r w:rsidRPr="00DE3793">
              <w:rPr>
                <w:rFonts w:ascii="Arial" w:hAnsi="Arial" w:cs="Arial"/>
                <w:sz w:val="20"/>
                <w:szCs w:val="20"/>
              </w:rPr>
              <w:t>Contratista Subdirección Académica</w:t>
            </w:r>
          </w:p>
        </w:tc>
        <w:tc>
          <w:tcPr>
            <w:tcW w:w="2945" w:type="dxa"/>
            <w:vAlign w:val="center"/>
          </w:tcPr>
          <w:p w:rsidRPr="00DE3793" w:rsidR="00CD3208" w:rsidP="00DE3793" w:rsidRDefault="00B75679" w14:paraId="666C2CDB" w14:textId="172A86C7">
            <w:pPr>
              <w:tabs>
                <w:tab w:val="left" w:pos="2310"/>
              </w:tabs>
              <w:spacing w:before="120" w:after="0" w:line="240" w:lineRule="auto"/>
              <w:jc w:val="both"/>
              <w:rPr>
                <w:rFonts w:ascii="Arial" w:hAnsi="Arial" w:cs="Arial"/>
                <w:sz w:val="20"/>
                <w:szCs w:val="20"/>
              </w:rPr>
            </w:pPr>
            <w:r w:rsidRPr="00DE3793">
              <w:rPr>
                <w:rFonts w:ascii="Arial" w:hAnsi="Arial" w:cs="Arial"/>
                <w:sz w:val="20"/>
                <w:szCs w:val="20"/>
              </w:rPr>
              <w:t>Subdirectora Académica</w:t>
            </w:r>
          </w:p>
        </w:tc>
        <w:tc>
          <w:tcPr>
            <w:tcW w:w="2941" w:type="dxa"/>
            <w:vAlign w:val="center"/>
          </w:tcPr>
          <w:p w:rsidRPr="00DE3793" w:rsidR="00CD3208" w:rsidP="00DE3793" w:rsidRDefault="00CD3208" w14:paraId="5F01C358" w14:textId="7F2FB76C">
            <w:pPr>
              <w:tabs>
                <w:tab w:val="left" w:pos="2310"/>
              </w:tabs>
              <w:spacing w:before="120" w:after="0" w:line="240" w:lineRule="auto"/>
              <w:jc w:val="both"/>
              <w:rPr>
                <w:rFonts w:ascii="Arial" w:hAnsi="Arial" w:cs="Arial"/>
                <w:sz w:val="20"/>
                <w:szCs w:val="20"/>
              </w:rPr>
            </w:pPr>
            <w:r w:rsidRPr="00DE3793">
              <w:rPr>
                <w:rFonts w:ascii="Arial" w:hAnsi="Arial" w:cs="Arial"/>
                <w:sz w:val="20"/>
                <w:szCs w:val="20"/>
              </w:rPr>
              <w:t>Subdirectora Académica</w:t>
            </w:r>
          </w:p>
        </w:tc>
      </w:tr>
      <w:tr w:rsidRPr="004D08DF" w:rsidR="00CD3208" w:rsidTr="02B7508D" w14:paraId="0B400C3A" w14:textId="77777777">
        <w:trPr>
          <w:trHeight w:val="419"/>
        </w:trPr>
        <w:tc>
          <w:tcPr>
            <w:tcW w:w="8828" w:type="dxa"/>
            <w:gridSpan w:val="3"/>
            <w:vAlign w:val="center"/>
          </w:tcPr>
          <w:p w:rsidRPr="00DE3793" w:rsidR="00CD3208" w:rsidP="00DE3793" w:rsidRDefault="00CD3208" w14:paraId="3669932E" w14:textId="77777777">
            <w:pPr>
              <w:tabs>
                <w:tab w:val="left" w:pos="2310"/>
              </w:tabs>
              <w:spacing w:before="120" w:after="0" w:line="240" w:lineRule="auto"/>
              <w:jc w:val="both"/>
              <w:rPr>
                <w:rFonts w:ascii="Arial" w:hAnsi="Arial" w:cs="Arial"/>
                <w:b/>
                <w:bCs/>
                <w:sz w:val="20"/>
                <w:szCs w:val="20"/>
              </w:rPr>
            </w:pPr>
            <w:r w:rsidRPr="00DE3793">
              <w:rPr>
                <w:rFonts w:ascii="Arial" w:hAnsi="Arial" w:cs="Arial"/>
                <w:b/>
                <w:bCs/>
                <w:sz w:val="20"/>
                <w:szCs w:val="20"/>
              </w:rPr>
              <w:t>Control de Cambios</w:t>
            </w:r>
          </w:p>
        </w:tc>
      </w:tr>
      <w:tr w:rsidRPr="004D08DF" w:rsidR="00CD3208" w:rsidTr="02B7508D" w14:paraId="60393AD1" w14:textId="77777777">
        <w:trPr>
          <w:trHeight w:val="383"/>
        </w:trPr>
        <w:tc>
          <w:tcPr>
            <w:tcW w:w="2942" w:type="dxa"/>
            <w:vAlign w:val="center"/>
          </w:tcPr>
          <w:p w:rsidRPr="00DE3793" w:rsidR="00CD3208" w:rsidP="00DE3793" w:rsidRDefault="00CD3208" w14:paraId="3321CF9C" w14:textId="77777777">
            <w:pPr>
              <w:tabs>
                <w:tab w:val="left" w:pos="2310"/>
              </w:tabs>
              <w:spacing w:before="120" w:after="0" w:line="240" w:lineRule="auto"/>
              <w:jc w:val="both"/>
              <w:rPr>
                <w:rFonts w:ascii="Arial" w:hAnsi="Arial" w:cs="Arial"/>
                <w:b/>
                <w:bCs/>
                <w:sz w:val="20"/>
                <w:szCs w:val="20"/>
              </w:rPr>
            </w:pPr>
            <w:r w:rsidRPr="00DE3793">
              <w:rPr>
                <w:rFonts w:ascii="Arial" w:hAnsi="Arial" w:cs="Arial"/>
                <w:b/>
                <w:bCs/>
                <w:sz w:val="20"/>
                <w:szCs w:val="20"/>
              </w:rPr>
              <w:t>Fecha</w:t>
            </w:r>
          </w:p>
        </w:tc>
        <w:tc>
          <w:tcPr>
            <w:tcW w:w="5886" w:type="dxa"/>
            <w:gridSpan w:val="2"/>
            <w:vAlign w:val="center"/>
          </w:tcPr>
          <w:p w:rsidRPr="00DE3793" w:rsidR="00CD3208" w:rsidP="00DE3793" w:rsidRDefault="00CD3208" w14:paraId="3326528A" w14:textId="77777777">
            <w:pPr>
              <w:tabs>
                <w:tab w:val="left" w:pos="2310"/>
              </w:tabs>
              <w:spacing w:before="120" w:after="0" w:line="240" w:lineRule="auto"/>
              <w:jc w:val="both"/>
              <w:rPr>
                <w:rFonts w:ascii="Arial" w:hAnsi="Arial" w:cs="Arial"/>
                <w:b/>
                <w:bCs/>
                <w:sz w:val="20"/>
                <w:szCs w:val="20"/>
              </w:rPr>
            </w:pPr>
            <w:r w:rsidRPr="00DE3793">
              <w:rPr>
                <w:rFonts w:ascii="Arial" w:hAnsi="Arial" w:cs="Arial"/>
                <w:b/>
                <w:bCs/>
                <w:sz w:val="20"/>
                <w:szCs w:val="20"/>
              </w:rPr>
              <w:t>Descripción</w:t>
            </w:r>
          </w:p>
        </w:tc>
      </w:tr>
      <w:tr w:rsidRPr="004D08DF" w:rsidR="00CD3208" w:rsidTr="02B7508D" w14:paraId="40748ECF" w14:textId="77777777">
        <w:trPr>
          <w:trHeight w:val="417"/>
        </w:trPr>
        <w:tc>
          <w:tcPr>
            <w:tcW w:w="2942" w:type="dxa"/>
            <w:vAlign w:val="center"/>
          </w:tcPr>
          <w:p w:rsidRPr="00DE3793" w:rsidR="00CD3208" w:rsidP="00DE3793" w:rsidRDefault="00CD3208" w14:paraId="0E925718" w14:textId="77777777">
            <w:pPr>
              <w:tabs>
                <w:tab w:val="left" w:pos="2310"/>
              </w:tabs>
              <w:spacing w:before="120" w:after="0" w:line="240" w:lineRule="auto"/>
              <w:jc w:val="both"/>
              <w:rPr>
                <w:rFonts w:ascii="Arial" w:hAnsi="Arial" w:cs="Arial"/>
                <w:sz w:val="20"/>
                <w:szCs w:val="20"/>
              </w:rPr>
            </w:pPr>
            <w:r w:rsidRPr="00DE3793">
              <w:rPr>
                <w:rFonts w:ascii="Arial" w:hAnsi="Arial" w:cs="Arial"/>
                <w:sz w:val="20"/>
                <w:szCs w:val="20"/>
              </w:rPr>
              <w:t xml:space="preserve">Septiembre de 2018 </w:t>
            </w:r>
          </w:p>
        </w:tc>
        <w:tc>
          <w:tcPr>
            <w:tcW w:w="5886" w:type="dxa"/>
            <w:gridSpan w:val="2"/>
            <w:vAlign w:val="center"/>
          </w:tcPr>
          <w:p w:rsidRPr="00DE3793" w:rsidR="00CD3208" w:rsidP="00DE3793" w:rsidRDefault="00CD3208" w14:paraId="1F23EE2A" w14:textId="77777777">
            <w:pPr>
              <w:tabs>
                <w:tab w:val="left" w:pos="2310"/>
              </w:tabs>
              <w:spacing w:before="120" w:after="0" w:line="240" w:lineRule="auto"/>
              <w:jc w:val="both"/>
              <w:rPr>
                <w:rFonts w:ascii="Arial" w:hAnsi="Arial" w:cs="Arial"/>
                <w:sz w:val="20"/>
                <w:szCs w:val="20"/>
              </w:rPr>
            </w:pPr>
            <w:r w:rsidRPr="00DE3793">
              <w:rPr>
                <w:rFonts w:ascii="Arial" w:hAnsi="Arial" w:cs="Arial"/>
                <w:sz w:val="20"/>
                <w:szCs w:val="20"/>
              </w:rPr>
              <w:t>Creación del Documento</w:t>
            </w:r>
          </w:p>
        </w:tc>
      </w:tr>
      <w:tr w:rsidRPr="004D08DF" w:rsidR="00CD3208" w:rsidTr="02B7508D" w14:paraId="165769D6" w14:textId="77777777">
        <w:trPr>
          <w:trHeight w:val="417"/>
        </w:trPr>
        <w:tc>
          <w:tcPr>
            <w:tcW w:w="2942" w:type="dxa"/>
            <w:vAlign w:val="center"/>
          </w:tcPr>
          <w:p w:rsidRPr="00DE3793" w:rsidR="00CD3208" w:rsidP="00DE3793" w:rsidRDefault="00CD3208" w14:paraId="529774F6" w14:textId="77777777">
            <w:pPr>
              <w:tabs>
                <w:tab w:val="left" w:pos="2310"/>
              </w:tabs>
              <w:spacing w:before="120" w:after="0" w:line="240" w:lineRule="auto"/>
              <w:jc w:val="both"/>
              <w:rPr>
                <w:rFonts w:ascii="Arial" w:hAnsi="Arial" w:cs="Arial"/>
                <w:sz w:val="20"/>
                <w:szCs w:val="20"/>
                <w:highlight w:val="yellow"/>
              </w:rPr>
            </w:pPr>
            <w:r w:rsidRPr="00DE3793">
              <w:rPr>
                <w:rFonts w:ascii="Arial" w:hAnsi="Arial" w:cs="Arial"/>
                <w:sz w:val="20"/>
                <w:szCs w:val="20"/>
              </w:rPr>
              <w:t xml:space="preserve">Noviembre 2019 </w:t>
            </w:r>
          </w:p>
        </w:tc>
        <w:tc>
          <w:tcPr>
            <w:tcW w:w="5886" w:type="dxa"/>
            <w:gridSpan w:val="2"/>
            <w:vAlign w:val="center"/>
          </w:tcPr>
          <w:p w:rsidRPr="00DE3793" w:rsidR="00CD3208" w:rsidP="00C37260" w:rsidRDefault="00CD3208" w14:paraId="176EF270" w14:textId="77777777">
            <w:pPr>
              <w:tabs>
                <w:tab w:val="left" w:pos="2310"/>
              </w:tabs>
              <w:spacing w:before="120" w:after="0" w:line="240" w:lineRule="auto"/>
              <w:jc w:val="both"/>
              <w:rPr>
                <w:rFonts w:ascii="Arial" w:hAnsi="Arial" w:cs="Arial"/>
                <w:sz w:val="20"/>
                <w:szCs w:val="20"/>
                <w:highlight w:val="yellow"/>
              </w:rPr>
            </w:pPr>
            <w:r w:rsidRPr="00DE3793">
              <w:rPr>
                <w:rFonts w:ascii="Arial" w:hAnsi="Arial" w:cs="Arial"/>
                <w:sz w:val="20"/>
                <w:szCs w:val="20"/>
              </w:rPr>
              <w:t>Se realiza la actualización del documento con las variables analizadas en el estudio “Apropiación de los contenidos culturales, académicos y científicos de los docentes del sector público de Bogotá” elaborado durante la vigencia por la Subdirección académica.</w:t>
            </w:r>
          </w:p>
        </w:tc>
      </w:tr>
      <w:tr w:rsidRPr="004D08DF" w:rsidR="00CD3208" w:rsidTr="02B7508D" w14:paraId="5BEC645B" w14:textId="77777777">
        <w:trPr>
          <w:trHeight w:val="417"/>
        </w:trPr>
        <w:tc>
          <w:tcPr>
            <w:tcW w:w="2942" w:type="dxa"/>
            <w:vAlign w:val="center"/>
          </w:tcPr>
          <w:p w:rsidRPr="00DE3793" w:rsidR="00CD3208" w:rsidP="00DE3793" w:rsidRDefault="00CD3208" w14:paraId="32840498" w14:textId="77777777">
            <w:pPr>
              <w:tabs>
                <w:tab w:val="left" w:pos="2310"/>
              </w:tabs>
              <w:spacing w:before="120" w:after="0" w:line="240" w:lineRule="auto"/>
              <w:jc w:val="both"/>
              <w:rPr>
                <w:rFonts w:ascii="Arial" w:hAnsi="Arial" w:cs="Arial"/>
                <w:sz w:val="20"/>
                <w:szCs w:val="20"/>
              </w:rPr>
            </w:pPr>
            <w:r w:rsidRPr="00DE3793">
              <w:rPr>
                <w:rFonts w:ascii="Arial" w:hAnsi="Arial" w:cs="Arial"/>
                <w:sz w:val="20"/>
                <w:szCs w:val="20"/>
              </w:rPr>
              <w:t>Diciembre 2020</w:t>
            </w:r>
          </w:p>
        </w:tc>
        <w:tc>
          <w:tcPr>
            <w:tcW w:w="5886" w:type="dxa"/>
            <w:gridSpan w:val="2"/>
            <w:vAlign w:val="center"/>
          </w:tcPr>
          <w:p w:rsidRPr="00DE3793" w:rsidR="00CD3208" w:rsidP="00C37260" w:rsidRDefault="00CD3208" w14:paraId="0DB10A7F" w14:textId="77777777">
            <w:pPr>
              <w:tabs>
                <w:tab w:val="left" w:pos="2310"/>
              </w:tabs>
              <w:spacing w:before="120" w:after="0" w:line="240" w:lineRule="auto"/>
              <w:jc w:val="both"/>
              <w:rPr>
                <w:rFonts w:ascii="Arial" w:hAnsi="Arial" w:cs="Arial"/>
                <w:sz w:val="20"/>
                <w:szCs w:val="20"/>
              </w:rPr>
            </w:pPr>
            <w:r w:rsidRPr="00DE3793">
              <w:rPr>
                <w:rFonts w:ascii="Arial" w:hAnsi="Arial" w:cs="Arial"/>
                <w:sz w:val="20"/>
                <w:szCs w:val="20"/>
              </w:rPr>
              <w:t xml:space="preserve">Se realiza la actualización del documento incluyendo los </w:t>
            </w:r>
            <w:r w:rsidRPr="00DE3793">
              <w:rPr>
                <w:rFonts w:ascii="Arial" w:hAnsi="Arial" w:cs="Arial"/>
                <w:sz w:val="20"/>
                <w:szCs w:val="20"/>
                <w:shd w:val="clear" w:color="auto" w:fill="FFFFFF"/>
              </w:rPr>
              <w:t xml:space="preserve">datos de los sitios Web más la información de lo realizado </w:t>
            </w:r>
            <w:r w:rsidRPr="00DE3793">
              <w:rPr>
                <w:rFonts w:ascii="Arial" w:hAnsi="Arial" w:cs="Arial"/>
                <w:sz w:val="20"/>
                <w:szCs w:val="20"/>
              </w:rPr>
              <w:t>durante la vigencia 2020 por la Subdirección académica.</w:t>
            </w:r>
          </w:p>
        </w:tc>
      </w:tr>
      <w:tr w:rsidRPr="004D08DF" w:rsidR="00CD3208" w:rsidTr="02B7508D" w14:paraId="7828E9EA" w14:textId="77777777">
        <w:trPr>
          <w:trHeight w:val="417"/>
        </w:trPr>
        <w:tc>
          <w:tcPr>
            <w:tcW w:w="2942" w:type="dxa"/>
            <w:vAlign w:val="center"/>
          </w:tcPr>
          <w:p w:rsidRPr="00DE3793" w:rsidR="00CD3208" w:rsidP="00DE3793" w:rsidRDefault="00CD3208" w14:paraId="16D2D612" w14:textId="77777777">
            <w:pPr>
              <w:tabs>
                <w:tab w:val="left" w:pos="2310"/>
              </w:tabs>
              <w:spacing w:before="120" w:after="0" w:line="240" w:lineRule="auto"/>
              <w:jc w:val="both"/>
              <w:rPr>
                <w:rFonts w:ascii="Arial" w:hAnsi="Arial" w:cs="Arial"/>
                <w:sz w:val="20"/>
                <w:szCs w:val="20"/>
              </w:rPr>
            </w:pPr>
            <w:r w:rsidRPr="00DE3793">
              <w:rPr>
                <w:rFonts w:ascii="Arial" w:hAnsi="Arial" w:cs="Arial"/>
                <w:sz w:val="20"/>
                <w:szCs w:val="20"/>
              </w:rPr>
              <w:t>Diciembre 2021</w:t>
            </w:r>
          </w:p>
        </w:tc>
        <w:tc>
          <w:tcPr>
            <w:tcW w:w="5886" w:type="dxa"/>
            <w:gridSpan w:val="2"/>
            <w:vAlign w:val="center"/>
          </w:tcPr>
          <w:p w:rsidRPr="00DE3793" w:rsidR="00CD3208" w:rsidP="00C37260" w:rsidRDefault="00CD3208" w14:paraId="316B304E" w14:textId="294AA506">
            <w:pPr>
              <w:tabs>
                <w:tab w:val="left" w:pos="2310"/>
              </w:tabs>
              <w:spacing w:before="120" w:after="0" w:line="240" w:lineRule="auto"/>
              <w:jc w:val="both"/>
              <w:rPr>
                <w:rFonts w:ascii="Arial" w:hAnsi="Arial" w:cs="Arial"/>
                <w:sz w:val="20"/>
                <w:szCs w:val="20"/>
              </w:rPr>
            </w:pPr>
            <w:r w:rsidRPr="00DE3793">
              <w:rPr>
                <w:rFonts w:ascii="Arial" w:hAnsi="Arial" w:cs="Arial"/>
                <w:sz w:val="20"/>
                <w:szCs w:val="20"/>
              </w:rPr>
              <w:t xml:space="preserve">Se realiza la actualización del documento incluyendo los </w:t>
            </w:r>
            <w:r w:rsidRPr="00DE3793">
              <w:rPr>
                <w:rFonts w:ascii="Arial" w:hAnsi="Arial" w:cs="Arial"/>
                <w:sz w:val="20"/>
                <w:szCs w:val="20"/>
                <w:shd w:val="clear" w:color="auto" w:fill="FFFFFF"/>
              </w:rPr>
              <w:t xml:space="preserve">datos de los Sitios Web, más la información de lo realizado </w:t>
            </w:r>
            <w:r w:rsidRPr="00DE3793">
              <w:rPr>
                <w:rFonts w:ascii="Arial" w:hAnsi="Arial" w:cs="Arial"/>
                <w:sz w:val="20"/>
                <w:szCs w:val="20"/>
              </w:rPr>
              <w:t>durante la vigencia 2021 por la Subdirección académica.</w:t>
            </w:r>
            <w:r w:rsidRPr="00DE3793" w:rsidR="002D18EE">
              <w:rPr>
                <w:rFonts w:ascii="Arial" w:hAnsi="Arial" w:cs="Arial"/>
                <w:sz w:val="20"/>
                <w:szCs w:val="20"/>
              </w:rPr>
              <w:t xml:space="preserve"> Se presentó en el CIGD del 20/12/2021</w:t>
            </w:r>
          </w:p>
        </w:tc>
      </w:tr>
      <w:tr w:rsidRPr="004D08DF" w:rsidR="001736CB" w:rsidTr="02B7508D" w14:paraId="5B772BD6" w14:textId="77777777">
        <w:trPr>
          <w:trHeight w:val="417"/>
        </w:trPr>
        <w:tc>
          <w:tcPr>
            <w:tcW w:w="2942" w:type="dxa"/>
            <w:vAlign w:val="center"/>
          </w:tcPr>
          <w:p w:rsidRPr="00DE3793" w:rsidR="001736CB" w:rsidP="00DE3793" w:rsidRDefault="001736CB" w14:paraId="1654054E" w14:textId="6AC03991">
            <w:pPr>
              <w:tabs>
                <w:tab w:val="left" w:pos="2310"/>
              </w:tabs>
              <w:spacing w:before="120" w:after="0" w:line="240" w:lineRule="auto"/>
              <w:jc w:val="both"/>
              <w:rPr>
                <w:rFonts w:ascii="Arial" w:hAnsi="Arial" w:cs="Arial"/>
                <w:sz w:val="20"/>
                <w:szCs w:val="20"/>
              </w:rPr>
            </w:pPr>
            <w:r w:rsidRPr="00DE3793">
              <w:rPr>
                <w:rFonts w:ascii="Arial" w:hAnsi="Arial" w:cs="Arial"/>
                <w:sz w:val="20"/>
                <w:szCs w:val="20"/>
              </w:rPr>
              <w:t>Diciembre 2023</w:t>
            </w:r>
          </w:p>
        </w:tc>
        <w:tc>
          <w:tcPr>
            <w:tcW w:w="5886" w:type="dxa"/>
            <w:gridSpan w:val="2"/>
            <w:vAlign w:val="center"/>
          </w:tcPr>
          <w:p w:rsidRPr="00DE3793" w:rsidR="001736CB" w:rsidP="00C37260" w:rsidRDefault="001736CB" w14:paraId="305C2EAB" w14:textId="115C9CE7">
            <w:pPr>
              <w:tabs>
                <w:tab w:val="left" w:pos="2310"/>
              </w:tabs>
              <w:spacing w:before="120" w:after="0" w:line="240" w:lineRule="auto"/>
              <w:jc w:val="both"/>
              <w:rPr>
                <w:rFonts w:ascii="Arial" w:hAnsi="Arial" w:cs="Arial"/>
                <w:sz w:val="20"/>
                <w:szCs w:val="20"/>
              </w:rPr>
            </w:pPr>
            <w:r w:rsidRPr="00DE3793">
              <w:rPr>
                <w:rFonts w:ascii="Arial" w:hAnsi="Arial" w:cs="Arial"/>
                <w:sz w:val="20"/>
                <w:szCs w:val="20"/>
              </w:rPr>
              <w:t xml:space="preserve">Se realiza la actualización del documento incluyendo los </w:t>
            </w:r>
            <w:r w:rsidRPr="00DE3793">
              <w:rPr>
                <w:rFonts w:ascii="Arial" w:hAnsi="Arial" w:cs="Arial"/>
                <w:sz w:val="20"/>
                <w:szCs w:val="20"/>
                <w:shd w:val="clear" w:color="auto" w:fill="FFFFFF"/>
              </w:rPr>
              <w:t xml:space="preserve">datos de los Sitios Web, más la información de lo realizado </w:t>
            </w:r>
            <w:r w:rsidRPr="00DE3793">
              <w:rPr>
                <w:rFonts w:ascii="Arial" w:hAnsi="Arial" w:cs="Arial"/>
                <w:sz w:val="20"/>
                <w:szCs w:val="20"/>
              </w:rPr>
              <w:t xml:space="preserve">durante la vigencia 2023 por la Subdirección académica. Se presentó en el CIGD del </w:t>
            </w:r>
            <w:r w:rsidRPr="00DE3793" w:rsidR="006E0C34">
              <w:rPr>
                <w:rFonts w:ascii="Arial" w:hAnsi="Arial" w:cs="Arial"/>
                <w:sz w:val="20"/>
                <w:szCs w:val="20"/>
              </w:rPr>
              <w:t>12</w:t>
            </w:r>
            <w:r w:rsidRPr="00DE3793">
              <w:rPr>
                <w:rFonts w:ascii="Arial" w:hAnsi="Arial" w:cs="Arial"/>
                <w:sz w:val="20"/>
                <w:szCs w:val="20"/>
              </w:rPr>
              <w:t>/12/202</w:t>
            </w:r>
            <w:r w:rsidRPr="00DE3793" w:rsidR="00352A78">
              <w:rPr>
                <w:rFonts w:ascii="Arial" w:hAnsi="Arial" w:cs="Arial"/>
                <w:sz w:val="20"/>
                <w:szCs w:val="20"/>
              </w:rPr>
              <w:t>3</w:t>
            </w:r>
          </w:p>
        </w:tc>
      </w:tr>
      <w:tr w:rsidR="775B0E18" w:rsidTr="02B7508D" w14:paraId="7575F589" w14:textId="77777777">
        <w:trPr>
          <w:trHeight w:val="417"/>
          <w:ins w:author="Diana Maria Prada Romero" w:date="2026-05-15T12:06:00Z" w:id="0"/>
        </w:trPr>
        <w:tc>
          <w:tcPr>
            <w:tcW w:w="2942" w:type="dxa"/>
            <w:vAlign w:val="center"/>
          </w:tcPr>
          <w:p w:rsidR="58C1253C" w:rsidP="775B0E18" w:rsidRDefault="58C1253C" w14:paraId="5BEEA3A1" w14:textId="0496043D">
            <w:pPr>
              <w:spacing w:line="240" w:lineRule="auto"/>
              <w:jc w:val="both"/>
              <w:rPr>
                <w:rFonts w:ascii="Arial" w:hAnsi="Arial" w:cs="Arial"/>
                <w:sz w:val="20"/>
                <w:szCs w:val="20"/>
              </w:rPr>
            </w:pPr>
            <w:ins w:author="German Eduardo Hilarión Jiménez" w:date="2026-05-15T13:44:00Z" w16du:dateUtc="2026-05-15T13:44:20Z" w:id="1">
              <w:r w:rsidRPr="775B0E18">
                <w:rPr>
                  <w:rFonts w:ascii="Arial" w:hAnsi="Arial" w:cs="Arial"/>
                  <w:sz w:val="20"/>
                  <w:szCs w:val="20"/>
                </w:rPr>
                <w:t>Mayo</w:t>
              </w:r>
            </w:ins>
            <w:ins w:author="Diana Maria Prada Romero" w:date="2026-05-15T12:06:00Z" w16du:dateUtc="2026-05-15T12:06:21Z" w:id="2">
              <w:del w:author="German Eduardo Hilarión Jiménez" w:date="2026-05-15T13:44:00Z" w16du:dateUtc="2026-05-15T13:44:16Z" w:id="3">
                <w:r w:rsidRPr="775B0E18" w:rsidDel="0745ACC5">
                  <w:rPr>
                    <w:rFonts w:ascii="Arial" w:hAnsi="Arial" w:cs="Arial"/>
                    <w:sz w:val="20"/>
                    <w:szCs w:val="20"/>
                  </w:rPr>
                  <w:delText xml:space="preserve">Xxx </w:delText>
                </w:r>
              </w:del>
              <w:r w:rsidRPr="775B0E18" w:rsidR="0745ACC5">
                <w:rPr>
                  <w:rFonts w:ascii="Arial" w:hAnsi="Arial" w:cs="Arial"/>
                  <w:sz w:val="20"/>
                  <w:szCs w:val="20"/>
                </w:rPr>
                <w:t>2026</w:t>
              </w:r>
            </w:ins>
          </w:p>
        </w:tc>
        <w:tc>
          <w:tcPr>
            <w:tcW w:w="5886" w:type="dxa"/>
            <w:gridSpan w:val="2"/>
            <w:vAlign w:val="center"/>
          </w:tcPr>
          <w:p w:rsidR="0745ACC5" w:rsidP="775B0E18" w:rsidRDefault="0745ACC5" w14:paraId="508DFBFD" w14:textId="4ECE4047">
            <w:pPr>
              <w:tabs>
                <w:tab w:val="left" w:pos="2310"/>
              </w:tabs>
              <w:spacing w:before="120" w:after="0" w:line="240" w:lineRule="auto"/>
              <w:jc w:val="both"/>
              <w:rPr>
                <w:rFonts w:ascii="Arial" w:hAnsi="Arial" w:cs="Arial"/>
                <w:sz w:val="20"/>
                <w:szCs w:val="20"/>
              </w:rPr>
            </w:pPr>
            <w:ins w:author="Diana Maria Prada Romero" w:date="2026-05-15T12:06:00Z" w16du:dateUtc="2026-05-15T12:06:27Z" w:id="4">
              <w:r w:rsidRPr="02B7508D">
                <w:rPr>
                  <w:rFonts w:ascii="Arial" w:hAnsi="Arial" w:cs="Arial"/>
                  <w:sz w:val="20"/>
                  <w:szCs w:val="20"/>
                </w:rPr>
                <w:t xml:space="preserve">Se realiza la actualización del documento incluyendo los datos de los Sitios Web, más la información de lo realizado durante la </w:t>
              </w:r>
              <w:commentRangeStart w:id="5"/>
              <w:r w:rsidRPr="02B7508D">
                <w:rPr>
                  <w:rFonts w:ascii="Arial" w:hAnsi="Arial" w:cs="Arial"/>
                  <w:sz w:val="20"/>
                  <w:szCs w:val="20"/>
                </w:rPr>
                <w:t>v</w:t>
              </w:r>
              <w:r w:rsidRPr="02B7508D">
                <w:rPr>
                  <w:rFonts w:ascii="Arial" w:hAnsi="Arial" w:cs="Arial"/>
                  <w:b/>
                  <w:bCs/>
                  <w:sz w:val="20"/>
                  <w:szCs w:val="20"/>
                  <w:rPrChange w:author="Diana Maria Prada Romero" w:date="2026-05-15T12:06:00Z" w16du:dateUtc="2026-05-15T12:06:47Z" w:id="6">
                    <w:rPr>
                      <w:rFonts w:ascii="Arial" w:hAnsi="Arial" w:cs="Arial"/>
                      <w:sz w:val="20"/>
                      <w:szCs w:val="20"/>
                    </w:rPr>
                  </w:rPrChange>
                </w:rPr>
                <w:t>igencia 202</w:t>
              </w:r>
              <w:r w:rsidRPr="02B7508D">
                <w:rPr>
                  <w:rFonts w:ascii="Arial" w:hAnsi="Arial" w:cs="Arial"/>
                  <w:sz w:val="20"/>
                  <w:szCs w:val="20"/>
                </w:rPr>
                <w:t xml:space="preserve">3 por la Subdirección académica. Se presentó en el </w:t>
              </w:r>
              <w:r w:rsidRPr="02B7508D">
                <w:rPr>
                  <w:rFonts w:ascii="Arial" w:hAnsi="Arial" w:cs="Arial"/>
                  <w:b/>
                  <w:bCs/>
                  <w:sz w:val="20"/>
                  <w:szCs w:val="20"/>
                  <w:rPrChange w:author="Diana Maria Prada Romero" w:date="2026-05-15T12:06:00Z" w16du:dateUtc="2026-05-15T12:06:35Z" w:id="7">
                    <w:rPr>
                      <w:rFonts w:ascii="Arial" w:hAnsi="Arial" w:cs="Arial"/>
                      <w:sz w:val="20"/>
                      <w:szCs w:val="20"/>
                    </w:rPr>
                  </w:rPrChange>
                </w:rPr>
                <w:t>CIGD del 12/12/2023</w:t>
              </w:r>
            </w:ins>
            <w:commentRangeEnd w:id="5"/>
            <w:r>
              <w:rPr>
                <w:rStyle w:val="Refdecomentario"/>
                <w:rFonts w:ascii="Arial" w:hAnsi="Arial" w:cs="Arial"/>
                <w:sz w:val="20"/>
                <w:szCs w:val="20"/>
              </w:rPr>
              <w:commentReference w:id="5"/>
            </w:r>
          </w:p>
        </w:tc>
      </w:tr>
    </w:tbl>
    <w:p w:rsidRPr="00DE3793" w:rsidR="0026397E" w:rsidP="00DE3793" w:rsidRDefault="00BE6B64" w14:paraId="4F18F9EF" w14:textId="77777777">
      <w:pPr>
        <w:spacing w:before="120" w:after="0" w:line="240" w:lineRule="auto"/>
        <w:jc w:val="both"/>
        <w:rPr>
          <w:rFonts w:ascii="Arial" w:hAnsi="Arial" w:eastAsia="Times New Roman" w:cs="Arial"/>
          <w:sz w:val="20"/>
          <w:szCs w:val="20"/>
        </w:rPr>
      </w:pPr>
      <w:r w:rsidRPr="00DE3793">
        <w:rPr>
          <w:rFonts w:ascii="Arial" w:hAnsi="Arial" w:eastAsia="Times New Roman" w:cs="Arial"/>
          <w:sz w:val="20"/>
          <w:szCs w:val="20"/>
        </w:rPr>
        <w:br w:type="page"/>
      </w:r>
    </w:p>
    <w:bookmarkStart w:name="_Toc153282948" w:displacedByCustomXml="next" w:id="8"/>
    <w:sdt>
      <w:sdtPr>
        <w:id w:val="24027337"/>
        <w:docPartObj>
          <w:docPartGallery w:val="Table of Contents"/>
          <w:docPartUnique/>
        </w:docPartObj>
        <w:rPr>
          <w:rFonts w:ascii="Calibri" w:hAnsi="Calibri" w:eastAsia="" w:cs="" w:asciiTheme="minorAscii" w:hAnsiTheme="minorAscii" w:eastAsiaTheme="minorEastAsia" w:cstheme="minorBidi"/>
          <w:b w:val="0"/>
          <w:bCs w:val="0"/>
          <w:sz w:val="20"/>
          <w:szCs w:val="20"/>
          <w:lang w:val="es-CO" w:eastAsia="en-US"/>
        </w:rPr>
      </w:sdtPr>
      <w:sdtEndPr>
        <w:rPr>
          <w:rFonts w:ascii="Calibri" w:hAnsi="Calibri" w:eastAsia="" w:cs="" w:asciiTheme="minorAscii" w:hAnsiTheme="minorAscii" w:eastAsiaTheme="minorEastAsia" w:cstheme="minorBidi"/>
          <w:b w:val="0"/>
          <w:bCs w:val="0"/>
          <w:sz w:val="20"/>
          <w:szCs w:val="20"/>
          <w:lang w:val="es-CO" w:eastAsia="en-US"/>
        </w:rPr>
      </w:sdtEndPr>
      <w:sdtContent>
        <w:p w:rsidRPr="00DE3793" w:rsidR="00BE6B64" w:rsidP="00DE3793" w:rsidRDefault="00BE6B64" w14:paraId="64B386A7" w14:textId="554EE7A1">
          <w:pPr>
            <w:pStyle w:val="Ttulo1"/>
            <w:numPr>
              <w:ilvl w:val="0"/>
              <w:numId w:val="0"/>
            </w:numPr>
            <w:ind w:left="720"/>
            <w:jc w:val="both"/>
            <w:rPr>
              <w:rStyle w:val="Estilo1Car"/>
              <w:rFonts w:eastAsiaTheme="majorEastAsia"/>
              <w:b/>
              <w:bCs/>
              <w:color w:val="auto"/>
              <w:sz w:val="20"/>
              <w:szCs w:val="20"/>
            </w:rPr>
          </w:pPr>
          <w:r w:rsidRPr="00DE3793">
            <w:rPr>
              <w:rStyle w:val="Estilo1Car"/>
              <w:rFonts w:eastAsiaTheme="majorEastAsia"/>
              <w:b/>
              <w:bCs/>
              <w:color w:val="auto"/>
              <w:sz w:val="20"/>
              <w:szCs w:val="20"/>
            </w:rPr>
            <w:t>CONTENIDO</w:t>
          </w:r>
          <w:bookmarkEnd w:id="8"/>
        </w:p>
        <w:p w:rsidRPr="00DE3793" w:rsidR="00D5719E" w:rsidP="00DE3793" w:rsidRDefault="00432828" w14:paraId="2CEC18EC" w14:textId="71717940">
          <w:pPr>
            <w:pStyle w:val="TDC1"/>
            <w:tabs>
              <w:tab w:val="right" w:leader="dot" w:pos="8828"/>
            </w:tabs>
            <w:spacing w:line="240" w:lineRule="auto"/>
            <w:jc w:val="both"/>
            <w:rPr>
              <w:rFonts w:ascii="Arial" w:hAnsi="Arial" w:cs="Arial" w:eastAsiaTheme="minorEastAsia"/>
              <w:noProof/>
              <w:kern w:val="2"/>
              <w:sz w:val="20"/>
              <w:szCs w:val="20"/>
              <w:lang w:val="es-419" w:eastAsia="es-419"/>
              <w14:ligatures w14:val="standardContextual"/>
            </w:rPr>
          </w:pPr>
          <w:r w:rsidRPr="00DE3793">
            <w:rPr>
              <w:rFonts w:ascii="Arial" w:hAnsi="Arial" w:cs="Arial"/>
              <w:sz w:val="20"/>
              <w:szCs w:val="20"/>
              <w:lang w:val="es-ES"/>
            </w:rPr>
            <w:fldChar w:fldCharType="begin"/>
          </w:r>
          <w:r w:rsidRPr="00DE3793" w:rsidR="00BE6B64">
            <w:rPr>
              <w:rFonts w:ascii="Arial" w:hAnsi="Arial" w:cs="Arial"/>
              <w:sz w:val="20"/>
              <w:szCs w:val="20"/>
              <w:lang w:val="es-ES"/>
            </w:rPr>
            <w:instrText xml:space="preserve"> TOC \o "1-3" \h \z \u </w:instrText>
          </w:r>
          <w:r w:rsidRPr="00DE3793">
            <w:rPr>
              <w:rFonts w:ascii="Arial" w:hAnsi="Arial" w:cs="Arial"/>
              <w:sz w:val="20"/>
              <w:szCs w:val="20"/>
              <w:lang w:val="es-ES"/>
            </w:rPr>
            <w:fldChar w:fldCharType="separate"/>
          </w:r>
          <w:hyperlink w:history="1" w:anchor="_Toc153282948">
            <w:r w:rsidRPr="00DE3793" w:rsidR="00D5719E">
              <w:rPr>
                <w:rStyle w:val="Hipervnculo"/>
                <w:rFonts w:ascii="Arial" w:hAnsi="Arial" w:cs="Arial"/>
                <w:noProof/>
                <w:sz w:val="20"/>
                <w:szCs w:val="20"/>
                <w:lang w:eastAsia="es-CO"/>
              </w:rPr>
              <w:t>CONTENIDO</w:t>
            </w:r>
            <w:r w:rsidRPr="00DE3793" w:rsidR="00D5719E">
              <w:rPr>
                <w:rFonts w:ascii="Arial" w:hAnsi="Arial" w:cs="Arial"/>
                <w:noProof/>
                <w:webHidden/>
                <w:sz w:val="20"/>
                <w:szCs w:val="20"/>
              </w:rPr>
              <w:tab/>
            </w:r>
            <w:r w:rsidRPr="00DE3793" w:rsidR="00D5719E">
              <w:rPr>
                <w:rFonts w:ascii="Arial" w:hAnsi="Arial" w:cs="Arial"/>
                <w:noProof/>
                <w:webHidden/>
                <w:sz w:val="20"/>
                <w:szCs w:val="20"/>
              </w:rPr>
              <w:fldChar w:fldCharType="begin"/>
            </w:r>
            <w:r w:rsidRPr="00DE3793" w:rsidR="00D5719E">
              <w:rPr>
                <w:rFonts w:ascii="Arial" w:hAnsi="Arial" w:cs="Arial"/>
                <w:noProof/>
                <w:webHidden/>
                <w:sz w:val="20"/>
                <w:szCs w:val="20"/>
              </w:rPr>
              <w:instrText xml:space="preserve"> PAGEREF _Toc153282948 \h </w:instrText>
            </w:r>
            <w:r w:rsidRPr="00DE3793" w:rsidR="00D5719E">
              <w:rPr>
                <w:rFonts w:ascii="Arial" w:hAnsi="Arial" w:cs="Arial"/>
                <w:noProof/>
                <w:webHidden/>
                <w:sz w:val="20"/>
                <w:szCs w:val="20"/>
              </w:rPr>
            </w:r>
            <w:r w:rsidRPr="00DE3793" w:rsidR="00D5719E">
              <w:rPr>
                <w:rFonts w:ascii="Arial" w:hAnsi="Arial" w:cs="Arial"/>
                <w:noProof/>
                <w:webHidden/>
                <w:sz w:val="20"/>
                <w:szCs w:val="20"/>
              </w:rPr>
              <w:fldChar w:fldCharType="separate"/>
            </w:r>
            <w:r w:rsidRPr="00DE3793" w:rsidR="00043500">
              <w:rPr>
                <w:rFonts w:ascii="Arial" w:hAnsi="Arial" w:cs="Arial"/>
                <w:noProof/>
                <w:webHidden/>
                <w:sz w:val="20"/>
                <w:szCs w:val="20"/>
              </w:rPr>
              <w:t>2</w:t>
            </w:r>
            <w:r w:rsidRPr="00DE3793" w:rsidR="00D5719E">
              <w:rPr>
                <w:rFonts w:ascii="Arial" w:hAnsi="Arial" w:cs="Arial"/>
                <w:noProof/>
                <w:webHidden/>
                <w:sz w:val="20"/>
                <w:szCs w:val="20"/>
              </w:rPr>
              <w:fldChar w:fldCharType="end"/>
            </w:r>
          </w:hyperlink>
        </w:p>
        <w:p w:rsidRPr="00DE3793" w:rsidR="00D5719E" w:rsidP="00DE3793" w:rsidRDefault="00D5719E" w14:paraId="7884EA66" w14:textId="6841BCE4">
          <w:pPr>
            <w:pStyle w:val="TDC1"/>
            <w:tabs>
              <w:tab w:val="left" w:pos="440"/>
              <w:tab w:val="right" w:leader="dot" w:pos="8828"/>
            </w:tabs>
            <w:spacing w:line="240" w:lineRule="auto"/>
            <w:jc w:val="both"/>
            <w:rPr>
              <w:rFonts w:ascii="Arial" w:hAnsi="Arial" w:cs="Arial" w:eastAsiaTheme="minorEastAsia"/>
              <w:noProof/>
              <w:kern w:val="2"/>
              <w:sz w:val="20"/>
              <w:szCs w:val="20"/>
              <w:lang w:val="es-419" w:eastAsia="es-419"/>
              <w14:ligatures w14:val="standardContextual"/>
            </w:rPr>
          </w:pPr>
          <w:hyperlink w:history="1" w:anchor="_Toc153282949">
            <w:r w:rsidRPr="00DE3793">
              <w:rPr>
                <w:rStyle w:val="Hipervnculo"/>
                <w:rFonts w:ascii="Arial" w:hAnsi="Arial" w:cs="Arial"/>
                <w:noProof/>
                <w:sz w:val="20"/>
                <w:szCs w:val="20"/>
              </w:rPr>
              <w:t>1.</w:t>
            </w:r>
            <w:r w:rsidRPr="00DE3793">
              <w:rPr>
                <w:rFonts w:ascii="Arial" w:hAnsi="Arial" w:cs="Arial" w:eastAsiaTheme="minorEastAsia"/>
                <w:noProof/>
                <w:kern w:val="2"/>
                <w:sz w:val="20"/>
                <w:szCs w:val="20"/>
                <w:lang w:val="es-419" w:eastAsia="es-419"/>
                <w14:ligatures w14:val="standardContextual"/>
              </w:rPr>
              <w:tab/>
            </w:r>
            <w:r w:rsidRPr="00DE3793">
              <w:rPr>
                <w:rStyle w:val="Hipervnculo"/>
                <w:rFonts w:ascii="Arial" w:hAnsi="Arial" w:cs="Arial"/>
                <w:noProof/>
                <w:sz w:val="20"/>
                <w:szCs w:val="20"/>
              </w:rPr>
              <w:t>INTRODUCCIÓN</w:t>
            </w:r>
            <w:r w:rsidRPr="00DE3793">
              <w:rPr>
                <w:rFonts w:ascii="Arial" w:hAnsi="Arial" w:cs="Arial"/>
                <w:noProof/>
                <w:webHidden/>
                <w:sz w:val="20"/>
                <w:szCs w:val="20"/>
              </w:rPr>
              <w:tab/>
            </w:r>
            <w:r w:rsidRPr="00DE3793">
              <w:rPr>
                <w:rFonts w:ascii="Arial" w:hAnsi="Arial" w:cs="Arial"/>
                <w:noProof/>
                <w:webHidden/>
                <w:sz w:val="20"/>
                <w:szCs w:val="20"/>
              </w:rPr>
              <w:fldChar w:fldCharType="begin"/>
            </w:r>
            <w:r w:rsidRPr="00DE3793">
              <w:rPr>
                <w:rFonts w:ascii="Arial" w:hAnsi="Arial" w:cs="Arial"/>
                <w:noProof/>
                <w:webHidden/>
                <w:sz w:val="20"/>
                <w:szCs w:val="20"/>
              </w:rPr>
              <w:instrText xml:space="preserve"> PAGEREF _Toc153282949 \h </w:instrText>
            </w:r>
            <w:r w:rsidRPr="00DE3793">
              <w:rPr>
                <w:rFonts w:ascii="Arial" w:hAnsi="Arial" w:cs="Arial"/>
                <w:noProof/>
                <w:webHidden/>
                <w:sz w:val="20"/>
                <w:szCs w:val="20"/>
              </w:rPr>
            </w:r>
            <w:r w:rsidRPr="00DE3793">
              <w:rPr>
                <w:rFonts w:ascii="Arial" w:hAnsi="Arial" w:cs="Arial"/>
                <w:noProof/>
                <w:webHidden/>
                <w:sz w:val="20"/>
                <w:szCs w:val="20"/>
              </w:rPr>
              <w:fldChar w:fldCharType="separate"/>
            </w:r>
            <w:r w:rsidRPr="00DE3793" w:rsidR="00043500">
              <w:rPr>
                <w:rFonts w:ascii="Arial" w:hAnsi="Arial" w:cs="Arial"/>
                <w:noProof/>
                <w:webHidden/>
                <w:sz w:val="20"/>
                <w:szCs w:val="20"/>
              </w:rPr>
              <w:t>3</w:t>
            </w:r>
            <w:r w:rsidRPr="00DE3793">
              <w:rPr>
                <w:rFonts w:ascii="Arial" w:hAnsi="Arial" w:cs="Arial"/>
                <w:noProof/>
                <w:webHidden/>
                <w:sz w:val="20"/>
                <w:szCs w:val="20"/>
              </w:rPr>
              <w:fldChar w:fldCharType="end"/>
            </w:r>
          </w:hyperlink>
        </w:p>
        <w:p w:rsidRPr="00DE3793" w:rsidR="00D5719E" w:rsidP="00DE3793" w:rsidRDefault="00D5719E" w14:paraId="1E215500" w14:textId="2068FD32">
          <w:pPr>
            <w:pStyle w:val="TDC1"/>
            <w:tabs>
              <w:tab w:val="left" w:pos="440"/>
              <w:tab w:val="right" w:leader="dot" w:pos="8828"/>
            </w:tabs>
            <w:spacing w:line="240" w:lineRule="auto"/>
            <w:jc w:val="both"/>
            <w:rPr>
              <w:rFonts w:ascii="Arial" w:hAnsi="Arial" w:cs="Arial" w:eastAsiaTheme="minorEastAsia"/>
              <w:noProof/>
              <w:kern w:val="2"/>
              <w:sz w:val="20"/>
              <w:szCs w:val="20"/>
              <w:lang w:val="es-419" w:eastAsia="es-419"/>
              <w14:ligatures w14:val="standardContextual"/>
            </w:rPr>
          </w:pPr>
          <w:hyperlink w:history="1" w:anchor="_Toc153282950">
            <w:r w:rsidRPr="00DE3793">
              <w:rPr>
                <w:rStyle w:val="Hipervnculo"/>
                <w:rFonts w:ascii="Arial" w:hAnsi="Arial" w:cs="Arial"/>
                <w:noProof/>
                <w:sz w:val="20"/>
                <w:szCs w:val="20"/>
              </w:rPr>
              <w:t>2.</w:t>
            </w:r>
            <w:r w:rsidRPr="00DE3793">
              <w:rPr>
                <w:rFonts w:ascii="Arial" w:hAnsi="Arial" w:cs="Arial" w:eastAsiaTheme="minorEastAsia"/>
                <w:noProof/>
                <w:kern w:val="2"/>
                <w:sz w:val="20"/>
                <w:szCs w:val="20"/>
                <w:lang w:val="es-419" w:eastAsia="es-419"/>
                <w14:ligatures w14:val="standardContextual"/>
              </w:rPr>
              <w:tab/>
            </w:r>
            <w:r w:rsidRPr="00DE3793">
              <w:rPr>
                <w:rStyle w:val="Hipervnculo"/>
                <w:rFonts w:ascii="Arial" w:hAnsi="Arial" w:cs="Arial"/>
                <w:noProof/>
                <w:sz w:val="20"/>
                <w:szCs w:val="20"/>
              </w:rPr>
              <w:t>DESCRIPCIÓN METODOLÓGICA</w:t>
            </w:r>
            <w:r w:rsidRPr="00DE3793">
              <w:rPr>
                <w:rFonts w:ascii="Arial" w:hAnsi="Arial" w:cs="Arial"/>
                <w:noProof/>
                <w:webHidden/>
                <w:sz w:val="20"/>
                <w:szCs w:val="20"/>
              </w:rPr>
              <w:tab/>
            </w:r>
            <w:r w:rsidRPr="00DE3793">
              <w:rPr>
                <w:rFonts w:ascii="Arial" w:hAnsi="Arial" w:cs="Arial"/>
                <w:noProof/>
                <w:webHidden/>
                <w:sz w:val="20"/>
                <w:szCs w:val="20"/>
              </w:rPr>
              <w:fldChar w:fldCharType="begin"/>
            </w:r>
            <w:r w:rsidRPr="00DE3793">
              <w:rPr>
                <w:rFonts w:ascii="Arial" w:hAnsi="Arial" w:cs="Arial"/>
                <w:noProof/>
                <w:webHidden/>
                <w:sz w:val="20"/>
                <w:szCs w:val="20"/>
              </w:rPr>
              <w:instrText xml:space="preserve"> PAGEREF _Toc153282950 \h </w:instrText>
            </w:r>
            <w:r w:rsidRPr="00DE3793">
              <w:rPr>
                <w:rFonts w:ascii="Arial" w:hAnsi="Arial" w:cs="Arial"/>
                <w:noProof/>
                <w:webHidden/>
                <w:sz w:val="20"/>
                <w:szCs w:val="20"/>
              </w:rPr>
            </w:r>
            <w:r w:rsidRPr="00DE3793">
              <w:rPr>
                <w:rFonts w:ascii="Arial" w:hAnsi="Arial" w:cs="Arial"/>
                <w:noProof/>
                <w:webHidden/>
                <w:sz w:val="20"/>
                <w:szCs w:val="20"/>
              </w:rPr>
              <w:fldChar w:fldCharType="separate"/>
            </w:r>
            <w:r w:rsidRPr="00DE3793" w:rsidR="00043500">
              <w:rPr>
                <w:rFonts w:ascii="Arial" w:hAnsi="Arial" w:cs="Arial"/>
                <w:noProof/>
                <w:webHidden/>
                <w:sz w:val="20"/>
                <w:szCs w:val="20"/>
              </w:rPr>
              <w:t>5</w:t>
            </w:r>
            <w:r w:rsidRPr="00DE3793">
              <w:rPr>
                <w:rFonts w:ascii="Arial" w:hAnsi="Arial" w:cs="Arial"/>
                <w:noProof/>
                <w:webHidden/>
                <w:sz w:val="20"/>
                <w:szCs w:val="20"/>
              </w:rPr>
              <w:fldChar w:fldCharType="end"/>
            </w:r>
          </w:hyperlink>
        </w:p>
        <w:p w:rsidRPr="00DE3793" w:rsidR="00D5719E" w:rsidP="00DE3793" w:rsidRDefault="00D5719E" w14:paraId="7FC6A3E8" w14:textId="2C5A1053">
          <w:pPr>
            <w:pStyle w:val="TDC1"/>
            <w:tabs>
              <w:tab w:val="left" w:pos="440"/>
              <w:tab w:val="right" w:leader="dot" w:pos="8828"/>
            </w:tabs>
            <w:spacing w:line="240" w:lineRule="auto"/>
            <w:jc w:val="both"/>
            <w:rPr>
              <w:rFonts w:ascii="Arial" w:hAnsi="Arial" w:cs="Arial" w:eastAsiaTheme="minorEastAsia"/>
              <w:noProof/>
              <w:kern w:val="2"/>
              <w:sz w:val="20"/>
              <w:szCs w:val="20"/>
              <w:lang w:val="es-419" w:eastAsia="es-419"/>
              <w14:ligatures w14:val="standardContextual"/>
            </w:rPr>
          </w:pPr>
          <w:hyperlink w:history="1" w:anchor="_Toc153282951">
            <w:r w:rsidRPr="00DE3793">
              <w:rPr>
                <w:rStyle w:val="Hipervnculo"/>
                <w:rFonts w:ascii="Arial" w:hAnsi="Arial" w:cs="Arial"/>
                <w:noProof/>
                <w:sz w:val="20"/>
                <w:szCs w:val="20"/>
              </w:rPr>
              <w:t>3.</w:t>
            </w:r>
            <w:r w:rsidRPr="00DE3793">
              <w:rPr>
                <w:rFonts w:ascii="Arial" w:hAnsi="Arial" w:cs="Arial" w:eastAsiaTheme="minorEastAsia"/>
                <w:noProof/>
                <w:kern w:val="2"/>
                <w:sz w:val="20"/>
                <w:szCs w:val="20"/>
                <w:lang w:val="es-419" w:eastAsia="es-419"/>
                <w14:ligatures w14:val="standardContextual"/>
              </w:rPr>
              <w:tab/>
            </w:r>
            <w:r w:rsidRPr="00DE3793">
              <w:rPr>
                <w:rStyle w:val="Hipervnculo"/>
                <w:rFonts w:ascii="Arial" w:hAnsi="Arial" w:cs="Arial"/>
                <w:noProof/>
                <w:sz w:val="20"/>
                <w:szCs w:val="20"/>
              </w:rPr>
              <w:t>USUARIOS DE SITIOS WEB DEL IDEP</w:t>
            </w:r>
            <w:r w:rsidRPr="00DE3793">
              <w:rPr>
                <w:rFonts w:ascii="Arial" w:hAnsi="Arial" w:cs="Arial"/>
                <w:noProof/>
                <w:webHidden/>
                <w:sz w:val="20"/>
                <w:szCs w:val="20"/>
              </w:rPr>
              <w:tab/>
            </w:r>
            <w:r w:rsidRPr="00DE3793">
              <w:rPr>
                <w:rFonts w:ascii="Arial" w:hAnsi="Arial" w:cs="Arial"/>
                <w:noProof/>
                <w:webHidden/>
                <w:sz w:val="20"/>
                <w:szCs w:val="20"/>
              </w:rPr>
              <w:fldChar w:fldCharType="begin"/>
            </w:r>
            <w:r w:rsidRPr="00DE3793">
              <w:rPr>
                <w:rFonts w:ascii="Arial" w:hAnsi="Arial" w:cs="Arial"/>
                <w:noProof/>
                <w:webHidden/>
                <w:sz w:val="20"/>
                <w:szCs w:val="20"/>
              </w:rPr>
              <w:instrText xml:space="preserve"> PAGEREF _Toc153282951 \h </w:instrText>
            </w:r>
            <w:r w:rsidRPr="00DE3793">
              <w:rPr>
                <w:rFonts w:ascii="Arial" w:hAnsi="Arial" w:cs="Arial"/>
                <w:noProof/>
                <w:webHidden/>
                <w:sz w:val="20"/>
                <w:szCs w:val="20"/>
              </w:rPr>
            </w:r>
            <w:r w:rsidRPr="00DE3793">
              <w:rPr>
                <w:rFonts w:ascii="Arial" w:hAnsi="Arial" w:cs="Arial"/>
                <w:noProof/>
                <w:webHidden/>
                <w:sz w:val="20"/>
                <w:szCs w:val="20"/>
              </w:rPr>
              <w:fldChar w:fldCharType="separate"/>
            </w:r>
            <w:r w:rsidRPr="00DE3793" w:rsidR="00043500">
              <w:rPr>
                <w:rFonts w:ascii="Arial" w:hAnsi="Arial" w:cs="Arial"/>
                <w:noProof/>
                <w:webHidden/>
                <w:sz w:val="20"/>
                <w:szCs w:val="20"/>
              </w:rPr>
              <w:t>6</w:t>
            </w:r>
            <w:r w:rsidRPr="00DE3793">
              <w:rPr>
                <w:rFonts w:ascii="Arial" w:hAnsi="Arial" w:cs="Arial"/>
                <w:noProof/>
                <w:webHidden/>
                <w:sz w:val="20"/>
                <w:szCs w:val="20"/>
              </w:rPr>
              <w:fldChar w:fldCharType="end"/>
            </w:r>
          </w:hyperlink>
        </w:p>
        <w:p w:rsidRPr="00DE3793" w:rsidR="00D5719E" w:rsidP="00DE3793" w:rsidRDefault="00D5719E" w14:paraId="028B035B" w14:textId="72C50DB4">
          <w:pPr>
            <w:pStyle w:val="TDC2"/>
            <w:tabs>
              <w:tab w:val="left" w:pos="880"/>
              <w:tab w:val="right" w:leader="dot" w:pos="8828"/>
            </w:tabs>
            <w:spacing w:line="240" w:lineRule="auto"/>
            <w:jc w:val="both"/>
            <w:rPr>
              <w:rFonts w:ascii="Arial" w:hAnsi="Arial" w:cs="Arial"/>
              <w:noProof/>
              <w:kern w:val="2"/>
              <w:sz w:val="20"/>
              <w:szCs w:val="20"/>
              <w:lang w:val="es-419" w:eastAsia="es-419"/>
              <w14:ligatures w14:val="standardContextual"/>
            </w:rPr>
          </w:pPr>
          <w:hyperlink w:history="1" w:anchor="_Toc153282952">
            <w:r w:rsidRPr="00DE3793">
              <w:rPr>
                <w:rStyle w:val="Hipervnculo"/>
                <w:rFonts w:ascii="Arial" w:hAnsi="Arial" w:cs="Arial"/>
                <w:noProof/>
                <w:sz w:val="20"/>
                <w:szCs w:val="20"/>
              </w:rPr>
              <w:t>3.1</w:t>
            </w:r>
            <w:r w:rsidRPr="00DE3793">
              <w:rPr>
                <w:rFonts w:ascii="Arial" w:hAnsi="Arial" w:cs="Arial"/>
                <w:noProof/>
                <w:kern w:val="2"/>
                <w:sz w:val="20"/>
                <w:szCs w:val="20"/>
                <w:lang w:val="es-419" w:eastAsia="es-419"/>
                <w14:ligatures w14:val="standardContextual"/>
              </w:rPr>
              <w:tab/>
            </w:r>
            <w:r w:rsidRPr="00DE3793">
              <w:rPr>
                <w:rStyle w:val="Hipervnculo"/>
                <w:rFonts w:ascii="Arial" w:hAnsi="Arial" w:cs="Arial"/>
                <w:noProof/>
                <w:sz w:val="20"/>
                <w:szCs w:val="20"/>
              </w:rPr>
              <w:t>Portal IDEP</w:t>
            </w:r>
            <w:r w:rsidRPr="00DE3793">
              <w:rPr>
                <w:rFonts w:ascii="Arial" w:hAnsi="Arial" w:cs="Arial"/>
                <w:noProof/>
                <w:webHidden/>
                <w:sz w:val="20"/>
                <w:szCs w:val="20"/>
              </w:rPr>
              <w:tab/>
            </w:r>
            <w:r w:rsidRPr="00DE3793">
              <w:rPr>
                <w:rFonts w:ascii="Arial" w:hAnsi="Arial" w:cs="Arial"/>
                <w:noProof/>
                <w:webHidden/>
                <w:sz w:val="20"/>
                <w:szCs w:val="20"/>
              </w:rPr>
              <w:fldChar w:fldCharType="begin"/>
            </w:r>
            <w:r w:rsidRPr="00DE3793">
              <w:rPr>
                <w:rFonts w:ascii="Arial" w:hAnsi="Arial" w:cs="Arial"/>
                <w:noProof/>
                <w:webHidden/>
                <w:sz w:val="20"/>
                <w:szCs w:val="20"/>
              </w:rPr>
              <w:instrText xml:space="preserve"> PAGEREF _Toc153282952 \h </w:instrText>
            </w:r>
            <w:r w:rsidRPr="00DE3793">
              <w:rPr>
                <w:rFonts w:ascii="Arial" w:hAnsi="Arial" w:cs="Arial"/>
                <w:noProof/>
                <w:webHidden/>
                <w:sz w:val="20"/>
                <w:szCs w:val="20"/>
              </w:rPr>
            </w:r>
            <w:r w:rsidRPr="00DE3793">
              <w:rPr>
                <w:rFonts w:ascii="Arial" w:hAnsi="Arial" w:cs="Arial"/>
                <w:noProof/>
                <w:webHidden/>
                <w:sz w:val="20"/>
                <w:szCs w:val="20"/>
              </w:rPr>
              <w:fldChar w:fldCharType="separate"/>
            </w:r>
            <w:r w:rsidRPr="00DE3793" w:rsidR="00043500">
              <w:rPr>
                <w:rFonts w:ascii="Arial" w:hAnsi="Arial" w:cs="Arial"/>
                <w:noProof/>
                <w:webHidden/>
                <w:sz w:val="20"/>
                <w:szCs w:val="20"/>
              </w:rPr>
              <w:t>6</w:t>
            </w:r>
            <w:r w:rsidRPr="00DE3793">
              <w:rPr>
                <w:rFonts w:ascii="Arial" w:hAnsi="Arial" w:cs="Arial"/>
                <w:noProof/>
                <w:webHidden/>
                <w:sz w:val="20"/>
                <w:szCs w:val="20"/>
              </w:rPr>
              <w:fldChar w:fldCharType="end"/>
            </w:r>
          </w:hyperlink>
        </w:p>
        <w:p w:rsidRPr="00DE3793" w:rsidR="00D5719E" w:rsidP="00DE3793" w:rsidRDefault="00D5719E" w14:paraId="2A0C6824" w14:textId="315409F3">
          <w:pPr>
            <w:pStyle w:val="TDC2"/>
            <w:tabs>
              <w:tab w:val="left" w:pos="880"/>
              <w:tab w:val="right" w:leader="dot" w:pos="8828"/>
            </w:tabs>
            <w:spacing w:line="240" w:lineRule="auto"/>
            <w:jc w:val="both"/>
            <w:rPr>
              <w:rFonts w:ascii="Arial" w:hAnsi="Arial" w:cs="Arial"/>
              <w:noProof/>
              <w:kern w:val="2"/>
              <w:sz w:val="20"/>
              <w:szCs w:val="20"/>
              <w:lang w:val="es-419" w:eastAsia="es-419"/>
              <w14:ligatures w14:val="standardContextual"/>
            </w:rPr>
          </w:pPr>
          <w:hyperlink w:history="1" w:anchor="_Toc153282953">
            <w:r w:rsidRPr="00DE3793">
              <w:rPr>
                <w:rStyle w:val="Hipervnculo"/>
                <w:rFonts w:ascii="Arial" w:hAnsi="Arial" w:cs="Arial"/>
                <w:noProof/>
                <w:sz w:val="20"/>
                <w:szCs w:val="20"/>
              </w:rPr>
              <w:t>3.2</w:t>
            </w:r>
            <w:r w:rsidRPr="00DE3793">
              <w:rPr>
                <w:rFonts w:ascii="Arial" w:hAnsi="Arial" w:cs="Arial"/>
                <w:noProof/>
                <w:kern w:val="2"/>
                <w:sz w:val="20"/>
                <w:szCs w:val="20"/>
                <w:lang w:val="es-419" w:eastAsia="es-419"/>
                <w14:ligatures w14:val="standardContextual"/>
              </w:rPr>
              <w:tab/>
            </w:r>
            <w:r w:rsidRPr="00DE3793">
              <w:rPr>
                <w:rStyle w:val="Hipervnculo"/>
                <w:rFonts w:ascii="Arial" w:hAnsi="Arial" w:cs="Arial"/>
                <w:noProof/>
                <w:sz w:val="20"/>
                <w:szCs w:val="20"/>
              </w:rPr>
              <w:t>Educación y Ciudad</w:t>
            </w:r>
            <w:r w:rsidRPr="00DE3793">
              <w:rPr>
                <w:rFonts w:ascii="Arial" w:hAnsi="Arial" w:cs="Arial"/>
                <w:noProof/>
                <w:webHidden/>
                <w:sz w:val="20"/>
                <w:szCs w:val="20"/>
              </w:rPr>
              <w:tab/>
            </w:r>
            <w:r w:rsidRPr="00DE3793">
              <w:rPr>
                <w:rFonts w:ascii="Arial" w:hAnsi="Arial" w:cs="Arial"/>
                <w:noProof/>
                <w:webHidden/>
                <w:sz w:val="20"/>
                <w:szCs w:val="20"/>
              </w:rPr>
              <w:fldChar w:fldCharType="begin"/>
            </w:r>
            <w:r w:rsidRPr="00DE3793">
              <w:rPr>
                <w:rFonts w:ascii="Arial" w:hAnsi="Arial" w:cs="Arial"/>
                <w:noProof/>
                <w:webHidden/>
                <w:sz w:val="20"/>
                <w:szCs w:val="20"/>
              </w:rPr>
              <w:instrText xml:space="preserve"> PAGEREF _Toc153282953 \h </w:instrText>
            </w:r>
            <w:r w:rsidRPr="00DE3793">
              <w:rPr>
                <w:rFonts w:ascii="Arial" w:hAnsi="Arial" w:cs="Arial"/>
                <w:noProof/>
                <w:webHidden/>
                <w:sz w:val="20"/>
                <w:szCs w:val="20"/>
              </w:rPr>
            </w:r>
            <w:r w:rsidRPr="00DE3793">
              <w:rPr>
                <w:rFonts w:ascii="Arial" w:hAnsi="Arial" w:cs="Arial"/>
                <w:noProof/>
                <w:webHidden/>
                <w:sz w:val="20"/>
                <w:szCs w:val="20"/>
              </w:rPr>
              <w:fldChar w:fldCharType="separate"/>
            </w:r>
            <w:r w:rsidRPr="00DE3793" w:rsidR="00043500">
              <w:rPr>
                <w:rFonts w:ascii="Arial" w:hAnsi="Arial" w:cs="Arial"/>
                <w:noProof/>
                <w:webHidden/>
                <w:sz w:val="20"/>
                <w:szCs w:val="20"/>
              </w:rPr>
              <w:t>10</w:t>
            </w:r>
            <w:r w:rsidRPr="00DE3793">
              <w:rPr>
                <w:rFonts w:ascii="Arial" w:hAnsi="Arial" w:cs="Arial"/>
                <w:noProof/>
                <w:webHidden/>
                <w:sz w:val="20"/>
                <w:szCs w:val="20"/>
              </w:rPr>
              <w:fldChar w:fldCharType="end"/>
            </w:r>
          </w:hyperlink>
        </w:p>
        <w:p w:rsidRPr="00DE3793" w:rsidR="00D5719E" w:rsidP="00DE3793" w:rsidRDefault="00D5719E" w14:paraId="3903FBC2" w14:textId="4883F783">
          <w:pPr>
            <w:pStyle w:val="TDC2"/>
            <w:tabs>
              <w:tab w:val="left" w:pos="880"/>
              <w:tab w:val="right" w:leader="dot" w:pos="8828"/>
            </w:tabs>
            <w:spacing w:line="240" w:lineRule="auto"/>
            <w:jc w:val="both"/>
            <w:rPr>
              <w:rFonts w:ascii="Arial" w:hAnsi="Arial" w:cs="Arial"/>
              <w:noProof/>
              <w:kern w:val="2"/>
              <w:sz w:val="20"/>
              <w:szCs w:val="20"/>
              <w:lang w:val="es-419" w:eastAsia="es-419"/>
              <w14:ligatures w14:val="standardContextual"/>
            </w:rPr>
          </w:pPr>
          <w:hyperlink w:history="1" w:anchor="_Toc153282954">
            <w:r w:rsidRPr="00DE3793">
              <w:rPr>
                <w:rStyle w:val="Hipervnculo"/>
                <w:rFonts w:ascii="Arial" w:hAnsi="Arial" w:cs="Arial"/>
                <w:noProof/>
                <w:sz w:val="20"/>
                <w:szCs w:val="20"/>
              </w:rPr>
              <w:t>3.3</w:t>
            </w:r>
            <w:r w:rsidRPr="00DE3793">
              <w:rPr>
                <w:rFonts w:ascii="Arial" w:hAnsi="Arial" w:cs="Arial"/>
                <w:noProof/>
                <w:kern w:val="2"/>
                <w:sz w:val="20"/>
                <w:szCs w:val="20"/>
                <w:lang w:val="es-419" w:eastAsia="es-419"/>
                <w14:ligatures w14:val="standardContextual"/>
              </w:rPr>
              <w:tab/>
            </w:r>
            <w:r w:rsidRPr="00DE3793">
              <w:rPr>
                <w:rStyle w:val="Hipervnculo"/>
                <w:rFonts w:ascii="Arial" w:hAnsi="Arial" w:cs="Arial"/>
                <w:noProof/>
                <w:sz w:val="20"/>
                <w:szCs w:val="20"/>
              </w:rPr>
              <w:t>Magazín Aula Urbana</w:t>
            </w:r>
            <w:r w:rsidRPr="00DE3793">
              <w:rPr>
                <w:rFonts w:ascii="Arial" w:hAnsi="Arial" w:cs="Arial"/>
                <w:noProof/>
                <w:webHidden/>
                <w:sz w:val="20"/>
                <w:szCs w:val="20"/>
              </w:rPr>
              <w:tab/>
            </w:r>
            <w:r w:rsidRPr="00DE3793">
              <w:rPr>
                <w:rFonts w:ascii="Arial" w:hAnsi="Arial" w:cs="Arial"/>
                <w:noProof/>
                <w:webHidden/>
                <w:sz w:val="20"/>
                <w:szCs w:val="20"/>
              </w:rPr>
              <w:fldChar w:fldCharType="begin"/>
            </w:r>
            <w:r w:rsidRPr="00DE3793">
              <w:rPr>
                <w:rFonts w:ascii="Arial" w:hAnsi="Arial" w:cs="Arial"/>
                <w:noProof/>
                <w:webHidden/>
                <w:sz w:val="20"/>
                <w:szCs w:val="20"/>
              </w:rPr>
              <w:instrText xml:space="preserve"> PAGEREF _Toc153282954 \h </w:instrText>
            </w:r>
            <w:r w:rsidRPr="00DE3793">
              <w:rPr>
                <w:rFonts w:ascii="Arial" w:hAnsi="Arial" w:cs="Arial"/>
                <w:noProof/>
                <w:webHidden/>
                <w:sz w:val="20"/>
                <w:szCs w:val="20"/>
              </w:rPr>
            </w:r>
            <w:r w:rsidRPr="00DE3793">
              <w:rPr>
                <w:rFonts w:ascii="Arial" w:hAnsi="Arial" w:cs="Arial"/>
                <w:noProof/>
                <w:webHidden/>
                <w:sz w:val="20"/>
                <w:szCs w:val="20"/>
              </w:rPr>
              <w:fldChar w:fldCharType="separate"/>
            </w:r>
            <w:r w:rsidRPr="00DE3793" w:rsidR="00043500">
              <w:rPr>
                <w:rFonts w:ascii="Arial" w:hAnsi="Arial" w:cs="Arial"/>
                <w:noProof/>
                <w:webHidden/>
                <w:sz w:val="20"/>
                <w:szCs w:val="20"/>
              </w:rPr>
              <w:t>15</w:t>
            </w:r>
            <w:r w:rsidRPr="00DE3793">
              <w:rPr>
                <w:rFonts w:ascii="Arial" w:hAnsi="Arial" w:cs="Arial"/>
                <w:noProof/>
                <w:webHidden/>
                <w:sz w:val="20"/>
                <w:szCs w:val="20"/>
              </w:rPr>
              <w:fldChar w:fldCharType="end"/>
            </w:r>
          </w:hyperlink>
        </w:p>
        <w:p w:rsidRPr="00DE3793" w:rsidR="00D5719E" w:rsidP="00DE3793" w:rsidRDefault="00D5719E" w14:paraId="68DE0150" w14:textId="6BD6B3C7">
          <w:pPr>
            <w:pStyle w:val="TDC2"/>
            <w:tabs>
              <w:tab w:val="left" w:pos="880"/>
              <w:tab w:val="right" w:leader="dot" w:pos="8828"/>
            </w:tabs>
            <w:spacing w:line="240" w:lineRule="auto"/>
            <w:jc w:val="both"/>
            <w:rPr>
              <w:rFonts w:ascii="Arial" w:hAnsi="Arial" w:cs="Arial"/>
              <w:noProof/>
              <w:kern w:val="2"/>
              <w:sz w:val="20"/>
              <w:szCs w:val="20"/>
              <w:lang w:val="es-419" w:eastAsia="es-419"/>
              <w14:ligatures w14:val="standardContextual"/>
            </w:rPr>
          </w:pPr>
          <w:hyperlink w:history="1" w:anchor="_Toc153282955">
            <w:r w:rsidRPr="00DE3793">
              <w:rPr>
                <w:rStyle w:val="Hipervnculo"/>
                <w:rFonts w:ascii="Arial" w:hAnsi="Arial" w:cs="Arial"/>
                <w:noProof/>
                <w:sz w:val="20"/>
                <w:szCs w:val="20"/>
              </w:rPr>
              <w:t xml:space="preserve">3.4. </w:t>
            </w:r>
            <w:r w:rsidRPr="00DE3793">
              <w:rPr>
                <w:rFonts w:ascii="Arial" w:hAnsi="Arial" w:cs="Arial"/>
                <w:noProof/>
                <w:kern w:val="2"/>
                <w:sz w:val="20"/>
                <w:szCs w:val="20"/>
                <w:lang w:val="es-419" w:eastAsia="es-419"/>
                <w14:ligatures w14:val="standardContextual"/>
              </w:rPr>
              <w:tab/>
            </w:r>
            <w:r w:rsidRPr="00DE3793">
              <w:rPr>
                <w:rStyle w:val="Hipervnculo"/>
                <w:rFonts w:ascii="Arial" w:hAnsi="Arial" w:cs="Arial"/>
                <w:noProof/>
                <w:sz w:val="20"/>
                <w:szCs w:val="20"/>
              </w:rPr>
              <w:t>Repositorio digital</w:t>
            </w:r>
            <w:r w:rsidRPr="00DE3793">
              <w:rPr>
                <w:rFonts w:ascii="Arial" w:hAnsi="Arial" w:cs="Arial"/>
                <w:noProof/>
                <w:webHidden/>
                <w:sz w:val="20"/>
                <w:szCs w:val="20"/>
              </w:rPr>
              <w:tab/>
            </w:r>
            <w:r w:rsidRPr="00DE3793">
              <w:rPr>
                <w:rFonts w:ascii="Arial" w:hAnsi="Arial" w:cs="Arial"/>
                <w:noProof/>
                <w:webHidden/>
                <w:sz w:val="20"/>
                <w:szCs w:val="20"/>
              </w:rPr>
              <w:fldChar w:fldCharType="begin"/>
            </w:r>
            <w:r w:rsidRPr="00DE3793">
              <w:rPr>
                <w:rFonts w:ascii="Arial" w:hAnsi="Arial" w:cs="Arial"/>
                <w:noProof/>
                <w:webHidden/>
                <w:sz w:val="20"/>
                <w:szCs w:val="20"/>
              </w:rPr>
              <w:instrText xml:space="preserve"> PAGEREF _Toc153282955 \h </w:instrText>
            </w:r>
            <w:r w:rsidRPr="00DE3793">
              <w:rPr>
                <w:rFonts w:ascii="Arial" w:hAnsi="Arial" w:cs="Arial"/>
                <w:noProof/>
                <w:webHidden/>
                <w:sz w:val="20"/>
                <w:szCs w:val="20"/>
              </w:rPr>
            </w:r>
            <w:r w:rsidRPr="00DE3793">
              <w:rPr>
                <w:rFonts w:ascii="Arial" w:hAnsi="Arial" w:cs="Arial"/>
                <w:noProof/>
                <w:webHidden/>
                <w:sz w:val="20"/>
                <w:szCs w:val="20"/>
              </w:rPr>
              <w:fldChar w:fldCharType="separate"/>
            </w:r>
            <w:r w:rsidRPr="00DE3793" w:rsidR="00043500">
              <w:rPr>
                <w:rFonts w:ascii="Arial" w:hAnsi="Arial" w:cs="Arial"/>
                <w:noProof/>
                <w:webHidden/>
                <w:sz w:val="20"/>
                <w:szCs w:val="20"/>
              </w:rPr>
              <w:t>20</w:t>
            </w:r>
            <w:r w:rsidRPr="00DE3793">
              <w:rPr>
                <w:rFonts w:ascii="Arial" w:hAnsi="Arial" w:cs="Arial"/>
                <w:noProof/>
                <w:webHidden/>
                <w:sz w:val="20"/>
                <w:szCs w:val="20"/>
              </w:rPr>
              <w:fldChar w:fldCharType="end"/>
            </w:r>
          </w:hyperlink>
        </w:p>
        <w:p w:rsidRPr="00DE3793" w:rsidR="00D5719E" w:rsidP="00DE3793" w:rsidRDefault="00D5719E" w14:paraId="27E550FA" w14:textId="0FF84A6F">
          <w:pPr>
            <w:pStyle w:val="TDC1"/>
            <w:tabs>
              <w:tab w:val="left" w:pos="440"/>
              <w:tab w:val="right" w:leader="dot" w:pos="8828"/>
            </w:tabs>
            <w:spacing w:line="240" w:lineRule="auto"/>
            <w:jc w:val="both"/>
            <w:rPr>
              <w:rFonts w:ascii="Arial" w:hAnsi="Arial" w:cs="Arial" w:eastAsiaTheme="minorEastAsia"/>
              <w:noProof/>
              <w:kern w:val="2"/>
              <w:sz w:val="20"/>
              <w:szCs w:val="20"/>
              <w:lang w:val="es-419" w:eastAsia="es-419"/>
              <w14:ligatures w14:val="standardContextual"/>
            </w:rPr>
          </w:pPr>
          <w:hyperlink w:history="1" w:anchor="_Toc153282956">
            <w:r w:rsidRPr="00DE3793">
              <w:rPr>
                <w:rStyle w:val="Hipervnculo"/>
                <w:rFonts w:ascii="Arial" w:hAnsi="Arial" w:cs="Arial"/>
                <w:noProof/>
                <w:sz w:val="20"/>
                <w:szCs w:val="20"/>
              </w:rPr>
              <w:t>3.</w:t>
            </w:r>
            <w:r w:rsidRPr="00DE3793">
              <w:rPr>
                <w:rFonts w:ascii="Arial" w:hAnsi="Arial" w:cs="Arial" w:eastAsiaTheme="minorEastAsia"/>
                <w:noProof/>
                <w:kern w:val="2"/>
                <w:sz w:val="20"/>
                <w:szCs w:val="20"/>
                <w:lang w:val="es-419" w:eastAsia="es-419"/>
                <w14:ligatures w14:val="standardContextual"/>
              </w:rPr>
              <w:tab/>
            </w:r>
            <w:r w:rsidRPr="00DE3793">
              <w:rPr>
                <w:rStyle w:val="Hipervnculo"/>
                <w:rFonts w:ascii="Arial" w:hAnsi="Arial" w:cs="Arial"/>
                <w:noProof/>
                <w:sz w:val="20"/>
                <w:szCs w:val="20"/>
              </w:rPr>
              <w:t>USUARIOS DE PROYECTOS PEDAGÓGICOS DEL IDEP</w:t>
            </w:r>
            <w:r w:rsidRPr="00DE3793">
              <w:rPr>
                <w:rFonts w:ascii="Arial" w:hAnsi="Arial" w:cs="Arial"/>
                <w:noProof/>
                <w:webHidden/>
                <w:sz w:val="20"/>
                <w:szCs w:val="20"/>
              </w:rPr>
              <w:tab/>
            </w:r>
            <w:r w:rsidRPr="00DE3793">
              <w:rPr>
                <w:rFonts w:ascii="Arial" w:hAnsi="Arial" w:cs="Arial"/>
                <w:noProof/>
                <w:webHidden/>
                <w:sz w:val="20"/>
                <w:szCs w:val="20"/>
              </w:rPr>
              <w:fldChar w:fldCharType="begin"/>
            </w:r>
            <w:r w:rsidRPr="00DE3793">
              <w:rPr>
                <w:rFonts w:ascii="Arial" w:hAnsi="Arial" w:cs="Arial"/>
                <w:noProof/>
                <w:webHidden/>
                <w:sz w:val="20"/>
                <w:szCs w:val="20"/>
              </w:rPr>
              <w:instrText xml:space="preserve"> PAGEREF _Toc153282956 \h </w:instrText>
            </w:r>
            <w:r w:rsidRPr="00DE3793">
              <w:rPr>
                <w:rFonts w:ascii="Arial" w:hAnsi="Arial" w:cs="Arial"/>
                <w:noProof/>
                <w:webHidden/>
                <w:sz w:val="20"/>
                <w:szCs w:val="20"/>
              </w:rPr>
            </w:r>
            <w:r w:rsidRPr="00DE3793">
              <w:rPr>
                <w:rFonts w:ascii="Arial" w:hAnsi="Arial" w:cs="Arial"/>
                <w:noProof/>
                <w:webHidden/>
                <w:sz w:val="20"/>
                <w:szCs w:val="20"/>
              </w:rPr>
              <w:fldChar w:fldCharType="separate"/>
            </w:r>
            <w:r w:rsidRPr="00DE3793" w:rsidR="00043500">
              <w:rPr>
                <w:rFonts w:ascii="Arial" w:hAnsi="Arial" w:cs="Arial"/>
                <w:noProof/>
                <w:webHidden/>
                <w:sz w:val="20"/>
                <w:szCs w:val="20"/>
              </w:rPr>
              <w:t>21</w:t>
            </w:r>
            <w:r w:rsidRPr="00DE3793">
              <w:rPr>
                <w:rFonts w:ascii="Arial" w:hAnsi="Arial" w:cs="Arial"/>
                <w:noProof/>
                <w:webHidden/>
                <w:sz w:val="20"/>
                <w:szCs w:val="20"/>
              </w:rPr>
              <w:fldChar w:fldCharType="end"/>
            </w:r>
          </w:hyperlink>
        </w:p>
        <w:p w:rsidRPr="00DE3793" w:rsidR="00D5719E" w:rsidP="00DE3793" w:rsidRDefault="00D5719E" w14:paraId="2360446A" w14:textId="616C7DF5">
          <w:pPr>
            <w:pStyle w:val="TDC2"/>
            <w:tabs>
              <w:tab w:val="left" w:pos="880"/>
              <w:tab w:val="right" w:leader="dot" w:pos="8828"/>
            </w:tabs>
            <w:spacing w:line="240" w:lineRule="auto"/>
            <w:jc w:val="both"/>
            <w:rPr>
              <w:rFonts w:ascii="Arial" w:hAnsi="Arial" w:cs="Arial"/>
              <w:noProof/>
              <w:kern w:val="2"/>
              <w:sz w:val="20"/>
              <w:szCs w:val="20"/>
              <w:lang w:val="es-419" w:eastAsia="es-419"/>
              <w14:ligatures w14:val="standardContextual"/>
            </w:rPr>
          </w:pPr>
          <w:hyperlink w:history="1" w:anchor="_Toc153282957">
            <w:r w:rsidRPr="00DE3793">
              <w:rPr>
                <w:rStyle w:val="Hipervnculo"/>
                <w:rFonts w:ascii="Arial" w:hAnsi="Arial" w:cs="Arial"/>
                <w:noProof/>
                <w:sz w:val="20"/>
                <w:szCs w:val="20"/>
              </w:rPr>
              <w:t>3.1</w:t>
            </w:r>
            <w:r w:rsidRPr="00DE3793">
              <w:rPr>
                <w:rFonts w:ascii="Arial" w:hAnsi="Arial" w:cs="Arial"/>
                <w:noProof/>
                <w:kern w:val="2"/>
                <w:sz w:val="20"/>
                <w:szCs w:val="20"/>
                <w:lang w:val="es-419" w:eastAsia="es-419"/>
                <w14:ligatures w14:val="standardContextual"/>
              </w:rPr>
              <w:tab/>
            </w:r>
            <w:r w:rsidRPr="00DE3793">
              <w:rPr>
                <w:rStyle w:val="Hipervnculo"/>
                <w:rFonts w:ascii="Arial" w:hAnsi="Arial" w:cs="Arial"/>
                <w:noProof/>
                <w:sz w:val="20"/>
                <w:szCs w:val="20"/>
              </w:rPr>
              <w:t>Maestros y Maestras que Inspiran</w:t>
            </w:r>
            <w:r w:rsidRPr="00DE3793">
              <w:rPr>
                <w:rFonts w:ascii="Arial" w:hAnsi="Arial" w:cs="Arial"/>
                <w:noProof/>
                <w:webHidden/>
                <w:sz w:val="20"/>
                <w:szCs w:val="20"/>
              </w:rPr>
              <w:tab/>
            </w:r>
            <w:r w:rsidRPr="00DE3793">
              <w:rPr>
                <w:rFonts w:ascii="Arial" w:hAnsi="Arial" w:cs="Arial"/>
                <w:noProof/>
                <w:webHidden/>
                <w:sz w:val="20"/>
                <w:szCs w:val="20"/>
              </w:rPr>
              <w:fldChar w:fldCharType="begin"/>
            </w:r>
            <w:r w:rsidRPr="00DE3793">
              <w:rPr>
                <w:rFonts w:ascii="Arial" w:hAnsi="Arial" w:cs="Arial"/>
                <w:noProof/>
                <w:webHidden/>
                <w:sz w:val="20"/>
                <w:szCs w:val="20"/>
              </w:rPr>
              <w:instrText xml:space="preserve"> PAGEREF _Toc153282957 \h </w:instrText>
            </w:r>
            <w:r w:rsidRPr="00DE3793">
              <w:rPr>
                <w:rFonts w:ascii="Arial" w:hAnsi="Arial" w:cs="Arial"/>
                <w:noProof/>
                <w:webHidden/>
                <w:sz w:val="20"/>
                <w:szCs w:val="20"/>
              </w:rPr>
            </w:r>
            <w:r w:rsidRPr="00DE3793">
              <w:rPr>
                <w:rFonts w:ascii="Arial" w:hAnsi="Arial" w:cs="Arial"/>
                <w:noProof/>
                <w:webHidden/>
                <w:sz w:val="20"/>
                <w:szCs w:val="20"/>
              </w:rPr>
              <w:fldChar w:fldCharType="separate"/>
            </w:r>
            <w:r w:rsidRPr="00DE3793" w:rsidR="00043500">
              <w:rPr>
                <w:rFonts w:ascii="Arial" w:hAnsi="Arial" w:cs="Arial"/>
                <w:noProof/>
                <w:webHidden/>
                <w:sz w:val="20"/>
                <w:szCs w:val="20"/>
              </w:rPr>
              <w:t>21</w:t>
            </w:r>
            <w:r w:rsidRPr="00DE3793">
              <w:rPr>
                <w:rFonts w:ascii="Arial" w:hAnsi="Arial" w:cs="Arial"/>
                <w:noProof/>
                <w:webHidden/>
                <w:sz w:val="20"/>
                <w:szCs w:val="20"/>
              </w:rPr>
              <w:fldChar w:fldCharType="end"/>
            </w:r>
          </w:hyperlink>
        </w:p>
        <w:p w:rsidRPr="00DE3793" w:rsidR="00D5719E" w:rsidP="00DE3793" w:rsidRDefault="00D5719E" w14:paraId="3F2D55D3" w14:textId="338C680B">
          <w:pPr>
            <w:pStyle w:val="TDC2"/>
            <w:tabs>
              <w:tab w:val="left" w:pos="880"/>
              <w:tab w:val="right" w:leader="dot" w:pos="8828"/>
            </w:tabs>
            <w:spacing w:line="240" w:lineRule="auto"/>
            <w:jc w:val="both"/>
            <w:rPr>
              <w:rFonts w:ascii="Arial" w:hAnsi="Arial" w:cs="Arial"/>
              <w:noProof/>
              <w:kern w:val="2"/>
              <w:sz w:val="20"/>
              <w:szCs w:val="20"/>
              <w:lang w:val="es-419" w:eastAsia="es-419"/>
              <w14:ligatures w14:val="standardContextual"/>
            </w:rPr>
          </w:pPr>
          <w:hyperlink w:history="1" w:anchor="_Toc153282958">
            <w:r w:rsidRPr="00DE3793">
              <w:rPr>
                <w:rStyle w:val="Hipervnculo"/>
                <w:rFonts w:ascii="Arial" w:hAnsi="Arial" w:cs="Arial"/>
                <w:noProof/>
                <w:sz w:val="20"/>
                <w:szCs w:val="20"/>
              </w:rPr>
              <w:t>3.2</w:t>
            </w:r>
            <w:r w:rsidRPr="00DE3793">
              <w:rPr>
                <w:rFonts w:ascii="Arial" w:hAnsi="Arial" w:cs="Arial"/>
                <w:noProof/>
                <w:kern w:val="2"/>
                <w:sz w:val="20"/>
                <w:szCs w:val="20"/>
                <w:lang w:val="es-419" w:eastAsia="es-419"/>
                <w14:ligatures w14:val="standardContextual"/>
              </w:rPr>
              <w:tab/>
            </w:r>
            <w:r w:rsidRPr="00DE3793">
              <w:rPr>
                <w:rStyle w:val="Hipervnculo"/>
                <w:rFonts w:ascii="Arial" w:hAnsi="Arial" w:cs="Arial"/>
                <w:noProof/>
                <w:sz w:val="20"/>
                <w:szCs w:val="20"/>
              </w:rPr>
              <w:t>Redes y Colectivos</w:t>
            </w:r>
            <w:r w:rsidRPr="00DE3793">
              <w:rPr>
                <w:rFonts w:ascii="Arial" w:hAnsi="Arial" w:cs="Arial"/>
                <w:noProof/>
                <w:webHidden/>
                <w:sz w:val="20"/>
                <w:szCs w:val="20"/>
              </w:rPr>
              <w:tab/>
            </w:r>
            <w:r w:rsidRPr="00DE3793">
              <w:rPr>
                <w:rFonts w:ascii="Arial" w:hAnsi="Arial" w:cs="Arial"/>
                <w:noProof/>
                <w:webHidden/>
                <w:sz w:val="20"/>
                <w:szCs w:val="20"/>
              </w:rPr>
              <w:fldChar w:fldCharType="begin"/>
            </w:r>
            <w:r w:rsidRPr="00DE3793">
              <w:rPr>
                <w:rFonts w:ascii="Arial" w:hAnsi="Arial" w:cs="Arial"/>
                <w:noProof/>
                <w:webHidden/>
                <w:sz w:val="20"/>
                <w:szCs w:val="20"/>
              </w:rPr>
              <w:instrText xml:space="preserve"> PAGEREF _Toc153282958 \h </w:instrText>
            </w:r>
            <w:r w:rsidRPr="00DE3793">
              <w:rPr>
                <w:rFonts w:ascii="Arial" w:hAnsi="Arial" w:cs="Arial"/>
                <w:noProof/>
                <w:webHidden/>
                <w:sz w:val="20"/>
                <w:szCs w:val="20"/>
              </w:rPr>
            </w:r>
            <w:r w:rsidRPr="00DE3793">
              <w:rPr>
                <w:rFonts w:ascii="Arial" w:hAnsi="Arial" w:cs="Arial"/>
                <w:noProof/>
                <w:webHidden/>
                <w:sz w:val="20"/>
                <w:szCs w:val="20"/>
              </w:rPr>
              <w:fldChar w:fldCharType="separate"/>
            </w:r>
            <w:r w:rsidRPr="00DE3793" w:rsidR="00043500">
              <w:rPr>
                <w:rFonts w:ascii="Arial" w:hAnsi="Arial" w:cs="Arial"/>
                <w:noProof/>
                <w:webHidden/>
                <w:sz w:val="20"/>
                <w:szCs w:val="20"/>
              </w:rPr>
              <w:t>25</w:t>
            </w:r>
            <w:r w:rsidRPr="00DE3793">
              <w:rPr>
                <w:rFonts w:ascii="Arial" w:hAnsi="Arial" w:cs="Arial"/>
                <w:noProof/>
                <w:webHidden/>
                <w:sz w:val="20"/>
                <w:szCs w:val="20"/>
              </w:rPr>
              <w:fldChar w:fldCharType="end"/>
            </w:r>
          </w:hyperlink>
        </w:p>
        <w:p w:rsidRPr="00DE3793" w:rsidR="00D5719E" w:rsidP="00DE3793" w:rsidRDefault="00D5719E" w14:paraId="494245C9" w14:textId="4F455A71">
          <w:pPr>
            <w:pStyle w:val="TDC1"/>
            <w:tabs>
              <w:tab w:val="left" w:pos="440"/>
              <w:tab w:val="right" w:leader="dot" w:pos="8828"/>
            </w:tabs>
            <w:spacing w:line="240" w:lineRule="auto"/>
            <w:jc w:val="both"/>
            <w:rPr>
              <w:rFonts w:ascii="Arial" w:hAnsi="Arial" w:cs="Arial" w:eastAsiaTheme="minorEastAsia"/>
              <w:noProof/>
              <w:kern w:val="2"/>
              <w:sz w:val="20"/>
              <w:szCs w:val="20"/>
              <w:lang w:val="es-419" w:eastAsia="es-419"/>
              <w14:ligatures w14:val="standardContextual"/>
            </w:rPr>
          </w:pPr>
          <w:hyperlink w:history="1" w:anchor="_Toc153282959">
            <w:r w:rsidRPr="00DE3793">
              <w:rPr>
                <w:rStyle w:val="Hipervnculo"/>
                <w:rFonts w:ascii="Arial" w:hAnsi="Arial" w:cs="Arial"/>
                <w:noProof/>
                <w:sz w:val="20"/>
                <w:szCs w:val="20"/>
              </w:rPr>
              <w:t>4.</w:t>
            </w:r>
            <w:r w:rsidRPr="00DE3793">
              <w:rPr>
                <w:rFonts w:ascii="Arial" w:hAnsi="Arial" w:cs="Arial" w:eastAsiaTheme="minorEastAsia"/>
                <w:noProof/>
                <w:kern w:val="2"/>
                <w:sz w:val="20"/>
                <w:szCs w:val="20"/>
                <w:lang w:val="es-419" w:eastAsia="es-419"/>
                <w14:ligatures w14:val="standardContextual"/>
              </w:rPr>
              <w:tab/>
            </w:r>
            <w:r w:rsidRPr="00DE3793">
              <w:rPr>
                <w:rStyle w:val="Hipervnculo"/>
                <w:rFonts w:ascii="Arial" w:hAnsi="Arial" w:cs="Arial"/>
                <w:noProof/>
                <w:sz w:val="20"/>
                <w:szCs w:val="20"/>
                <w:shd w:val="clear" w:color="auto" w:fill="FFFFFF"/>
              </w:rPr>
              <w:t>USUARIOS SEGÚN ESTUDIOS DEL IDEP</w:t>
            </w:r>
            <w:r w:rsidRPr="00DE3793">
              <w:rPr>
                <w:rFonts w:ascii="Arial" w:hAnsi="Arial" w:cs="Arial"/>
                <w:noProof/>
                <w:webHidden/>
                <w:sz w:val="20"/>
                <w:szCs w:val="20"/>
              </w:rPr>
              <w:tab/>
            </w:r>
            <w:r w:rsidRPr="00DE3793">
              <w:rPr>
                <w:rFonts w:ascii="Arial" w:hAnsi="Arial" w:cs="Arial"/>
                <w:noProof/>
                <w:webHidden/>
                <w:sz w:val="20"/>
                <w:szCs w:val="20"/>
              </w:rPr>
              <w:fldChar w:fldCharType="begin"/>
            </w:r>
            <w:r w:rsidRPr="00DE3793">
              <w:rPr>
                <w:rFonts w:ascii="Arial" w:hAnsi="Arial" w:cs="Arial"/>
                <w:noProof/>
                <w:webHidden/>
                <w:sz w:val="20"/>
                <w:szCs w:val="20"/>
              </w:rPr>
              <w:instrText xml:space="preserve"> PAGEREF _Toc153282959 \h </w:instrText>
            </w:r>
            <w:r w:rsidRPr="00DE3793">
              <w:rPr>
                <w:rFonts w:ascii="Arial" w:hAnsi="Arial" w:cs="Arial"/>
                <w:noProof/>
                <w:webHidden/>
                <w:sz w:val="20"/>
                <w:szCs w:val="20"/>
              </w:rPr>
            </w:r>
            <w:r w:rsidRPr="00DE3793">
              <w:rPr>
                <w:rFonts w:ascii="Arial" w:hAnsi="Arial" w:cs="Arial"/>
                <w:noProof/>
                <w:webHidden/>
                <w:sz w:val="20"/>
                <w:szCs w:val="20"/>
              </w:rPr>
              <w:fldChar w:fldCharType="separate"/>
            </w:r>
            <w:r w:rsidRPr="00DE3793" w:rsidR="00043500">
              <w:rPr>
                <w:rFonts w:ascii="Arial" w:hAnsi="Arial" w:cs="Arial"/>
                <w:noProof/>
                <w:webHidden/>
                <w:sz w:val="20"/>
                <w:szCs w:val="20"/>
              </w:rPr>
              <w:t>29</w:t>
            </w:r>
            <w:r w:rsidRPr="00DE3793">
              <w:rPr>
                <w:rFonts w:ascii="Arial" w:hAnsi="Arial" w:cs="Arial"/>
                <w:noProof/>
                <w:webHidden/>
                <w:sz w:val="20"/>
                <w:szCs w:val="20"/>
              </w:rPr>
              <w:fldChar w:fldCharType="end"/>
            </w:r>
          </w:hyperlink>
        </w:p>
        <w:p w:rsidRPr="00DE3793" w:rsidR="00D5719E" w:rsidP="00DE3793" w:rsidRDefault="00D5719E" w14:paraId="0E7C0A76" w14:textId="7776AFEB">
          <w:pPr>
            <w:pStyle w:val="TDC2"/>
            <w:tabs>
              <w:tab w:val="left" w:pos="880"/>
              <w:tab w:val="right" w:leader="dot" w:pos="8828"/>
            </w:tabs>
            <w:spacing w:line="240" w:lineRule="auto"/>
            <w:jc w:val="both"/>
            <w:rPr>
              <w:rFonts w:ascii="Arial" w:hAnsi="Arial" w:cs="Arial"/>
              <w:noProof/>
              <w:kern w:val="2"/>
              <w:sz w:val="20"/>
              <w:szCs w:val="20"/>
              <w:lang w:val="es-419" w:eastAsia="es-419"/>
              <w14:ligatures w14:val="standardContextual"/>
            </w:rPr>
          </w:pPr>
          <w:hyperlink w:history="1" w:anchor="_Toc153282960">
            <w:r w:rsidRPr="00DE3793">
              <w:rPr>
                <w:rStyle w:val="Hipervnculo"/>
                <w:rFonts w:ascii="Arial" w:hAnsi="Arial" w:cs="Arial"/>
                <w:noProof/>
                <w:sz w:val="20"/>
                <w:szCs w:val="20"/>
                <w:lang w:val="es-ES"/>
              </w:rPr>
              <w:t>4.1</w:t>
            </w:r>
            <w:r w:rsidRPr="00DE3793">
              <w:rPr>
                <w:rFonts w:ascii="Arial" w:hAnsi="Arial" w:cs="Arial"/>
                <w:noProof/>
                <w:kern w:val="2"/>
                <w:sz w:val="20"/>
                <w:szCs w:val="20"/>
                <w:lang w:val="es-419" w:eastAsia="es-419"/>
                <w14:ligatures w14:val="standardContextual"/>
              </w:rPr>
              <w:tab/>
            </w:r>
            <w:r w:rsidRPr="00DE3793">
              <w:rPr>
                <w:rStyle w:val="Hipervnculo"/>
                <w:rFonts w:ascii="Arial" w:hAnsi="Arial" w:cs="Arial"/>
                <w:noProof/>
                <w:sz w:val="20"/>
                <w:szCs w:val="20"/>
                <w:lang w:val="es-ES"/>
              </w:rPr>
              <w:t>Sondeo de Comunicaciones 2023</w:t>
            </w:r>
            <w:r w:rsidRPr="00DE3793">
              <w:rPr>
                <w:rFonts w:ascii="Arial" w:hAnsi="Arial" w:cs="Arial"/>
                <w:noProof/>
                <w:webHidden/>
                <w:sz w:val="20"/>
                <w:szCs w:val="20"/>
              </w:rPr>
              <w:tab/>
            </w:r>
            <w:r w:rsidRPr="00DE3793">
              <w:rPr>
                <w:rFonts w:ascii="Arial" w:hAnsi="Arial" w:cs="Arial"/>
                <w:noProof/>
                <w:webHidden/>
                <w:sz w:val="20"/>
                <w:szCs w:val="20"/>
              </w:rPr>
              <w:fldChar w:fldCharType="begin"/>
            </w:r>
            <w:r w:rsidRPr="00DE3793">
              <w:rPr>
                <w:rFonts w:ascii="Arial" w:hAnsi="Arial" w:cs="Arial"/>
                <w:noProof/>
                <w:webHidden/>
                <w:sz w:val="20"/>
                <w:szCs w:val="20"/>
              </w:rPr>
              <w:instrText xml:space="preserve"> PAGEREF _Toc153282960 \h </w:instrText>
            </w:r>
            <w:r w:rsidRPr="00DE3793">
              <w:rPr>
                <w:rFonts w:ascii="Arial" w:hAnsi="Arial" w:cs="Arial"/>
                <w:noProof/>
                <w:webHidden/>
                <w:sz w:val="20"/>
                <w:szCs w:val="20"/>
              </w:rPr>
            </w:r>
            <w:r w:rsidRPr="00DE3793">
              <w:rPr>
                <w:rFonts w:ascii="Arial" w:hAnsi="Arial" w:cs="Arial"/>
                <w:noProof/>
                <w:webHidden/>
                <w:sz w:val="20"/>
                <w:szCs w:val="20"/>
              </w:rPr>
              <w:fldChar w:fldCharType="separate"/>
            </w:r>
            <w:r w:rsidRPr="00DE3793" w:rsidR="00043500">
              <w:rPr>
                <w:rFonts w:ascii="Arial" w:hAnsi="Arial" w:cs="Arial"/>
                <w:noProof/>
                <w:webHidden/>
                <w:sz w:val="20"/>
                <w:szCs w:val="20"/>
              </w:rPr>
              <w:t>29</w:t>
            </w:r>
            <w:r w:rsidRPr="00DE3793">
              <w:rPr>
                <w:rFonts w:ascii="Arial" w:hAnsi="Arial" w:cs="Arial"/>
                <w:noProof/>
                <w:webHidden/>
                <w:sz w:val="20"/>
                <w:szCs w:val="20"/>
              </w:rPr>
              <w:fldChar w:fldCharType="end"/>
            </w:r>
          </w:hyperlink>
        </w:p>
        <w:p w:rsidRPr="00DE3793" w:rsidR="00D5719E" w:rsidP="00DE3793" w:rsidRDefault="00D5719E" w14:paraId="47AA0D8F" w14:textId="212D4FFA">
          <w:pPr>
            <w:pStyle w:val="TDC1"/>
            <w:tabs>
              <w:tab w:val="left" w:pos="440"/>
              <w:tab w:val="right" w:leader="dot" w:pos="8828"/>
            </w:tabs>
            <w:spacing w:line="240" w:lineRule="auto"/>
            <w:jc w:val="both"/>
            <w:rPr>
              <w:rFonts w:ascii="Arial" w:hAnsi="Arial" w:cs="Arial" w:eastAsiaTheme="minorEastAsia"/>
              <w:noProof/>
              <w:kern w:val="2"/>
              <w:sz w:val="20"/>
              <w:szCs w:val="20"/>
              <w:lang w:val="es-419" w:eastAsia="es-419"/>
              <w14:ligatures w14:val="standardContextual"/>
            </w:rPr>
          </w:pPr>
          <w:hyperlink w:history="1" w:anchor="_Toc153282961">
            <w:r w:rsidRPr="00DE3793">
              <w:rPr>
                <w:rStyle w:val="Hipervnculo"/>
                <w:rFonts w:ascii="Arial" w:hAnsi="Arial" w:cs="Arial"/>
                <w:noProof/>
                <w:sz w:val="20"/>
                <w:szCs w:val="20"/>
              </w:rPr>
              <w:t>5.</w:t>
            </w:r>
            <w:r w:rsidRPr="00DE3793">
              <w:rPr>
                <w:rFonts w:ascii="Arial" w:hAnsi="Arial" w:cs="Arial" w:eastAsiaTheme="minorEastAsia"/>
                <w:noProof/>
                <w:kern w:val="2"/>
                <w:sz w:val="20"/>
                <w:szCs w:val="20"/>
                <w:lang w:val="es-419" w:eastAsia="es-419"/>
                <w14:ligatures w14:val="standardContextual"/>
              </w:rPr>
              <w:tab/>
            </w:r>
            <w:r w:rsidRPr="00DE3793">
              <w:rPr>
                <w:rStyle w:val="Hipervnculo"/>
                <w:rFonts w:ascii="Arial" w:hAnsi="Arial" w:cs="Arial"/>
                <w:noProof/>
                <w:sz w:val="20"/>
                <w:szCs w:val="20"/>
              </w:rPr>
              <w:t>CONCLUSIONES</w:t>
            </w:r>
            <w:r w:rsidRPr="00DE3793">
              <w:rPr>
                <w:rFonts w:ascii="Arial" w:hAnsi="Arial" w:cs="Arial"/>
                <w:noProof/>
                <w:webHidden/>
                <w:sz w:val="20"/>
                <w:szCs w:val="20"/>
              </w:rPr>
              <w:tab/>
            </w:r>
            <w:r w:rsidRPr="00DE3793">
              <w:rPr>
                <w:rFonts w:ascii="Arial" w:hAnsi="Arial" w:cs="Arial"/>
                <w:noProof/>
                <w:webHidden/>
                <w:sz w:val="20"/>
                <w:szCs w:val="20"/>
              </w:rPr>
              <w:fldChar w:fldCharType="begin"/>
            </w:r>
            <w:r w:rsidRPr="00DE3793">
              <w:rPr>
                <w:rFonts w:ascii="Arial" w:hAnsi="Arial" w:cs="Arial"/>
                <w:noProof/>
                <w:webHidden/>
                <w:sz w:val="20"/>
                <w:szCs w:val="20"/>
              </w:rPr>
              <w:instrText xml:space="preserve"> PAGEREF _Toc153282961 \h </w:instrText>
            </w:r>
            <w:r w:rsidRPr="00DE3793">
              <w:rPr>
                <w:rFonts w:ascii="Arial" w:hAnsi="Arial" w:cs="Arial"/>
                <w:noProof/>
                <w:webHidden/>
                <w:sz w:val="20"/>
                <w:szCs w:val="20"/>
              </w:rPr>
            </w:r>
            <w:r w:rsidRPr="00DE3793">
              <w:rPr>
                <w:rFonts w:ascii="Arial" w:hAnsi="Arial" w:cs="Arial"/>
                <w:noProof/>
                <w:webHidden/>
                <w:sz w:val="20"/>
                <w:szCs w:val="20"/>
              </w:rPr>
              <w:fldChar w:fldCharType="separate"/>
            </w:r>
            <w:r w:rsidRPr="00DE3793" w:rsidR="00043500">
              <w:rPr>
                <w:rFonts w:ascii="Arial" w:hAnsi="Arial" w:cs="Arial"/>
                <w:noProof/>
                <w:webHidden/>
                <w:sz w:val="20"/>
                <w:szCs w:val="20"/>
              </w:rPr>
              <w:t>37</w:t>
            </w:r>
            <w:r w:rsidRPr="00DE3793">
              <w:rPr>
                <w:rFonts w:ascii="Arial" w:hAnsi="Arial" w:cs="Arial"/>
                <w:noProof/>
                <w:webHidden/>
                <w:sz w:val="20"/>
                <w:szCs w:val="20"/>
              </w:rPr>
              <w:fldChar w:fldCharType="end"/>
            </w:r>
          </w:hyperlink>
        </w:p>
        <w:p w:rsidRPr="00DE3793" w:rsidR="00BE6B64" w:rsidRDefault="00432828" w14:paraId="779DA426" w14:textId="61D705BB">
          <w:pPr>
            <w:spacing w:before="120" w:after="0" w:line="240" w:lineRule="auto"/>
            <w:jc w:val="both"/>
            <w:rPr>
              <w:rFonts w:ascii="Arial" w:hAnsi="Arial" w:cs="Arial"/>
              <w:sz w:val="20"/>
              <w:szCs w:val="20"/>
              <w:lang w:val="es-ES"/>
            </w:rPr>
          </w:pPr>
          <w:r w:rsidRPr="00DE3793">
            <w:rPr>
              <w:rFonts w:ascii="Arial" w:hAnsi="Arial" w:cs="Arial"/>
              <w:sz w:val="20"/>
              <w:szCs w:val="20"/>
              <w:lang w:val="es-ES"/>
            </w:rPr>
            <w:fldChar w:fldCharType="end"/>
          </w:r>
        </w:p>
      </w:sdtContent>
    </w:sdt>
    <w:p w:rsidRPr="00DE3793" w:rsidR="00BE6B64" w:rsidRDefault="00BE6B64" w14:paraId="75AF4C73" w14:textId="77777777">
      <w:pPr>
        <w:spacing w:before="120" w:after="0" w:line="240" w:lineRule="auto"/>
        <w:ind w:right="49"/>
        <w:jc w:val="both"/>
        <w:rPr>
          <w:rFonts w:ascii="Arial" w:hAnsi="Arial" w:eastAsia="Times New Roman" w:cs="Arial"/>
          <w:b/>
          <w:bCs/>
          <w:sz w:val="20"/>
          <w:szCs w:val="20"/>
          <w:lang w:val="es-ES" w:eastAsia="es-CO"/>
        </w:rPr>
      </w:pPr>
    </w:p>
    <w:p w:rsidRPr="00DE3793" w:rsidR="00BE6B64" w:rsidRDefault="00BE6B64" w14:paraId="6114C15A" w14:textId="35E10743">
      <w:pPr>
        <w:spacing w:before="120" w:after="0" w:line="240" w:lineRule="auto"/>
        <w:jc w:val="both"/>
        <w:rPr>
          <w:rFonts w:ascii="Arial" w:hAnsi="Arial" w:eastAsia="Times New Roman" w:cs="Arial"/>
          <w:b/>
          <w:bCs/>
          <w:sz w:val="20"/>
          <w:szCs w:val="20"/>
          <w:lang w:eastAsia="es-CO"/>
        </w:rPr>
      </w:pPr>
      <w:r w:rsidRPr="00DE3793">
        <w:rPr>
          <w:rFonts w:ascii="Arial" w:hAnsi="Arial" w:cs="Arial"/>
          <w:sz w:val="20"/>
          <w:szCs w:val="20"/>
        </w:rPr>
        <w:br w:type="page"/>
      </w:r>
    </w:p>
    <w:p w:rsidRPr="00DE3793" w:rsidR="002B6C23" w:rsidP="00DE3793" w:rsidRDefault="002B6C23" w14:paraId="744A70FC" w14:textId="0FA4EA77">
      <w:pPr>
        <w:pStyle w:val="Ttulo1"/>
        <w:numPr>
          <w:ilvl w:val="0"/>
          <w:numId w:val="6"/>
        </w:numPr>
        <w:jc w:val="both"/>
        <w:rPr>
          <w:sz w:val="20"/>
          <w:szCs w:val="20"/>
        </w:rPr>
      </w:pPr>
      <w:bookmarkStart w:name="_Toc523413681" w:id="9"/>
      <w:bookmarkStart w:name="_Toc153282949" w:id="10"/>
      <w:r w:rsidRPr="00DE3793">
        <w:rPr>
          <w:sz w:val="20"/>
          <w:szCs w:val="20"/>
        </w:rPr>
        <w:t>INTRODUCCIÓN</w:t>
      </w:r>
      <w:bookmarkEnd w:id="9"/>
      <w:bookmarkEnd w:id="10"/>
    </w:p>
    <w:p w:rsidRPr="00DE3793" w:rsidR="002B6C23" w:rsidRDefault="002B6C23" w14:paraId="66DD64D6" w14:textId="77777777">
      <w:pPr>
        <w:spacing w:before="120" w:after="0" w:line="240" w:lineRule="auto"/>
        <w:contextualSpacing/>
        <w:jc w:val="both"/>
        <w:rPr>
          <w:rFonts w:ascii="Arial" w:hAnsi="Arial" w:cs="Arial"/>
          <w:sz w:val="20"/>
          <w:szCs w:val="20"/>
          <w:lang w:val="es-MX" w:eastAsia="es-MX"/>
        </w:rPr>
      </w:pPr>
    </w:p>
    <w:p w:rsidRPr="00DE3793" w:rsidR="002B6C23" w:rsidP="775B0E18" w:rsidRDefault="09A85FF3" w14:paraId="56725828" w14:textId="1F7FBBEB">
      <w:pPr>
        <w:spacing w:before="120" w:after="0" w:line="240" w:lineRule="auto"/>
        <w:contextualSpacing/>
        <w:jc w:val="both"/>
        <w:rPr>
          <w:rFonts w:ascii="Arial" w:hAnsi="Arial" w:eastAsia="Arial" w:cs="Arial"/>
          <w:color w:val="212529"/>
          <w:sz w:val="24"/>
          <w:szCs w:val="24"/>
          <w:rPrChange w:author="Diana Maria Prada Romero" w:date="2026-05-15T12:08:00Z" w:id="11">
            <w:rPr>
              <w:rFonts w:ascii="Arial" w:hAnsi="Arial" w:cs="Arial"/>
              <w:sz w:val="20"/>
              <w:szCs w:val="20"/>
              <w:lang w:val="es-MX" w:eastAsia="es-MX"/>
            </w:rPr>
          </w:rPrChange>
        </w:rPr>
      </w:pPr>
      <w:r w:rsidRPr="00DE3793">
        <w:rPr>
          <w:rFonts w:ascii="Arial" w:hAnsi="Arial" w:cs="Arial"/>
          <w:sz w:val="20"/>
          <w:szCs w:val="20"/>
          <w:lang w:val="es-MX" w:eastAsia="es-MX"/>
        </w:rPr>
        <w:t>El Instituto para la Investigación Educativa y el Desarrollo Pedagógico</w:t>
      </w:r>
      <w:ins w:author="Diana Maria Prada Romero" w:date="2026-05-15T12:07:00Z" w16du:dateUtc="2026-05-15T12:07:02Z" w:id="12">
        <w:r w:rsidRPr="00DE3793" w:rsidR="631488D4">
          <w:rPr>
            <w:rFonts w:ascii="Arial" w:hAnsi="Arial" w:cs="Arial"/>
            <w:sz w:val="20"/>
            <w:szCs w:val="20"/>
            <w:lang w:val="es-MX" w:eastAsia="es-MX"/>
          </w:rPr>
          <w:t>,</w:t>
        </w:r>
      </w:ins>
      <w:r w:rsidRPr="00DE3793">
        <w:rPr>
          <w:rFonts w:ascii="Arial" w:hAnsi="Arial" w:cs="Arial"/>
          <w:sz w:val="20"/>
          <w:szCs w:val="20"/>
          <w:lang w:val="es-MX" w:eastAsia="es-MX"/>
        </w:rPr>
        <w:t xml:space="preserve"> </w:t>
      </w:r>
      <w:del w:author="Diana Maria Prada Romero" w:date="2026-05-15T12:07:00Z" w16du:dateUtc="2026-05-15T12:07:04Z" w:id="13">
        <w:r w:rsidRPr="775B0E18" w:rsidDel="09A85FF3" w:rsidR="002B6C23">
          <w:rPr>
            <w:rFonts w:ascii="Arial" w:hAnsi="Arial" w:cs="Arial"/>
            <w:sz w:val="20"/>
            <w:szCs w:val="20"/>
            <w:lang w:val="es-MX" w:eastAsia="es-MX"/>
          </w:rPr>
          <w:delText xml:space="preserve">– </w:delText>
        </w:r>
      </w:del>
      <w:r w:rsidRPr="00DE3793">
        <w:rPr>
          <w:rFonts w:ascii="Arial" w:hAnsi="Arial" w:cs="Arial"/>
          <w:sz w:val="20"/>
          <w:szCs w:val="20"/>
          <w:lang w:val="es-MX" w:eastAsia="es-MX"/>
        </w:rPr>
        <w:t>IDEP, es un establecimiento público de orden distrital</w:t>
      </w:r>
      <w:r w:rsidRPr="00DE3793" w:rsidR="1EBF1F6B">
        <w:rPr>
          <w:rFonts w:ascii="Arial" w:hAnsi="Arial" w:cs="Arial"/>
          <w:sz w:val="20"/>
          <w:szCs w:val="20"/>
          <w:lang w:val="es-MX" w:eastAsia="es-MX"/>
        </w:rPr>
        <w:t>, a</w:t>
      </w:r>
      <w:r w:rsidRPr="00DE3793">
        <w:rPr>
          <w:rFonts w:ascii="Arial" w:hAnsi="Arial" w:cs="Arial"/>
          <w:sz w:val="20"/>
          <w:szCs w:val="20"/>
          <w:lang w:val="es-MX" w:eastAsia="es-MX"/>
        </w:rPr>
        <w:t>dscrito a la Secretaría de Educación del Distrito</w:t>
      </w:r>
      <w:ins w:author="Diana Maria Prada Romero" w:date="2026-05-15T12:07:00Z" w16du:dateUtc="2026-05-15T12:07:10Z" w:id="14">
        <w:r w:rsidRPr="00DE3793" w:rsidR="5224303D">
          <w:rPr>
            <w:rFonts w:ascii="Arial" w:hAnsi="Arial" w:cs="Arial"/>
            <w:sz w:val="20"/>
            <w:szCs w:val="20"/>
            <w:lang w:val="es-MX" w:eastAsia="es-MX"/>
          </w:rPr>
          <w:t>,</w:t>
        </w:r>
      </w:ins>
      <w:r w:rsidRPr="00DE3793">
        <w:rPr>
          <w:rFonts w:ascii="Arial" w:hAnsi="Arial" w:cs="Arial"/>
          <w:sz w:val="20"/>
          <w:szCs w:val="20"/>
          <w:lang w:val="es-MX" w:eastAsia="es-MX"/>
        </w:rPr>
        <w:t xml:space="preserve"> </w:t>
      </w:r>
      <w:del w:author="Diana Maria Prada Romero" w:date="2026-05-15T12:07:00Z" w16du:dateUtc="2026-05-15T12:07:11Z" w:id="15">
        <w:r w:rsidRPr="775B0E18" w:rsidDel="09A85FF3" w:rsidR="002B6C23">
          <w:rPr>
            <w:rFonts w:ascii="Arial" w:hAnsi="Arial" w:cs="Arial"/>
            <w:sz w:val="20"/>
            <w:szCs w:val="20"/>
            <w:lang w:val="es-MX" w:eastAsia="es-MX"/>
          </w:rPr>
          <w:delText>–</w:delText>
        </w:r>
      </w:del>
      <w:r w:rsidRPr="00DE3793">
        <w:rPr>
          <w:rFonts w:ascii="Arial" w:hAnsi="Arial" w:cs="Arial"/>
          <w:sz w:val="20"/>
          <w:szCs w:val="20"/>
          <w:lang w:val="es-MX" w:eastAsia="es-MX"/>
        </w:rPr>
        <w:t xml:space="preserve"> SED, </w:t>
      </w:r>
      <w:r w:rsidRPr="00DE3793" w:rsidR="1EBF1F6B">
        <w:rPr>
          <w:rFonts w:ascii="Arial" w:hAnsi="Arial" w:cs="Arial"/>
          <w:sz w:val="20"/>
          <w:szCs w:val="20"/>
          <w:lang w:val="es-MX" w:eastAsia="es-MX"/>
        </w:rPr>
        <w:t>cuya</w:t>
      </w:r>
      <w:r w:rsidRPr="00DE3793">
        <w:rPr>
          <w:rFonts w:ascii="Arial" w:hAnsi="Arial" w:cs="Arial"/>
          <w:sz w:val="20"/>
          <w:szCs w:val="20"/>
          <w:lang w:val="es-MX" w:eastAsia="es-MX"/>
        </w:rPr>
        <w:t xml:space="preserve"> </w:t>
      </w:r>
      <w:r w:rsidRPr="775B0E18">
        <w:rPr>
          <w:rFonts w:ascii="Arial" w:hAnsi="Arial" w:cs="Arial"/>
          <w:color w:val="000000" w:themeColor="text1"/>
          <w:sz w:val="20"/>
          <w:szCs w:val="20"/>
          <w:lang w:val="es-MX" w:eastAsia="es-MX"/>
        </w:rPr>
        <w:t>misión</w:t>
      </w:r>
      <w:r w:rsidRPr="775B0E18">
        <w:rPr>
          <w:rFonts w:ascii="Arial" w:hAnsi="Arial" w:cs="Arial"/>
          <w:color w:val="FF0000"/>
          <w:sz w:val="20"/>
          <w:szCs w:val="20"/>
          <w:lang w:val="es-MX" w:eastAsia="es-MX"/>
          <w:rPrChange w:author="Diana Maria Prada Romero" w:date="2026-05-15T12:07:00Z" w16du:dateUtc="2026-05-15T12:07:23Z" w:id="16">
            <w:rPr>
              <w:rFonts w:ascii="Arial" w:hAnsi="Arial" w:cs="Arial"/>
              <w:sz w:val="20"/>
              <w:szCs w:val="20"/>
              <w:lang w:val="es-MX" w:eastAsia="es-MX"/>
            </w:rPr>
          </w:rPrChange>
        </w:rPr>
        <w:t xml:space="preserve"> </w:t>
      </w:r>
      <w:r w:rsidRPr="775B0E18" w:rsidR="1EBF1F6B">
        <w:rPr>
          <w:rFonts w:ascii="Arial" w:hAnsi="Arial" w:cs="Arial"/>
          <w:color w:val="FF0000"/>
          <w:sz w:val="20"/>
          <w:szCs w:val="20"/>
          <w:lang w:val="es-MX" w:eastAsia="es-MX"/>
          <w:rPrChange w:author="Diana Maria Prada Romero" w:date="2026-05-15T12:07:00Z" w16du:dateUtc="2026-05-15T12:07:23Z" w:id="17">
            <w:rPr>
              <w:rFonts w:ascii="Arial" w:hAnsi="Arial" w:cs="Arial"/>
              <w:sz w:val="20"/>
              <w:szCs w:val="20"/>
              <w:lang w:val="es-MX" w:eastAsia="es-MX"/>
            </w:rPr>
          </w:rPrChange>
        </w:rPr>
        <w:t xml:space="preserve">es </w:t>
      </w:r>
      <w:del w:author="Diana Maria Prada Romero" w:date="2026-05-15T12:08:00Z" w16du:dateUtc="2026-05-15T12:08:02Z" w:id="18">
        <w:r w:rsidRPr="775B0E18" w:rsidDel="1EBF1F6B" w:rsidR="002B6C23">
          <w:rPr>
            <w:rFonts w:ascii="Arial" w:hAnsi="Arial" w:cs="Arial"/>
            <w:color w:val="FF0000"/>
            <w:sz w:val="20"/>
            <w:szCs w:val="20"/>
            <w:rPrChange w:author="Diana Maria Prada Romero" w:date="2026-05-15T12:07:00Z" w16du:dateUtc="2026-05-15T12:07:23Z" w:id="19">
              <w:rPr>
                <w:rFonts w:ascii="Arial" w:hAnsi="Arial" w:cs="Arial"/>
                <w:color w:val="000000" w:themeColor="text1"/>
                <w:sz w:val="20"/>
                <w:szCs w:val="20"/>
              </w:rPr>
            </w:rPrChange>
          </w:rPr>
          <w:delText>f</w:delText>
        </w:r>
        <w:r w:rsidRPr="775B0E18" w:rsidDel="44665FC7" w:rsidR="002B6C23">
          <w:rPr>
            <w:rFonts w:ascii="Arial" w:hAnsi="Arial" w:cs="Arial"/>
            <w:color w:val="FF0000"/>
            <w:sz w:val="20"/>
            <w:szCs w:val="20"/>
            <w:rPrChange w:author="Diana Maria Prada Romero" w:date="2026-05-15T12:07:00Z" w16du:dateUtc="2026-05-15T12:07:23Z" w:id="20">
              <w:rPr>
                <w:rFonts w:ascii="Arial" w:hAnsi="Arial" w:cs="Arial"/>
                <w:color w:val="000000" w:themeColor="text1"/>
                <w:sz w:val="20"/>
                <w:szCs w:val="20"/>
              </w:rPr>
            </w:rPrChange>
          </w:rPr>
          <w:delText>ortalecer y gestionar la investigación y la innovación</w:delText>
        </w:r>
        <w:r w:rsidRPr="775B0E18" w:rsidDel="1EBF1F6B" w:rsidR="002B6C23">
          <w:rPr>
            <w:rFonts w:ascii="Arial" w:hAnsi="Arial" w:cs="Arial"/>
            <w:color w:val="FF0000"/>
            <w:sz w:val="20"/>
            <w:szCs w:val="20"/>
            <w:rPrChange w:author="Diana Maria Prada Romero" w:date="2026-05-15T12:07:00Z" w16du:dateUtc="2026-05-15T12:07:23Z" w:id="21">
              <w:rPr>
                <w:rFonts w:ascii="Arial" w:hAnsi="Arial" w:cs="Arial"/>
                <w:color w:val="000000" w:themeColor="text1"/>
                <w:sz w:val="20"/>
                <w:szCs w:val="20"/>
              </w:rPr>
            </w:rPrChange>
          </w:rPr>
          <w:delText xml:space="preserve"> educativa</w:delText>
        </w:r>
        <w:r w:rsidRPr="775B0E18" w:rsidDel="44665FC7" w:rsidR="002B6C23">
          <w:rPr>
            <w:rFonts w:ascii="Arial" w:hAnsi="Arial" w:cs="Arial"/>
            <w:color w:val="FF0000"/>
            <w:sz w:val="20"/>
            <w:szCs w:val="20"/>
            <w:rPrChange w:author="Diana Maria Prada Romero" w:date="2026-05-15T12:07:00Z" w16du:dateUtc="2026-05-15T12:07:23Z" w:id="22">
              <w:rPr>
                <w:rFonts w:ascii="Arial" w:hAnsi="Arial" w:cs="Arial"/>
                <w:color w:val="000000" w:themeColor="text1"/>
                <w:sz w:val="20"/>
                <w:szCs w:val="20"/>
              </w:rPr>
            </w:rPrChange>
          </w:rPr>
          <w:delText>, así como el desarrollo pedagógico y profesional docente, con miras a producir conocimiento que aporte al cierre de las brechas socioeducativas</w:delText>
        </w:r>
        <w:r w:rsidRPr="775B0E18" w:rsidDel="1EBF1F6B" w:rsidR="002B6C23">
          <w:rPr>
            <w:rFonts w:ascii="Arial" w:hAnsi="Arial" w:cs="Arial"/>
            <w:color w:val="FF0000"/>
            <w:sz w:val="20"/>
            <w:szCs w:val="20"/>
            <w:rPrChange w:author="Diana Maria Prada Romero" w:date="2026-05-15T12:07:00Z" w16du:dateUtc="2026-05-15T12:07:23Z" w:id="23">
              <w:rPr>
                <w:rFonts w:ascii="Arial" w:hAnsi="Arial" w:cs="Arial"/>
                <w:color w:val="000000" w:themeColor="text1"/>
                <w:sz w:val="20"/>
                <w:szCs w:val="20"/>
              </w:rPr>
            </w:rPrChange>
          </w:rPr>
          <w:delText xml:space="preserve"> en la ciudad, </w:delText>
        </w:r>
        <w:r w:rsidRPr="775B0E18" w:rsidDel="44665FC7" w:rsidR="002B6C23">
          <w:rPr>
            <w:rFonts w:ascii="Arial" w:hAnsi="Arial" w:cs="Arial"/>
            <w:color w:val="FF0000"/>
            <w:sz w:val="20"/>
            <w:szCs w:val="20"/>
            <w:rPrChange w:author="Diana Maria Prada Romero" w:date="2026-05-15T12:07:00Z" w16du:dateUtc="2026-05-15T12:07:23Z" w:id="24">
              <w:rPr>
                <w:rFonts w:ascii="Arial" w:hAnsi="Arial" w:cs="Arial"/>
                <w:color w:val="000000" w:themeColor="text1"/>
                <w:sz w:val="20"/>
                <w:szCs w:val="20"/>
              </w:rPr>
            </w:rPrChange>
          </w:rPr>
          <w:delText>a la garantía del derecho a la educación, a la transformación pedagógica y al reconocimiento del saber docente, para aportar en la construcción de un nuevo contrato social y ambiental</w:delText>
        </w:r>
        <w:r w:rsidRPr="775B0E18" w:rsidDel="5B1FB122" w:rsidR="002B6C23">
          <w:rPr>
            <w:rFonts w:ascii="Arial" w:hAnsi="Arial" w:cs="Arial"/>
            <w:color w:val="FF0000"/>
            <w:sz w:val="20"/>
            <w:szCs w:val="20"/>
            <w:rPrChange w:author="Diana Maria Prada Romero" w:date="2026-05-15T12:07:00Z" w16du:dateUtc="2026-05-15T12:07:23Z" w:id="25">
              <w:rPr>
                <w:rFonts w:ascii="Arial" w:hAnsi="Arial" w:cs="Arial"/>
                <w:color w:val="000000" w:themeColor="text1"/>
                <w:sz w:val="20"/>
                <w:szCs w:val="20"/>
              </w:rPr>
            </w:rPrChange>
          </w:rPr>
          <w:delText xml:space="preserve"> para el siglo XXI</w:delText>
        </w:r>
      </w:del>
      <w:ins w:author="Diana Maria Prada Romero" w:date="2026-05-15T12:08:00Z" w16du:dateUtc="2026-05-15T12:08:03Z" w:id="26">
        <w:r w:rsidRPr="775B0E18" w:rsidR="4CACE525">
          <w:rPr>
            <w:rFonts w:ascii="Arial" w:hAnsi="Arial" w:cs="Arial"/>
            <w:color w:val="000000" w:themeColor="text1"/>
            <w:sz w:val="20"/>
            <w:szCs w:val="20"/>
            <w:shd w:val="clear" w:color="auto" w:fill="FFFFFF"/>
          </w:rPr>
          <w:t xml:space="preserve"> </w:t>
        </w:r>
        <w:r w:rsidRPr="775B0E18" w:rsidR="4CACE525">
          <w:rPr>
            <w:rFonts w:ascii="Arial" w:hAnsi="Arial" w:cs="Arial"/>
            <w:color w:val="000000" w:themeColor="text1"/>
            <w:sz w:val="16"/>
            <w:szCs w:val="16"/>
            <w:shd w:val="clear" w:color="auto" w:fill="FFFFFF"/>
            <w:rPrChange w:author="Diana Maria Prada Romero" w:date="2026-05-15T12:08:00Z" w16du:dateUtc="2026-05-15T12:08:16Z" w:id="27">
              <w:rPr>
                <w:rFonts w:ascii="Arial" w:hAnsi="Arial" w:cs="Arial"/>
                <w:color w:val="FF0000"/>
                <w:sz w:val="20"/>
                <w:szCs w:val="20"/>
              </w:rPr>
            </w:rPrChange>
          </w:rPr>
          <w:t>“</w:t>
        </w:r>
        <w:r w:rsidRPr="775B0E18" w:rsidR="4CACE525">
          <w:rPr>
            <w:rFonts w:ascii="Arial" w:hAnsi="Arial" w:eastAsia="Arial" w:cs="Arial"/>
            <w:color w:val="212529"/>
            <w:sz w:val="20"/>
            <w:szCs w:val="20"/>
            <w:rPrChange w:author="Diana Maria Prada Romero" w:date="2026-05-15T12:08:00Z" w16du:dateUtc="2026-05-15T12:08:16Z" w:id="28">
              <w:rPr>
                <w:rFonts w:ascii="Arial" w:hAnsi="Arial" w:eastAsia="Arial" w:cs="Arial"/>
                <w:color w:val="212529"/>
                <w:sz w:val="24"/>
                <w:szCs w:val="24"/>
              </w:rPr>
            </w:rPrChange>
          </w:rPr>
          <w:t>Producir y gestionar conocimiento a través de la investigación, el desarrollo pedagógico y la innovación para contribuir al cierre de brechas socioeducativas, la transformación pedagógica y el reconocimiento del saber docente”</w:t>
        </w:r>
      </w:ins>
      <w:r w:rsidRPr="775B0E18" w:rsidR="44665FC7">
        <w:rPr>
          <w:rFonts w:ascii="Arial" w:hAnsi="Arial" w:cs="Arial"/>
          <w:color w:val="000000" w:themeColor="text1"/>
          <w:sz w:val="18"/>
          <w:szCs w:val="18"/>
          <w:shd w:val="clear" w:color="auto" w:fill="FFFFFF"/>
          <w:rPrChange w:author="Diana Maria Prada Romero" w:date="2026-05-15T12:08:00Z" w16du:dateUtc="2026-05-15T12:08:23Z" w:id="29">
            <w:rPr>
              <w:rFonts w:ascii="Arial" w:hAnsi="Arial" w:cs="Arial"/>
              <w:color w:val="000000" w:themeColor="text1"/>
              <w:sz w:val="20"/>
              <w:szCs w:val="20"/>
            </w:rPr>
          </w:rPrChange>
        </w:rPr>
        <w:t>.</w:t>
      </w:r>
      <w:ins w:author="Diana Maria Prada Romero" w:date="2026-05-15T12:11:00Z" w16du:dateUtc="2026-05-15T12:11:58Z" w:id="30">
        <w:r w:rsidRPr="775B0E18" w:rsidR="2810F0DE">
          <w:rPr>
            <w:rFonts w:ascii="Arial" w:hAnsi="Arial" w:cs="Arial"/>
            <w:color w:val="000000" w:themeColor="text1"/>
            <w:sz w:val="18"/>
            <w:szCs w:val="18"/>
            <w:shd w:val="clear" w:color="auto" w:fill="FFFFFF"/>
          </w:rPr>
          <w:t xml:space="preserve"> Su ob</w:t>
        </w:r>
      </w:ins>
      <w:ins w:author="Diana Maria Prada Romero" w:date="2026-05-15T12:12:00Z" w16du:dateUtc="2026-05-15T12:12:09Z" w:id="31">
        <w:del w:author="JESSICA PAOLA VARGAS CASTRO" w:date="2026-05-19T17:34:00Z" w16du:dateUtc="2026-05-19T22:34:00Z" w:id="32">
          <w:r w:rsidRPr="775B0E18" w:rsidDel="00EC1D12" w:rsidR="2810F0DE">
            <w:rPr>
              <w:rFonts w:ascii="Arial" w:hAnsi="Arial" w:cs="Arial"/>
              <w:color w:val="000000" w:themeColor="text1"/>
              <w:sz w:val="18"/>
              <w:szCs w:val="18"/>
              <w:shd w:val="clear" w:color="auto" w:fill="FFFFFF"/>
            </w:rPr>
            <w:delText>b</w:delText>
          </w:r>
        </w:del>
        <w:r w:rsidRPr="775B0E18" w:rsidR="2810F0DE">
          <w:rPr>
            <w:rFonts w:ascii="Arial" w:hAnsi="Arial" w:cs="Arial"/>
            <w:color w:val="000000" w:themeColor="text1"/>
            <w:sz w:val="18"/>
            <w:szCs w:val="18"/>
            <w:shd w:val="clear" w:color="auto" w:fill="FFFFFF"/>
          </w:rPr>
          <w:t xml:space="preserve">jetivo estratégico es </w:t>
        </w:r>
        <w:r w:rsidRPr="775B0E18" w:rsidR="2810F0DE">
          <w:rPr>
            <w:rFonts w:ascii="Arial" w:hAnsi="Arial" w:cs="Arial"/>
            <w:color w:val="000000" w:themeColor="text1"/>
            <w:sz w:val="14"/>
            <w:szCs w:val="14"/>
            <w:shd w:val="clear" w:color="auto" w:fill="FFFFFF"/>
            <w:rPrChange w:author="Diana Maria Prada Romero" w:date="2026-05-15T12:12:00Z" w16du:dateUtc="2026-05-15T12:12:15Z" w:id="33">
              <w:rPr>
                <w:rFonts w:ascii="Arial" w:hAnsi="Arial" w:cs="Arial"/>
                <w:color w:val="000000" w:themeColor="text1"/>
                <w:sz w:val="18"/>
                <w:szCs w:val="18"/>
              </w:rPr>
            </w:rPrChange>
          </w:rPr>
          <w:t>“</w:t>
        </w:r>
        <w:r w:rsidRPr="775B0E18" w:rsidR="2810F0DE">
          <w:rPr>
            <w:rFonts w:ascii="Arial" w:hAnsi="Arial" w:eastAsia="Arial" w:cs="Arial"/>
            <w:color w:val="212529"/>
            <w:sz w:val="20"/>
            <w:szCs w:val="20"/>
            <w:rPrChange w:author="Diana Maria Prada Romero" w:date="2026-05-15T12:12:00Z" w16du:dateUtc="2026-05-15T12:12:15Z" w:id="34">
              <w:rPr>
                <w:rFonts w:ascii="Arial" w:hAnsi="Arial" w:eastAsia="Arial" w:cs="Arial"/>
                <w:color w:val="212529"/>
                <w:sz w:val="24"/>
                <w:szCs w:val="24"/>
              </w:rPr>
            </w:rPrChange>
          </w:rPr>
          <w:t>Fortalecer la gestión del conocimiento y el saber pedagógico, en articulación con los maestros, maestras y los actores del ecosistema educativo, para la transformación educativa y pedagógica</w:t>
        </w:r>
        <w:r w:rsidRPr="775B0E18" w:rsidR="2810F0DE">
          <w:rPr>
            <w:rFonts w:ascii="Arial" w:hAnsi="Arial" w:eastAsia="Arial" w:cs="Arial"/>
            <w:color w:val="212529"/>
            <w:sz w:val="24"/>
            <w:szCs w:val="24"/>
          </w:rPr>
          <w:t>”</w:t>
        </w:r>
      </w:ins>
    </w:p>
    <w:p w:rsidRPr="00DE3793" w:rsidR="002B6C23" w:rsidRDefault="002B6C23" w14:paraId="7BACDE61" w14:textId="77777777">
      <w:pPr>
        <w:spacing w:before="120" w:after="0" w:line="240" w:lineRule="auto"/>
        <w:contextualSpacing/>
        <w:jc w:val="both"/>
        <w:rPr>
          <w:rFonts w:ascii="Arial" w:hAnsi="Arial" w:cs="Arial"/>
          <w:sz w:val="20"/>
          <w:szCs w:val="20"/>
          <w:lang w:val="es-MX" w:eastAsia="es-MX"/>
        </w:rPr>
      </w:pPr>
    </w:p>
    <w:p w:rsidRPr="00DE3793" w:rsidR="002B6C23" w:rsidRDefault="002B6C23" w14:paraId="31DC2600" w14:textId="2D7CE34A">
      <w:pPr>
        <w:spacing w:before="120" w:after="0" w:line="240" w:lineRule="auto"/>
        <w:contextualSpacing/>
        <w:jc w:val="both"/>
        <w:rPr>
          <w:rFonts w:ascii="Arial" w:hAnsi="Arial" w:cs="Arial"/>
          <w:sz w:val="20"/>
          <w:szCs w:val="20"/>
          <w:lang w:val="es-MX" w:eastAsia="es-MX"/>
        </w:rPr>
      </w:pPr>
      <w:r w:rsidRPr="00DE3793">
        <w:rPr>
          <w:rFonts w:ascii="Arial" w:hAnsi="Arial" w:cs="Arial"/>
          <w:sz w:val="20"/>
          <w:szCs w:val="20"/>
          <w:lang w:val="es-MX" w:eastAsia="es-MX"/>
        </w:rPr>
        <w:t xml:space="preserve">Por medio de la caracterización de usuarios, se busca identificar </w:t>
      </w:r>
      <w:r w:rsidRPr="00DE3793" w:rsidR="00442E7F">
        <w:rPr>
          <w:rFonts w:ascii="Arial" w:hAnsi="Arial" w:cs="Arial"/>
          <w:sz w:val="20"/>
          <w:szCs w:val="20"/>
          <w:lang w:val="es-MX" w:eastAsia="es-MX"/>
        </w:rPr>
        <w:t xml:space="preserve">personas </w:t>
      </w:r>
      <w:r w:rsidRPr="00DE3793">
        <w:rPr>
          <w:rFonts w:ascii="Arial" w:hAnsi="Arial" w:cs="Arial"/>
          <w:sz w:val="20"/>
          <w:szCs w:val="20"/>
          <w:lang w:val="es-MX" w:eastAsia="es-MX"/>
        </w:rPr>
        <w:t>o grupos de interés</w:t>
      </w:r>
      <w:r w:rsidRPr="00DE3793" w:rsidR="00442E7F">
        <w:rPr>
          <w:rFonts w:ascii="Arial" w:hAnsi="Arial" w:cs="Arial"/>
          <w:sz w:val="20"/>
          <w:szCs w:val="20"/>
          <w:lang w:val="es-MX" w:eastAsia="es-MX"/>
        </w:rPr>
        <w:t>,</w:t>
      </w:r>
      <w:r w:rsidRPr="00DE3793">
        <w:rPr>
          <w:rFonts w:ascii="Arial" w:hAnsi="Arial" w:cs="Arial"/>
          <w:sz w:val="20"/>
          <w:szCs w:val="20"/>
          <w:lang w:val="es-MX" w:eastAsia="es-MX"/>
        </w:rPr>
        <w:t xml:space="preserve"> </w:t>
      </w:r>
      <w:r w:rsidRPr="00DE3793" w:rsidR="00442E7F">
        <w:rPr>
          <w:rFonts w:ascii="Arial" w:hAnsi="Arial" w:cs="Arial"/>
          <w:sz w:val="20"/>
          <w:szCs w:val="20"/>
          <w:lang w:val="es-MX" w:eastAsia="es-MX"/>
        </w:rPr>
        <w:t xml:space="preserve">particularmente del sector educativo, </w:t>
      </w:r>
      <w:r w:rsidRPr="00DE3793">
        <w:rPr>
          <w:rFonts w:ascii="Arial" w:hAnsi="Arial" w:cs="Arial"/>
          <w:sz w:val="20"/>
          <w:szCs w:val="20"/>
          <w:lang w:val="es-MX" w:eastAsia="es-MX"/>
        </w:rPr>
        <w:t xml:space="preserve">a través de variables como cargo, </w:t>
      </w:r>
      <w:r w:rsidRPr="00DE3793" w:rsidR="007D0ECE">
        <w:rPr>
          <w:rFonts w:ascii="Arial" w:hAnsi="Arial" w:cs="Arial"/>
          <w:sz w:val="20"/>
          <w:szCs w:val="20"/>
          <w:lang w:val="es-MX" w:eastAsia="es-MX"/>
        </w:rPr>
        <w:t>g</w:t>
      </w:r>
      <w:r w:rsidRPr="00DE3793">
        <w:rPr>
          <w:rFonts w:ascii="Arial" w:hAnsi="Arial" w:cs="Arial"/>
          <w:sz w:val="20"/>
          <w:szCs w:val="20"/>
          <w:lang w:val="es-MX" w:eastAsia="es-MX"/>
        </w:rPr>
        <w:t xml:space="preserve">rados en los que enseña, </w:t>
      </w:r>
      <w:r w:rsidRPr="00DE3793" w:rsidR="007D0ECE">
        <w:rPr>
          <w:rFonts w:ascii="Arial" w:hAnsi="Arial" w:cs="Arial"/>
          <w:sz w:val="20"/>
          <w:szCs w:val="20"/>
          <w:lang w:val="es-MX" w:eastAsia="es-MX"/>
        </w:rPr>
        <w:t>á</w:t>
      </w:r>
      <w:r w:rsidRPr="00DE3793">
        <w:rPr>
          <w:rFonts w:ascii="Arial" w:hAnsi="Arial" w:cs="Arial"/>
          <w:sz w:val="20"/>
          <w:szCs w:val="20"/>
          <w:lang w:val="es-MX" w:eastAsia="es-MX"/>
        </w:rPr>
        <w:t xml:space="preserve">rea en la que se desempeña, </w:t>
      </w:r>
      <w:r w:rsidRPr="00DE3793" w:rsidR="00F46570">
        <w:rPr>
          <w:rFonts w:ascii="Arial" w:hAnsi="Arial" w:cs="Arial"/>
          <w:sz w:val="20"/>
          <w:szCs w:val="20"/>
          <w:lang w:val="es-MX" w:eastAsia="es-MX"/>
        </w:rPr>
        <w:t>f</w:t>
      </w:r>
      <w:r w:rsidRPr="00DE3793">
        <w:rPr>
          <w:rFonts w:ascii="Arial" w:hAnsi="Arial" w:cs="Arial"/>
          <w:sz w:val="20"/>
          <w:szCs w:val="20"/>
          <w:lang w:val="es-MX" w:eastAsia="es-MX"/>
        </w:rPr>
        <w:t xml:space="preserve">ormación </w:t>
      </w:r>
      <w:r w:rsidRPr="00DE3793" w:rsidR="00F46570">
        <w:rPr>
          <w:rFonts w:ascii="Arial" w:hAnsi="Arial" w:cs="Arial"/>
          <w:sz w:val="20"/>
          <w:szCs w:val="20"/>
          <w:lang w:val="es-MX" w:eastAsia="es-MX"/>
        </w:rPr>
        <w:t>a</w:t>
      </w:r>
      <w:r w:rsidRPr="00DE3793">
        <w:rPr>
          <w:rFonts w:ascii="Arial" w:hAnsi="Arial" w:cs="Arial"/>
          <w:sz w:val="20"/>
          <w:szCs w:val="20"/>
          <w:lang w:val="es-MX" w:eastAsia="es-MX"/>
        </w:rPr>
        <w:t>cadémica</w:t>
      </w:r>
      <w:r w:rsidRPr="00DE3793" w:rsidR="00F46570">
        <w:rPr>
          <w:rFonts w:ascii="Arial" w:hAnsi="Arial" w:cs="Arial"/>
          <w:sz w:val="20"/>
          <w:szCs w:val="20"/>
          <w:lang w:val="es-MX" w:eastAsia="es-MX"/>
        </w:rPr>
        <w:t xml:space="preserve"> </w:t>
      </w:r>
      <w:r w:rsidRPr="00DE3793" w:rsidR="00442E7F">
        <w:rPr>
          <w:rFonts w:ascii="Arial" w:hAnsi="Arial" w:cs="Arial"/>
          <w:sz w:val="20"/>
          <w:szCs w:val="20"/>
          <w:lang w:val="es-MX" w:eastAsia="es-MX"/>
        </w:rPr>
        <w:t xml:space="preserve">o </w:t>
      </w:r>
      <w:r w:rsidRPr="00DE3793" w:rsidR="00F46570">
        <w:rPr>
          <w:rFonts w:ascii="Arial" w:hAnsi="Arial" w:cs="Arial"/>
          <w:sz w:val="20"/>
          <w:szCs w:val="20"/>
          <w:lang w:val="es-MX" w:eastAsia="es-MX"/>
        </w:rPr>
        <w:t>datos</w:t>
      </w:r>
      <w:r w:rsidRPr="00DE3793">
        <w:rPr>
          <w:rFonts w:ascii="Arial" w:hAnsi="Arial" w:cs="Arial"/>
          <w:sz w:val="20"/>
          <w:szCs w:val="20"/>
          <w:lang w:val="es-MX" w:eastAsia="es-MX"/>
        </w:rPr>
        <w:t xml:space="preserve"> demográfic</w:t>
      </w:r>
      <w:r w:rsidRPr="00DE3793" w:rsidR="00F46570">
        <w:rPr>
          <w:rFonts w:ascii="Arial" w:hAnsi="Arial" w:cs="Arial"/>
          <w:sz w:val="20"/>
          <w:szCs w:val="20"/>
          <w:lang w:val="es-MX" w:eastAsia="es-MX"/>
        </w:rPr>
        <w:t>o</w:t>
      </w:r>
      <w:r w:rsidRPr="00DE3793">
        <w:rPr>
          <w:rFonts w:ascii="Arial" w:hAnsi="Arial" w:cs="Arial"/>
          <w:sz w:val="20"/>
          <w:szCs w:val="20"/>
          <w:lang w:val="es-MX" w:eastAsia="es-MX"/>
        </w:rPr>
        <w:t>s</w:t>
      </w:r>
      <w:r w:rsidRPr="00DE3793" w:rsidR="00442E7F">
        <w:rPr>
          <w:rFonts w:ascii="Arial" w:hAnsi="Arial" w:cs="Arial"/>
          <w:sz w:val="20"/>
          <w:szCs w:val="20"/>
          <w:lang w:val="es-MX" w:eastAsia="es-MX"/>
        </w:rPr>
        <w:t xml:space="preserve">, entre otras, cuyo análisis </w:t>
      </w:r>
      <w:r w:rsidRPr="00DE3793" w:rsidR="000E4685">
        <w:rPr>
          <w:rFonts w:ascii="Arial" w:hAnsi="Arial" w:cs="Arial"/>
          <w:sz w:val="20"/>
          <w:szCs w:val="20"/>
          <w:lang w:val="es-MX" w:eastAsia="es-MX"/>
        </w:rPr>
        <w:t>permite a</w:t>
      </w:r>
      <w:r w:rsidRPr="00DE3793">
        <w:rPr>
          <w:rFonts w:ascii="Arial" w:hAnsi="Arial" w:cs="Arial"/>
          <w:sz w:val="20"/>
          <w:szCs w:val="20"/>
          <w:lang w:val="es-MX" w:eastAsia="es-MX"/>
        </w:rPr>
        <w:t xml:space="preserve"> la entidad</w:t>
      </w:r>
      <w:r w:rsidRPr="00DE3793" w:rsidR="00442E7F">
        <w:rPr>
          <w:rFonts w:ascii="Arial" w:hAnsi="Arial" w:cs="Arial"/>
          <w:sz w:val="20"/>
          <w:szCs w:val="20"/>
          <w:lang w:val="es-MX" w:eastAsia="es-MX"/>
        </w:rPr>
        <w:t>,</w:t>
      </w:r>
      <w:r w:rsidRPr="00DE3793">
        <w:rPr>
          <w:rFonts w:ascii="Arial" w:hAnsi="Arial" w:cs="Arial"/>
          <w:sz w:val="20"/>
          <w:szCs w:val="20"/>
          <w:lang w:val="es-MX" w:eastAsia="es-MX"/>
        </w:rPr>
        <w:t xml:space="preserve"> </w:t>
      </w:r>
      <w:r w:rsidRPr="00DE3793" w:rsidR="000E4685">
        <w:rPr>
          <w:rFonts w:ascii="Arial" w:hAnsi="Arial" w:cs="Arial"/>
          <w:sz w:val="20"/>
          <w:szCs w:val="20"/>
          <w:lang w:val="es-MX" w:eastAsia="es-MX"/>
        </w:rPr>
        <w:t>fortalecer</w:t>
      </w:r>
      <w:r w:rsidRPr="00DE3793">
        <w:rPr>
          <w:rFonts w:ascii="Arial" w:hAnsi="Arial" w:cs="Arial"/>
          <w:sz w:val="20"/>
          <w:szCs w:val="20"/>
          <w:lang w:val="es-MX" w:eastAsia="es-MX"/>
        </w:rPr>
        <w:t xml:space="preserve"> los diferentes canales de atención para promover sus servicios a los diferentes públicos de interés.</w:t>
      </w:r>
    </w:p>
    <w:p w:rsidRPr="00DE3793" w:rsidR="00D30D25" w:rsidRDefault="00D30D25" w14:paraId="65AAA417" w14:textId="77777777">
      <w:pPr>
        <w:spacing w:before="120" w:after="0" w:line="240" w:lineRule="auto"/>
        <w:contextualSpacing/>
        <w:jc w:val="both"/>
        <w:rPr>
          <w:rFonts w:ascii="Arial" w:hAnsi="Arial" w:cs="Arial"/>
          <w:sz w:val="20"/>
          <w:szCs w:val="20"/>
          <w:lang w:val="es-MX" w:eastAsia="es-MX"/>
        </w:rPr>
      </w:pPr>
    </w:p>
    <w:p w:rsidRPr="00DE3793" w:rsidR="002B6C23" w:rsidP="00DE3793" w:rsidRDefault="002B6C23" w14:paraId="5E65FB3E" w14:textId="5E2D7E48">
      <w:pPr>
        <w:spacing w:after="0" w:line="240" w:lineRule="auto"/>
        <w:jc w:val="both"/>
        <w:rPr>
          <w:rFonts w:ascii="Arial" w:hAnsi="Arial" w:cs="Arial"/>
          <w:b/>
          <w:bCs/>
          <w:sz w:val="20"/>
          <w:szCs w:val="20"/>
          <w:lang w:val="es-MX" w:eastAsia="es-MX"/>
        </w:rPr>
      </w:pPr>
      <w:bookmarkStart w:name="_Toc523413682" w:id="35"/>
      <w:r w:rsidRPr="00DE3793">
        <w:rPr>
          <w:rFonts w:ascii="Arial" w:hAnsi="Arial" w:cs="Arial"/>
          <w:b/>
          <w:bCs/>
          <w:sz w:val="20"/>
          <w:szCs w:val="20"/>
          <w:lang w:val="es-MX" w:eastAsia="es-MX"/>
        </w:rPr>
        <w:t>OBJETIVO GENERAL</w:t>
      </w:r>
      <w:bookmarkEnd w:id="35"/>
    </w:p>
    <w:p w:rsidRPr="00DE3793" w:rsidR="003040BF" w:rsidP="00DE3793" w:rsidRDefault="003040BF" w14:paraId="523319BD" w14:textId="77777777">
      <w:pPr>
        <w:spacing w:after="0" w:line="240" w:lineRule="auto"/>
        <w:jc w:val="both"/>
        <w:rPr>
          <w:rFonts w:ascii="Arial" w:hAnsi="Arial" w:cs="Arial"/>
          <w:b/>
          <w:bCs/>
          <w:sz w:val="20"/>
          <w:szCs w:val="20"/>
          <w:lang w:val="es-MX" w:eastAsia="es-MX"/>
        </w:rPr>
      </w:pPr>
    </w:p>
    <w:p w:rsidRPr="00DE3793" w:rsidR="002B6C23" w:rsidRDefault="002B6C23" w14:paraId="09646127" w14:textId="74DF639D">
      <w:pPr>
        <w:spacing w:before="120" w:after="0" w:line="240" w:lineRule="auto"/>
        <w:contextualSpacing/>
        <w:jc w:val="both"/>
        <w:rPr>
          <w:rFonts w:ascii="Arial" w:hAnsi="Arial" w:cs="Arial"/>
          <w:sz w:val="20"/>
          <w:szCs w:val="20"/>
          <w:lang w:val="es-MX" w:eastAsia="es-MX"/>
        </w:rPr>
      </w:pPr>
      <w:r w:rsidRPr="00DE3793">
        <w:rPr>
          <w:rFonts w:ascii="Arial" w:hAnsi="Arial" w:cs="Arial"/>
          <w:sz w:val="20"/>
          <w:szCs w:val="20"/>
          <w:lang w:val="es-MX" w:eastAsia="es-MX"/>
        </w:rPr>
        <w:t>Identificar las características de los usuarios actuales de las investigaciones educativas y</w:t>
      </w:r>
      <w:r w:rsidRPr="00DE3793" w:rsidR="00442E7F">
        <w:rPr>
          <w:rFonts w:ascii="Arial" w:hAnsi="Arial" w:cs="Arial"/>
          <w:sz w:val="20"/>
          <w:szCs w:val="20"/>
          <w:lang w:val="es-MX" w:eastAsia="es-MX"/>
        </w:rPr>
        <w:t xml:space="preserve"> la oferta en </w:t>
      </w:r>
      <w:r w:rsidRPr="00DE3793">
        <w:rPr>
          <w:rFonts w:ascii="Arial" w:hAnsi="Arial" w:cs="Arial"/>
          <w:sz w:val="20"/>
          <w:szCs w:val="20"/>
          <w:lang w:val="es-MX" w:eastAsia="es-MX"/>
        </w:rPr>
        <w:t xml:space="preserve">desarrollo pedagógico que se </w:t>
      </w:r>
      <w:r w:rsidRPr="00DE3793" w:rsidR="00442E7F">
        <w:rPr>
          <w:rFonts w:ascii="Arial" w:hAnsi="Arial" w:cs="Arial"/>
          <w:sz w:val="20"/>
          <w:szCs w:val="20"/>
          <w:lang w:val="es-MX" w:eastAsia="es-MX"/>
        </w:rPr>
        <w:t xml:space="preserve">tiene </w:t>
      </w:r>
      <w:r w:rsidRPr="00DE3793">
        <w:rPr>
          <w:rFonts w:ascii="Arial" w:hAnsi="Arial" w:cs="Arial"/>
          <w:sz w:val="20"/>
          <w:szCs w:val="20"/>
          <w:lang w:val="es-MX" w:eastAsia="es-MX"/>
        </w:rPr>
        <w:t xml:space="preserve">el Instituto, con el fin de conocer sus necesidades y expectativas, para tomar </w:t>
      </w:r>
      <w:r w:rsidRPr="00DE3793" w:rsidR="00F56708">
        <w:rPr>
          <w:rFonts w:ascii="Arial" w:hAnsi="Arial" w:cs="Arial"/>
          <w:sz w:val="20"/>
          <w:szCs w:val="20"/>
          <w:lang w:val="es-MX" w:eastAsia="es-MX"/>
        </w:rPr>
        <w:t>decisiones</w:t>
      </w:r>
      <w:r w:rsidRPr="00DE3793">
        <w:rPr>
          <w:rFonts w:ascii="Arial" w:hAnsi="Arial" w:cs="Arial"/>
          <w:sz w:val="20"/>
          <w:szCs w:val="20"/>
          <w:lang w:val="es-MX" w:eastAsia="es-MX"/>
        </w:rPr>
        <w:t xml:space="preserve"> que conlleven a optimizar y mejorar los productos y servicios que ofrece la entidad.</w:t>
      </w:r>
    </w:p>
    <w:p w:rsidRPr="00DE3793" w:rsidR="00D30D25" w:rsidRDefault="00D30D25" w14:paraId="6AEFD0A9" w14:textId="77777777">
      <w:pPr>
        <w:spacing w:before="120" w:after="0" w:line="240" w:lineRule="auto"/>
        <w:contextualSpacing/>
        <w:jc w:val="both"/>
        <w:rPr>
          <w:rFonts w:ascii="Arial" w:hAnsi="Arial" w:cs="Arial"/>
          <w:sz w:val="20"/>
          <w:szCs w:val="20"/>
          <w:lang w:val="es-MX" w:eastAsia="es-MX"/>
        </w:rPr>
      </w:pPr>
    </w:p>
    <w:p w:rsidRPr="00DE3793" w:rsidR="002B6C23" w:rsidP="00DE3793" w:rsidRDefault="002B6C23" w14:paraId="0D24C5C7" w14:textId="562E0518">
      <w:pPr>
        <w:spacing w:after="0" w:line="240" w:lineRule="auto"/>
        <w:jc w:val="both"/>
        <w:rPr>
          <w:rFonts w:ascii="Arial" w:hAnsi="Arial" w:cs="Arial"/>
          <w:b/>
          <w:bCs/>
          <w:sz w:val="20"/>
          <w:szCs w:val="20"/>
          <w:lang w:val="es-MX" w:eastAsia="es-MX"/>
        </w:rPr>
      </w:pPr>
      <w:bookmarkStart w:name="_Toc523413683" w:id="36"/>
      <w:r w:rsidRPr="00DE3793">
        <w:rPr>
          <w:rFonts w:ascii="Arial" w:hAnsi="Arial" w:cs="Arial"/>
          <w:b/>
          <w:bCs/>
          <w:sz w:val="20"/>
          <w:szCs w:val="20"/>
          <w:lang w:val="es-MX" w:eastAsia="es-MX"/>
        </w:rPr>
        <w:t>OBJETIVOS ESPECÍFICOS</w:t>
      </w:r>
      <w:bookmarkEnd w:id="36"/>
    </w:p>
    <w:p w:rsidRPr="00DE3793" w:rsidR="002B6C23" w:rsidRDefault="002B6C23" w14:paraId="56C429CD" w14:textId="4FFE1A4D">
      <w:pPr>
        <w:pStyle w:val="Prrafodelista"/>
        <w:numPr>
          <w:ilvl w:val="0"/>
          <w:numId w:val="3"/>
        </w:numPr>
        <w:spacing w:before="120" w:after="0" w:line="240" w:lineRule="auto"/>
        <w:ind w:left="426" w:hanging="426"/>
        <w:jc w:val="both"/>
        <w:rPr>
          <w:rFonts w:ascii="Arial" w:hAnsi="Arial" w:cs="Arial"/>
          <w:sz w:val="20"/>
          <w:szCs w:val="20"/>
          <w:lang w:val="es-MX" w:eastAsia="es-MX"/>
        </w:rPr>
      </w:pPr>
      <w:r w:rsidRPr="00DE3793">
        <w:rPr>
          <w:rFonts w:ascii="Arial" w:hAnsi="Arial" w:cs="Arial"/>
          <w:sz w:val="20"/>
          <w:szCs w:val="20"/>
          <w:lang w:val="es-MX" w:eastAsia="es-MX"/>
        </w:rPr>
        <w:t>Con</w:t>
      </w:r>
      <w:r w:rsidRPr="00DE3793" w:rsidR="003040BF">
        <w:rPr>
          <w:rFonts w:ascii="Arial" w:hAnsi="Arial" w:cs="Arial"/>
          <w:sz w:val="20"/>
          <w:szCs w:val="20"/>
          <w:lang w:val="es-MX" w:eastAsia="es-MX"/>
        </w:rPr>
        <w:t>solidar</w:t>
      </w:r>
      <w:r w:rsidRPr="00DE3793">
        <w:rPr>
          <w:rFonts w:ascii="Arial" w:hAnsi="Arial" w:cs="Arial"/>
          <w:sz w:val="20"/>
          <w:szCs w:val="20"/>
          <w:lang w:val="es-MX" w:eastAsia="es-MX"/>
        </w:rPr>
        <w:t xml:space="preserve"> una fuente de información confiable sobre los usuarios o </w:t>
      </w:r>
      <w:r w:rsidRPr="00DE3793" w:rsidR="00442E7F">
        <w:rPr>
          <w:rFonts w:ascii="Arial" w:hAnsi="Arial" w:cs="Arial"/>
          <w:sz w:val="20"/>
          <w:szCs w:val="20"/>
          <w:lang w:val="es-MX" w:eastAsia="es-MX"/>
        </w:rPr>
        <w:t xml:space="preserve">público </w:t>
      </w:r>
      <w:r w:rsidRPr="00DE3793">
        <w:rPr>
          <w:rFonts w:ascii="Arial" w:hAnsi="Arial" w:cs="Arial"/>
          <w:sz w:val="20"/>
          <w:szCs w:val="20"/>
          <w:lang w:val="es-MX" w:eastAsia="es-MX"/>
        </w:rPr>
        <w:t>interesad</w:t>
      </w:r>
      <w:r w:rsidRPr="00DE3793" w:rsidR="00442E7F">
        <w:rPr>
          <w:rFonts w:ascii="Arial" w:hAnsi="Arial" w:cs="Arial"/>
          <w:sz w:val="20"/>
          <w:szCs w:val="20"/>
          <w:lang w:val="es-MX" w:eastAsia="es-MX"/>
        </w:rPr>
        <w:t>o</w:t>
      </w:r>
      <w:r w:rsidRPr="00DE3793">
        <w:rPr>
          <w:rFonts w:ascii="Arial" w:hAnsi="Arial" w:cs="Arial"/>
          <w:sz w:val="20"/>
          <w:szCs w:val="20"/>
          <w:lang w:val="es-MX" w:eastAsia="es-MX"/>
        </w:rPr>
        <w:t xml:space="preserve"> </w:t>
      </w:r>
      <w:r w:rsidRPr="00DE3793" w:rsidR="00442E7F">
        <w:rPr>
          <w:rFonts w:ascii="Arial" w:hAnsi="Arial" w:cs="Arial"/>
          <w:sz w:val="20"/>
          <w:szCs w:val="20"/>
          <w:lang w:val="es-MX" w:eastAsia="es-MX"/>
        </w:rPr>
        <w:t xml:space="preserve">en la oferta </w:t>
      </w:r>
      <w:r w:rsidRPr="00DE3793">
        <w:rPr>
          <w:rFonts w:ascii="Arial" w:hAnsi="Arial" w:cs="Arial"/>
          <w:sz w:val="20"/>
          <w:szCs w:val="20"/>
          <w:lang w:val="es-MX" w:eastAsia="es-MX"/>
        </w:rPr>
        <w:t>del Instituto, para la toma de decisiones e implementación de sus diferentes proyectos.</w:t>
      </w:r>
    </w:p>
    <w:p w:rsidRPr="00DE3793" w:rsidR="002B6C23" w:rsidRDefault="002B6C23" w14:paraId="3E847464" w14:textId="5B80AA7F">
      <w:pPr>
        <w:pStyle w:val="Prrafodelista"/>
        <w:numPr>
          <w:ilvl w:val="0"/>
          <w:numId w:val="3"/>
        </w:numPr>
        <w:spacing w:before="120" w:after="0" w:line="240" w:lineRule="auto"/>
        <w:ind w:left="426" w:hanging="426"/>
        <w:jc w:val="both"/>
        <w:rPr>
          <w:rFonts w:ascii="Arial" w:hAnsi="Arial" w:cs="Arial"/>
          <w:sz w:val="20"/>
          <w:szCs w:val="20"/>
          <w:lang w:val="es-MX" w:eastAsia="es-MX"/>
        </w:rPr>
      </w:pPr>
      <w:r w:rsidRPr="00DE3793">
        <w:rPr>
          <w:rFonts w:ascii="Arial" w:hAnsi="Arial" w:cs="Arial"/>
          <w:sz w:val="20"/>
          <w:szCs w:val="20"/>
          <w:lang w:val="es-MX" w:eastAsia="es-MX"/>
        </w:rPr>
        <w:t xml:space="preserve">Identificar algunas </w:t>
      </w:r>
      <w:r w:rsidRPr="00DE3793" w:rsidR="00A4709D">
        <w:rPr>
          <w:rFonts w:ascii="Arial" w:hAnsi="Arial" w:cs="Arial"/>
          <w:sz w:val="20"/>
          <w:szCs w:val="20"/>
          <w:lang w:val="es-MX" w:eastAsia="es-MX"/>
        </w:rPr>
        <w:t xml:space="preserve">características, necesidades, intereses, expectativas y preferencias </w:t>
      </w:r>
      <w:r w:rsidRPr="00DE3793">
        <w:rPr>
          <w:rFonts w:ascii="Arial" w:hAnsi="Arial" w:cs="Arial"/>
          <w:sz w:val="20"/>
          <w:szCs w:val="20"/>
          <w:lang w:val="es-MX" w:eastAsia="es-MX"/>
        </w:rPr>
        <w:t xml:space="preserve">de los usuarios que participan en las investigaciones educativas y </w:t>
      </w:r>
      <w:r w:rsidRPr="00DE3793" w:rsidR="00442E7F">
        <w:rPr>
          <w:rFonts w:ascii="Arial" w:hAnsi="Arial" w:cs="Arial"/>
          <w:sz w:val="20"/>
          <w:szCs w:val="20"/>
          <w:lang w:val="es-MX" w:eastAsia="es-MX"/>
        </w:rPr>
        <w:t xml:space="preserve">estrategias de </w:t>
      </w:r>
      <w:r w:rsidRPr="00DE3793">
        <w:rPr>
          <w:rFonts w:ascii="Arial" w:hAnsi="Arial" w:cs="Arial"/>
          <w:sz w:val="20"/>
          <w:szCs w:val="20"/>
          <w:lang w:val="es-MX" w:eastAsia="es-MX"/>
        </w:rPr>
        <w:t>desarrollo pedagógico que realiza el Instituto, para apoyar la conformación de comunidades de saber y práctica pedagógica.</w:t>
      </w:r>
    </w:p>
    <w:p w:rsidRPr="00DE3793" w:rsidR="003040BF" w:rsidP="00DE3793" w:rsidRDefault="003040BF" w14:paraId="5B340BC3" w14:textId="77777777">
      <w:pPr>
        <w:spacing w:after="0" w:line="240" w:lineRule="auto"/>
        <w:jc w:val="both"/>
        <w:rPr>
          <w:rFonts w:ascii="Arial" w:hAnsi="Arial" w:cs="Arial"/>
          <w:b/>
          <w:bCs/>
          <w:sz w:val="20"/>
          <w:szCs w:val="20"/>
          <w:lang w:val="es-MX" w:eastAsia="es-MX"/>
        </w:rPr>
      </w:pPr>
      <w:bookmarkStart w:name="_Toc523413684" w:id="37"/>
    </w:p>
    <w:p w:rsidRPr="00DE3793" w:rsidR="002B6C23" w:rsidP="00DE3793" w:rsidRDefault="002B6C23" w14:paraId="7FE228F2" w14:textId="23D27089">
      <w:pPr>
        <w:spacing w:after="0" w:line="240" w:lineRule="auto"/>
        <w:jc w:val="both"/>
        <w:rPr>
          <w:rFonts w:ascii="Arial" w:hAnsi="Arial" w:cs="Arial"/>
          <w:b/>
          <w:bCs/>
          <w:sz w:val="20"/>
          <w:szCs w:val="20"/>
          <w:lang w:val="es-MX" w:eastAsia="es-MX"/>
        </w:rPr>
      </w:pPr>
      <w:r w:rsidRPr="00DE3793">
        <w:rPr>
          <w:rFonts w:ascii="Arial" w:hAnsi="Arial" w:cs="Arial"/>
          <w:b/>
          <w:bCs/>
          <w:sz w:val="20"/>
          <w:szCs w:val="20"/>
          <w:lang w:val="es-MX" w:eastAsia="es-MX"/>
        </w:rPr>
        <w:t>ALCANCE</w:t>
      </w:r>
      <w:bookmarkEnd w:id="37"/>
    </w:p>
    <w:p w:rsidRPr="00DE3793" w:rsidR="003040BF" w:rsidP="00DE3793" w:rsidRDefault="003040BF" w14:paraId="0252C49B" w14:textId="77777777">
      <w:pPr>
        <w:spacing w:after="0" w:line="240" w:lineRule="auto"/>
        <w:jc w:val="both"/>
        <w:rPr>
          <w:rFonts w:ascii="Arial" w:hAnsi="Arial" w:cs="Arial"/>
          <w:b/>
          <w:bCs/>
          <w:sz w:val="20"/>
          <w:szCs w:val="20"/>
          <w:lang w:val="es-MX" w:eastAsia="es-MX"/>
        </w:rPr>
      </w:pPr>
    </w:p>
    <w:p w:rsidRPr="00DE3793" w:rsidR="002B6C23" w:rsidP="775B0E18" w:rsidRDefault="09A85FF3" w14:paraId="2249D868" w14:textId="6F6007AA">
      <w:pPr>
        <w:spacing w:before="120" w:after="0" w:line="240" w:lineRule="auto"/>
        <w:contextualSpacing/>
        <w:jc w:val="both"/>
        <w:rPr>
          <w:rFonts w:ascii="Arial" w:hAnsi="Arial" w:cs="Arial"/>
          <w:color w:val="FF0000"/>
          <w:sz w:val="20"/>
          <w:szCs w:val="20"/>
          <w:lang w:val="es-MX" w:eastAsia="es-MX"/>
          <w:rPrChange w:author="Diana Maria Prada Romero" w:date="2026-05-15T12:08:00Z" w:id="38">
            <w:rPr>
              <w:rFonts w:ascii="Arial" w:hAnsi="Arial" w:cs="Arial"/>
              <w:sz w:val="20"/>
              <w:szCs w:val="20"/>
              <w:lang w:val="es-MX" w:eastAsia="es-MX"/>
            </w:rPr>
          </w:rPrChange>
        </w:rPr>
      </w:pPr>
      <w:r w:rsidRPr="775B0E18">
        <w:rPr>
          <w:rFonts w:ascii="Arial" w:hAnsi="Arial" w:cs="Arial"/>
          <w:sz w:val="20"/>
          <w:szCs w:val="20"/>
          <w:lang w:val="es-MX" w:eastAsia="es-MX"/>
        </w:rPr>
        <w:t>Este documento tiene por objeto</w:t>
      </w:r>
      <w:r w:rsidRPr="775B0E18">
        <w:rPr>
          <w:rFonts w:ascii="Arial" w:hAnsi="Arial" w:cs="Arial"/>
          <w:color w:val="FF0000"/>
          <w:sz w:val="20"/>
          <w:szCs w:val="20"/>
          <w:lang w:val="es-MX" w:eastAsia="es-MX"/>
          <w:rPrChange w:author="Diana Maria Prada Romero" w:date="2026-05-15T12:08:00Z" w16du:dateUtc="2026-05-15T12:08:59Z" w:id="39">
            <w:rPr>
              <w:rFonts w:ascii="Arial" w:hAnsi="Arial" w:cs="Arial"/>
              <w:sz w:val="20"/>
              <w:szCs w:val="20"/>
              <w:lang w:val="es-MX" w:eastAsia="es-MX"/>
            </w:rPr>
          </w:rPrChange>
        </w:rPr>
        <w:t xml:space="preserve"> caracterizar los usuarios que participaron</w:t>
      </w:r>
      <w:r w:rsidRPr="775B0E18" w:rsidR="2F50560D">
        <w:rPr>
          <w:rFonts w:ascii="Arial" w:hAnsi="Arial" w:cs="Arial"/>
          <w:color w:val="FF0000"/>
          <w:sz w:val="20"/>
          <w:szCs w:val="20"/>
          <w:lang w:val="es-MX" w:eastAsia="es-MX"/>
          <w:rPrChange w:author="Diana Maria Prada Romero" w:date="2026-05-15T12:08:00Z" w16du:dateUtc="2026-05-15T12:08:59Z" w:id="40">
            <w:rPr>
              <w:rFonts w:ascii="Arial" w:hAnsi="Arial" w:cs="Arial"/>
              <w:sz w:val="20"/>
              <w:szCs w:val="20"/>
              <w:lang w:val="es-MX" w:eastAsia="es-MX"/>
            </w:rPr>
          </w:rPrChange>
        </w:rPr>
        <w:t xml:space="preserve"> </w:t>
      </w:r>
      <w:r w:rsidRPr="775B0E18">
        <w:rPr>
          <w:rFonts w:ascii="Arial" w:hAnsi="Arial" w:cs="Arial"/>
          <w:color w:val="FF0000"/>
          <w:sz w:val="20"/>
          <w:szCs w:val="20"/>
          <w:lang w:val="es-MX" w:eastAsia="es-MX"/>
          <w:rPrChange w:author="Diana Maria Prada Romero" w:date="2026-05-15T12:08:00Z" w16du:dateUtc="2026-05-15T12:08:59Z" w:id="41">
            <w:rPr>
              <w:rFonts w:ascii="Arial" w:hAnsi="Arial" w:cs="Arial"/>
              <w:sz w:val="20"/>
              <w:szCs w:val="20"/>
              <w:lang w:val="es-MX" w:eastAsia="es-MX"/>
            </w:rPr>
          </w:rPrChange>
        </w:rPr>
        <w:t xml:space="preserve">en las investigaciones educativas y </w:t>
      </w:r>
      <w:r w:rsidRPr="775B0E18" w:rsidR="1EBF1F6B">
        <w:rPr>
          <w:rFonts w:ascii="Arial" w:hAnsi="Arial" w:cs="Arial"/>
          <w:color w:val="FF0000"/>
          <w:sz w:val="20"/>
          <w:szCs w:val="20"/>
          <w:lang w:val="es-MX" w:eastAsia="es-MX"/>
          <w:rPrChange w:author="Diana Maria Prada Romero" w:date="2026-05-15T12:08:00Z" w16du:dateUtc="2026-05-15T12:08:59Z" w:id="42">
            <w:rPr>
              <w:rFonts w:ascii="Arial" w:hAnsi="Arial" w:cs="Arial"/>
              <w:sz w:val="20"/>
              <w:szCs w:val="20"/>
              <w:lang w:val="es-MX" w:eastAsia="es-MX"/>
            </w:rPr>
          </w:rPrChange>
        </w:rPr>
        <w:t xml:space="preserve">las estrategias de </w:t>
      </w:r>
      <w:r w:rsidRPr="775B0E18">
        <w:rPr>
          <w:rFonts w:ascii="Arial" w:hAnsi="Arial" w:cs="Arial"/>
          <w:color w:val="FF0000"/>
          <w:sz w:val="20"/>
          <w:szCs w:val="20"/>
          <w:lang w:val="es-MX" w:eastAsia="es-MX"/>
          <w:rPrChange w:author="Diana Maria Prada Romero" w:date="2026-05-15T12:08:00Z" w16du:dateUtc="2026-05-15T12:08:59Z" w:id="43">
            <w:rPr>
              <w:rFonts w:ascii="Arial" w:hAnsi="Arial" w:cs="Arial"/>
              <w:sz w:val="20"/>
              <w:szCs w:val="20"/>
              <w:lang w:val="es-MX" w:eastAsia="es-MX"/>
            </w:rPr>
          </w:rPrChange>
        </w:rPr>
        <w:t>desarrollo pedagógico que realizó el Instituto para la Investigación Educativa y el Desarrollo Pedagógico</w:t>
      </w:r>
      <w:ins w:author="Diana Maria Prada Romero" w:date="2026-05-15T12:09:00Z" w16du:dateUtc="2026-05-15T12:09:31Z" w:id="44">
        <w:r w:rsidRPr="775B0E18" w:rsidR="20ECE268">
          <w:rPr>
            <w:rFonts w:ascii="Arial" w:hAnsi="Arial" w:cs="Arial"/>
            <w:color w:val="FF0000"/>
            <w:sz w:val="20"/>
            <w:szCs w:val="20"/>
            <w:lang w:val="es-MX" w:eastAsia="es-MX"/>
          </w:rPr>
          <w:t>,</w:t>
        </w:r>
      </w:ins>
      <w:r w:rsidRPr="775B0E18">
        <w:rPr>
          <w:rFonts w:ascii="Arial" w:hAnsi="Arial" w:cs="Arial"/>
          <w:color w:val="FF0000"/>
          <w:sz w:val="20"/>
          <w:szCs w:val="20"/>
          <w:lang w:val="es-MX" w:eastAsia="es-MX"/>
          <w:rPrChange w:author="Diana Maria Prada Romero" w:date="2026-05-15T12:08:00Z" w16du:dateUtc="2026-05-15T12:08:59Z" w:id="45">
            <w:rPr>
              <w:rFonts w:ascii="Arial" w:hAnsi="Arial" w:cs="Arial"/>
              <w:sz w:val="20"/>
              <w:szCs w:val="20"/>
              <w:lang w:val="es-MX" w:eastAsia="es-MX"/>
            </w:rPr>
          </w:rPrChange>
        </w:rPr>
        <w:t xml:space="preserve"> </w:t>
      </w:r>
      <w:del w:author="Diana Maria Prada Romero" w:date="2026-05-15T12:11:00Z" w16du:dateUtc="2026-05-15T12:11:21Z" w:id="46">
        <w:r w:rsidRPr="775B0E18" w:rsidDel="1EBF1F6B" w:rsidR="002B6C23">
          <w:rPr>
            <w:rFonts w:ascii="Arial" w:hAnsi="Arial" w:cs="Arial"/>
            <w:color w:val="FF0000"/>
            <w:sz w:val="20"/>
            <w:szCs w:val="20"/>
            <w:lang w:val="es-MX" w:eastAsia="es-MX"/>
            <w:rPrChange w:author="Diana Maria Prada Romero" w:date="2026-05-15T12:08:00Z" w16du:dateUtc="2026-05-15T12:08:59Z" w:id="47">
              <w:rPr>
                <w:rFonts w:ascii="Arial" w:hAnsi="Arial" w:cs="Arial"/>
                <w:sz w:val="20"/>
                <w:szCs w:val="20"/>
                <w:lang w:val="es-MX" w:eastAsia="es-MX"/>
              </w:rPr>
            </w:rPrChange>
          </w:rPr>
          <w:delText>–</w:delText>
        </w:r>
      </w:del>
      <w:r w:rsidRPr="775B0E18" w:rsidR="1EBF1F6B">
        <w:rPr>
          <w:rFonts w:ascii="Arial" w:hAnsi="Arial" w:cs="Arial"/>
          <w:color w:val="FF0000"/>
          <w:sz w:val="20"/>
          <w:szCs w:val="20"/>
          <w:lang w:val="es-MX" w:eastAsia="es-MX"/>
          <w:rPrChange w:author="Diana Maria Prada Romero" w:date="2026-05-15T12:08:00Z" w16du:dateUtc="2026-05-15T12:08:59Z" w:id="48">
            <w:rPr>
              <w:rFonts w:ascii="Arial" w:hAnsi="Arial" w:cs="Arial"/>
              <w:sz w:val="20"/>
              <w:szCs w:val="20"/>
              <w:lang w:val="es-MX" w:eastAsia="es-MX"/>
            </w:rPr>
          </w:rPrChange>
        </w:rPr>
        <w:t xml:space="preserve"> IDEP </w:t>
      </w:r>
      <w:r w:rsidRPr="775B0E18" w:rsidR="2F50560D">
        <w:rPr>
          <w:rFonts w:ascii="Arial" w:hAnsi="Arial" w:cs="Arial"/>
          <w:color w:val="FF0000"/>
          <w:sz w:val="20"/>
          <w:szCs w:val="20"/>
          <w:lang w:val="es-MX" w:eastAsia="es-MX"/>
          <w:rPrChange w:author="Diana Maria Prada Romero" w:date="2026-05-15T12:08:00Z" w16du:dateUtc="2026-05-15T12:08:59Z" w:id="49">
            <w:rPr>
              <w:rFonts w:ascii="Arial" w:hAnsi="Arial" w:cs="Arial"/>
              <w:sz w:val="20"/>
              <w:szCs w:val="20"/>
              <w:lang w:val="es-MX" w:eastAsia="es-MX"/>
            </w:rPr>
          </w:rPrChange>
        </w:rPr>
        <w:t>durante la vigencia</w:t>
      </w:r>
      <w:r w:rsidRPr="775B0E18" w:rsidR="7EC3AC82">
        <w:rPr>
          <w:rFonts w:ascii="Arial" w:hAnsi="Arial" w:cs="Arial"/>
          <w:color w:val="FF0000"/>
          <w:sz w:val="20"/>
          <w:szCs w:val="20"/>
          <w:lang w:val="es-MX" w:eastAsia="es-MX"/>
          <w:rPrChange w:author="Diana Maria Prada Romero" w:date="2026-05-15T12:08:00Z" w16du:dateUtc="2026-05-15T12:08:59Z" w:id="50">
            <w:rPr>
              <w:rFonts w:ascii="Arial" w:hAnsi="Arial" w:cs="Arial"/>
              <w:sz w:val="20"/>
              <w:szCs w:val="20"/>
              <w:lang w:val="es-MX" w:eastAsia="es-MX"/>
            </w:rPr>
          </w:rPrChange>
        </w:rPr>
        <w:t xml:space="preserve"> 202</w:t>
      </w:r>
      <w:del w:author="Diana Maria Prada Romero" w:date="2026-05-15T12:11:00Z" w16du:dateUtc="2026-05-15T12:11:16Z" w:id="51">
        <w:r w:rsidRPr="775B0E18" w:rsidDel="7EC3AC82" w:rsidR="002B6C23">
          <w:rPr>
            <w:rFonts w:ascii="Arial" w:hAnsi="Arial" w:cs="Arial"/>
            <w:color w:val="FF0000"/>
            <w:sz w:val="20"/>
            <w:szCs w:val="20"/>
            <w:lang w:val="es-MX" w:eastAsia="es-MX"/>
            <w:rPrChange w:author="Diana Maria Prada Romero" w:date="2026-05-15T12:08:00Z" w16du:dateUtc="2026-05-15T12:08:59Z" w:id="52">
              <w:rPr>
                <w:rFonts w:ascii="Arial" w:hAnsi="Arial" w:cs="Arial"/>
                <w:sz w:val="20"/>
                <w:szCs w:val="20"/>
                <w:lang w:val="es-MX" w:eastAsia="es-MX"/>
              </w:rPr>
            </w:rPrChange>
          </w:rPr>
          <w:delText>3</w:delText>
        </w:r>
      </w:del>
      <w:ins w:author="Diana Maria Prada Romero" w:date="2026-05-15T12:13:00Z" w16du:dateUtc="2026-05-15T12:13:44Z" w:id="53">
        <w:r w:rsidRPr="775B0E18" w:rsidR="0DC127F9">
          <w:rPr>
            <w:rFonts w:ascii="Arial" w:hAnsi="Arial" w:cs="Arial"/>
            <w:color w:val="FF0000"/>
            <w:sz w:val="20"/>
            <w:szCs w:val="20"/>
            <w:lang w:val="es-MX" w:eastAsia="es-MX"/>
          </w:rPr>
          <w:t>5</w:t>
        </w:r>
      </w:ins>
      <w:r w:rsidRPr="775B0E18" w:rsidR="0FABB55C">
        <w:rPr>
          <w:rFonts w:ascii="Arial" w:hAnsi="Arial" w:cs="Arial"/>
          <w:color w:val="FF0000"/>
          <w:sz w:val="20"/>
          <w:szCs w:val="20"/>
          <w:lang w:val="es-MX" w:eastAsia="es-MX"/>
          <w:rPrChange w:author="Diana Maria Prada Romero" w:date="2026-05-15T12:08:00Z" w16du:dateUtc="2026-05-15T12:08:59Z" w:id="54">
            <w:rPr>
              <w:rFonts w:ascii="Arial" w:hAnsi="Arial" w:cs="Arial"/>
              <w:sz w:val="20"/>
              <w:szCs w:val="20"/>
              <w:lang w:val="es-MX" w:eastAsia="es-MX"/>
            </w:rPr>
          </w:rPrChange>
        </w:rPr>
        <w:t>.</w:t>
      </w:r>
    </w:p>
    <w:p w:rsidRPr="00DE3793" w:rsidR="00D30D25" w:rsidRDefault="00D30D25" w14:paraId="05FFD771" w14:textId="77777777">
      <w:pPr>
        <w:spacing w:before="120" w:after="0" w:line="240" w:lineRule="auto"/>
        <w:contextualSpacing/>
        <w:jc w:val="both"/>
        <w:rPr>
          <w:rFonts w:ascii="Arial" w:hAnsi="Arial" w:cs="Arial"/>
          <w:sz w:val="20"/>
          <w:szCs w:val="20"/>
          <w:lang w:val="es-MX" w:eastAsia="es-MX"/>
        </w:rPr>
      </w:pPr>
    </w:p>
    <w:p w:rsidRPr="00DE3793" w:rsidR="002B6C23" w:rsidP="00DE3793" w:rsidRDefault="09A85FF3" w14:paraId="42F8AC5E" w14:textId="2DD3195D">
      <w:pPr>
        <w:spacing w:after="0" w:line="240" w:lineRule="auto"/>
        <w:jc w:val="both"/>
        <w:rPr>
          <w:rFonts w:ascii="Arial" w:hAnsi="Arial" w:cs="Arial"/>
          <w:b/>
          <w:bCs/>
          <w:sz w:val="20"/>
          <w:szCs w:val="20"/>
          <w:lang w:val="es-MX" w:eastAsia="es-MX"/>
        </w:rPr>
      </w:pPr>
      <w:bookmarkStart w:name="_Toc523413685" w:id="55"/>
      <w:commentRangeStart w:id="56"/>
      <w:commentRangeStart w:id="57"/>
      <w:r w:rsidRPr="775B0E18">
        <w:rPr>
          <w:rFonts w:ascii="Arial" w:hAnsi="Arial" w:cs="Arial"/>
          <w:b/>
          <w:bCs/>
          <w:sz w:val="20"/>
          <w:szCs w:val="20"/>
          <w:lang w:val="es-MX" w:eastAsia="es-MX"/>
        </w:rPr>
        <w:t>NORMATIVIDAD</w:t>
      </w:r>
      <w:bookmarkEnd w:id="55"/>
      <w:commentRangeEnd w:id="56"/>
      <w:r w:rsidRPr="00DE3793" w:rsidR="00EE4AB5">
        <w:rPr>
          <w:rStyle w:val="Refdecomentario"/>
          <w:rFonts w:ascii="Arial" w:hAnsi="Arial" w:cs="Arial"/>
          <w:b/>
          <w:bCs/>
          <w:sz w:val="20"/>
          <w:szCs w:val="20"/>
          <w:lang w:val="es-MX" w:eastAsia="es-MX"/>
        </w:rPr>
        <w:commentReference w:id="56"/>
      </w:r>
      <w:commentRangeEnd w:id="57"/>
      <w:r>
        <w:rPr>
          <w:rStyle w:val="CommentReference"/>
        </w:rPr>
        <w:commentReference w:id="57"/>
      </w:r>
    </w:p>
    <w:p w:rsidRPr="00DE3793" w:rsidR="002B6C23" w:rsidRDefault="002B6C23" w14:paraId="58F97354" w14:textId="030C333F">
      <w:pPr>
        <w:pStyle w:val="Prrafodelista"/>
        <w:numPr>
          <w:ilvl w:val="0"/>
          <w:numId w:val="4"/>
        </w:numPr>
        <w:spacing w:before="120" w:after="0" w:line="240" w:lineRule="auto"/>
        <w:ind w:left="426" w:hanging="426"/>
        <w:jc w:val="both"/>
        <w:rPr>
          <w:rFonts w:ascii="Arial" w:hAnsi="Arial" w:cs="Arial"/>
          <w:sz w:val="20"/>
          <w:szCs w:val="20"/>
          <w:lang w:val="es-MX" w:eastAsia="es-MX"/>
        </w:rPr>
      </w:pPr>
      <w:r w:rsidRPr="00DE3793">
        <w:rPr>
          <w:rFonts w:ascii="Arial" w:hAnsi="Arial" w:cs="Arial"/>
          <w:sz w:val="20"/>
          <w:szCs w:val="20"/>
          <w:lang w:val="es-MX" w:eastAsia="es-MX"/>
        </w:rPr>
        <w:t>Ley de Transparencia y del Derecho de Acceso a la Información Pública Nacional, Ley 1712 de 2014 y de su decreto reglamentario</w:t>
      </w:r>
      <w:r w:rsidRPr="00DE3793" w:rsidR="000803C2">
        <w:rPr>
          <w:rFonts w:ascii="Arial" w:hAnsi="Arial" w:cs="Arial"/>
          <w:sz w:val="20"/>
          <w:szCs w:val="20"/>
          <w:lang w:val="es-MX" w:eastAsia="es-MX"/>
        </w:rPr>
        <w:t xml:space="preserve"> </w:t>
      </w:r>
      <w:r w:rsidRPr="00DE3793">
        <w:rPr>
          <w:rFonts w:ascii="Arial" w:hAnsi="Arial" w:cs="Arial"/>
          <w:sz w:val="20"/>
          <w:szCs w:val="20"/>
          <w:lang w:val="es-MX" w:eastAsia="es-MX"/>
        </w:rPr>
        <w:t>1081 de 2015.</w:t>
      </w:r>
    </w:p>
    <w:p w:rsidRPr="00DE3793" w:rsidR="002B6C23" w:rsidRDefault="09A85FF3" w14:paraId="74CA4DE8" w14:textId="4D93F18A">
      <w:pPr>
        <w:pStyle w:val="Prrafodelista"/>
        <w:numPr>
          <w:ilvl w:val="0"/>
          <w:numId w:val="4"/>
        </w:numPr>
        <w:spacing w:before="120" w:after="0" w:line="240" w:lineRule="auto"/>
        <w:ind w:left="426" w:hanging="426"/>
        <w:jc w:val="both"/>
        <w:rPr>
          <w:rFonts w:ascii="Arial" w:hAnsi="Arial" w:cs="Arial"/>
          <w:sz w:val="20"/>
          <w:szCs w:val="20"/>
          <w:lang w:val="es-MX" w:eastAsia="es-MX"/>
        </w:rPr>
      </w:pPr>
      <w:r w:rsidRPr="775B0E18">
        <w:rPr>
          <w:rFonts w:ascii="Arial" w:hAnsi="Arial" w:cs="Arial"/>
          <w:sz w:val="20"/>
          <w:szCs w:val="20"/>
          <w:lang w:val="es-MX" w:eastAsia="es-MX"/>
        </w:rPr>
        <w:t>Ministerio de Tecnologías de La Información y las Comunicaciones</w:t>
      </w:r>
      <w:ins w:author="Diana Maria Prada Romero" w:date="2026-05-15T12:10:00Z" w16du:dateUtc="2026-05-15T12:10:15Z" w:id="60">
        <w:r w:rsidRPr="775B0E18" w:rsidR="6795621D">
          <w:rPr>
            <w:rFonts w:ascii="Arial" w:hAnsi="Arial" w:cs="Arial"/>
            <w:sz w:val="20"/>
            <w:szCs w:val="20"/>
            <w:lang w:val="es-MX" w:eastAsia="es-MX"/>
          </w:rPr>
          <w:t>,</w:t>
        </w:r>
      </w:ins>
      <w:r w:rsidRPr="775B0E18">
        <w:rPr>
          <w:rFonts w:ascii="Arial" w:hAnsi="Arial" w:cs="Arial"/>
          <w:sz w:val="20"/>
          <w:szCs w:val="20"/>
          <w:lang w:val="es-MX" w:eastAsia="es-MX"/>
        </w:rPr>
        <w:t xml:space="preserve"> </w:t>
      </w:r>
      <w:del w:author="Diana Maria Prada Romero" w:date="2026-05-15T12:10:00Z" w16du:dateUtc="2026-05-15T12:10:16Z" w:id="61">
        <w:r w:rsidRPr="775B0E18" w:rsidDel="09A85FF3" w:rsidR="002B6C23">
          <w:rPr>
            <w:rFonts w:ascii="Arial" w:hAnsi="Arial" w:cs="Arial"/>
            <w:sz w:val="20"/>
            <w:szCs w:val="20"/>
            <w:lang w:val="es-MX" w:eastAsia="es-MX"/>
          </w:rPr>
          <w:delText>–</w:delText>
        </w:r>
      </w:del>
      <w:r w:rsidRPr="775B0E18">
        <w:rPr>
          <w:rFonts w:ascii="Arial" w:hAnsi="Arial" w:cs="Arial"/>
          <w:sz w:val="20"/>
          <w:szCs w:val="20"/>
          <w:lang w:val="es-MX" w:eastAsia="es-MX"/>
        </w:rPr>
        <w:t xml:space="preserve"> </w:t>
      </w:r>
      <w:r w:rsidRPr="775B0E18" w:rsidR="5B1FB122">
        <w:rPr>
          <w:rFonts w:ascii="Arial" w:hAnsi="Arial" w:cs="Arial"/>
          <w:sz w:val="20"/>
          <w:szCs w:val="20"/>
          <w:lang w:val="es-MX" w:eastAsia="es-MX"/>
        </w:rPr>
        <w:t>MINTIC. -</w:t>
      </w:r>
      <w:r w:rsidRPr="775B0E18">
        <w:rPr>
          <w:rFonts w:ascii="Arial" w:hAnsi="Arial" w:cs="Arial"/>
          <w:sz w:val="20"/>
          <w:szCs w:val="20"/>
          <w:lang w:val="es-MX" w:eastAsia="es-MX"/>
        </w:rPr>
        <w:t xml:space="preserve"> Guía para la caracterización de usuarios de las entidades públicas. Bogotá D.C. – Colombia. 2011.</w:t>
      </w:r>
    </w:p>
    <w:p w:rsidRPr="00DE3793" w:rsidR="002B6C23" w:rsidRDefault="09A85FF3" w14:paraId="101BA8CE" w14:textId="253320CA">
      <w:pPr>
        <w:pStyle w:val="Prrafodelista"/>
        <w:numPr>
          <w:ilvl w:val="0"/>
          <w:numId w:val="4"/>
        </w:numPr>
        <w:spacing w:before="120" w:after="0" w:line="240" w:lineRule="auto"/>
        <w:ind w:left="426" w:hanging="426"/>
        <w:jc w:val="both"/>
        <w:rPr>
          <w:rFonts w:ascii="Arial" w:hAnsi="Arial" w:cs="Arial"/>
          <w:sz w:val="20"/>
          <w:szCs w:val="20"/>
          <w:lang w:val="es-MX" w:eastAsia="es-MX"/>
        </w:rPr>
      </w:pPr>
      <w:r w:rsidRPr="775B0E18">
        <w:rPr>
          <w:rFonts w:ascii="Arial" w:hAnsi="Arial" w:cs="Arial"/>
          <w:sz w:val="20"/>
          <w:szCs w:val="20"/>
          <w:lang w:val="es-MX" w:eastAsia="es-MX"/>
        </w:rPr>
        <w:t>Departamento Nacional de Planeación</w:t>
      </w:r>
      <w:ins w:author="Diana Maria Prada Romero" w:date="2026-05-15T12:10:00Z" w16du:dateUtc="2026-05-15T12:10:05Z" w:id="62">
        <w:r w:rsidRPr="775B0E18" w:rsidR="634DF9A5">
          <w:rPr>
            <w:rFonts w:ascii="Arial" w:hAnsi="Arial" w:cs="Arial"/>
            <w:sz w:val="20"/>
            <w:szCs w:val="20"/>
            <w:lang w:val="es-MX" w:eastAsia="es-MX"/>
          </w:rPr>
          <w:t>,</w:t>
        </w:r>
      </w:ins>
      <w:r w:rsidRPr="775B0E18">
        <w:rPr>
          <w:rFonts w:ascii="Arial" w:hAnsi="Arial" w:cs="Arial"/>
          <w:sz w:val="20"/>
          <w:szCs w:val="20"/>
          <w:lang w:val="es-MX" w:eastAsia="es-MX"/>
        </w:rPr>
        <w:t xml:space="preserve"> </w:t>
      </w:r>
      <w:del w:author="Diana Maria Prada Romero" w:date="2026-05-15T12:10:00Z" w16du:dateUtc="2026-05-15T12:10:06Z" w:id="63">
        <w:r w:rsidRPr="775B0E18" w:rsidDel="09A85FF3" w:rsidR="002B6C23">
          <w:rPr>
            <w:rFonts w:ascii="Arial" w:hAnsi="Arial" w:cs="Arial"/>
            <w:sz w:val="20"/>
            <w:szCs w:val="20"/>
            <w:lang w:val="es-MX" w:eastAsia="es-MX"/>
          </w:rPr>
          <w:delText>–</w:delText>
        </w:r>
      </w:del>
      <w:r w:rsidRPr="775B0E18">
        <w:rPr>
          <w:rFonts w:ascii="Arial" w:hAnsi="Arial" w:cs="Arial"/>
          <w:sz w:val="20"/>
          <w:szCs w:val="20"/>
          <w:lang w:val="es-MX" w:eastAsia="es-MX"/>
        </w:rPr>
        <w:t xml:space="preserve"> DNP. Guía de caracterización de ciudadanos, usuarios e interesados</w:t>
      </w:r>
      <w:r w:rsidRPr="775B0E18" w:rsidR="5B1FB122">
        <w:rPr>
          <w:rFonts w:ascii="Arial" w:hAnsi="Arial" w:cs="Arial"/>
          <w:sz w:val="20"/>
          <w:szCs w:val="20"/>
          <w:lang w:val="es-MX" w:eastAsia="es-MX"/>
        </w:rPr>
        <w:t>,</w:t>
      </w:r>
      <w:r w:rsidRPr="775B0E18">
        <w:rPr>
          <w:rFonts w:ascii="Arial" w:hAnsi="Arial" w:cs="Arial"/>
          <w:sz w:val="20"/>
          <w:szCs w:val="20"/>
          <w:lang w:val="es-MX" w:eastAsia="es-MX"/>
        </w:rPr>
        <w:t xml:space="preserve"> elaborada por el Departamento Nacional de Planeación. Bogotá D.C. – Colombia. 2015.</w:t>
      </w:r>
    </w:p>
    <w:p w:rsidR="00917443" w:rsidRDefault="09A85FF3" w14:paraId="1027B37E" w14:textId="21269A44">
      <w:pPr>
        <w:pStyle w:val="Prrafodelista"/>
        <w:numPr>
          <w:ilvl w:val="0"/>
          <w:numId w:val="4"/>
        </w:numPr>
        <w:spacing w:before="120" w:after="0" w:line="240" w:lineRule="auto"/>
        <w:ind w:left="426" w:hanging="426"/>
        <w:jc w:val="both"/>
        <w:rPr>
          <w:rFonts w:ascii="Arial" w:hAnsi="Arial" w:cs="Arial"/>
          <w:sz w:val="20"/>
          <w:szCs w:val="20"/>
          <w:lang w:val="es-MX" w:eastAsia="es-MX"/>
        </w:rPr>
      </w:pPr>
      <w:r w:rsidRPr="775B0E18">
        <w:rPr>
          <w:rFonts w:ascii="Arial" w:hAnsi="Arial" w:cs="Arial"/>
          <w:sz w:val="20"/>
          <w:szCs w:val="20"/>
          <w:lang w:val="es-MX" w:eastAsia="es-MX"/>
        </w:rPr>
        <w:t>Secretari</w:t>
      </w:r>
      <w:r w:rsidRPr="775B0E18" w:rsidR="7961978B">
        <w:rPr>
          <w:rFonts w:ascii="Arial" w:hAnsi="Arial" w:cs="Arial"/>
          <w:sz w:val="20"/>
          <w:szCs w:val="20"/>
          <w:lang w:val="es-MX" w:eastAsia="es-MX"/>
        </w:rPr>
        <w:t>a</w:t>
      </w:r>
      <w:r w:rsidRPr="775B0E18">
        <w:rPr>
          <w:rFonts w:ascii="Arial" w:hAnsi="Arial" w:cs="Arial"/>
          <w:sz w:val="20"/>
          <w:szCs w:val="20"/>
          <w:lang w:val="es-MX" w:eastAsia="es-MX"/>
        </w:rPr>
        <w:t xml:space="preserve"> de </w:t>
      </w:r>
      <w:r w:rsidRPr="775B0E18" w:rsidR="5B1FB122">
        <w:rPr>
          <w:rFonts w:ascii="Arial" w:hAnsi="Arial" w:cs="Arial"/>
          <w:sz w:val="20"/>
          <w:szCs w:val="20"/>
          <w:lang w:val="es-MX" w:eastAsia="es-MX"/>
        </w:rPr>
        <w:t>T</w:t>
      </w:r>
      <w:r w:rsidRPr="775B0E18">
        <w:rPr>
          <w:rFonts w:ascii="Arial" w:hAnsi="Arial" w:cs="Arial"/>
          <w:sz w:val="20"/>
          <w:szCs w:val="20"/>
          <w:lang w:val="es-MX" w:eastAsia="es-MX"/>
        </w:rPr>
        <w:t xml:space="preserve">ransparencia </w:t>
      </w:r>
      <w:ins w:author="Diana Maria Prada Romero" w:date="2026-05-15T12:12:00Z" w16du:dateUtc="2026-05-15T12:12:41Z" w:id="64">
        <w:r w:rsidRPr="775B0E18" w:rsidR="104A9D00">
          <w:rPr>
            <w:rFonts w:ascii="Arial" w:hAnsi="Arial" w:cs="Arial"/>
            <w:sz w:val="20"/>
            <w:szCs w:val="20"/>
            <w:lang w:val="es-MX" w:eastAsia="es-MX"/>
          </w:rPr>
          <w:t xml:space="preserve">de la </w:t>
        </w:r>
      </w:ins>
      <w:r w:rsidRPr="775B0E18" w:rsidR="5B1FB122">
        <w:rPr>
          <w:rFonts w:ascii="Arial" w:hAnsi="Arial" w:cs="Arial"/>
          <w:sz w:val="20"/>
          <w:szCs w:val="20"/>
          <w:lang w:val="es-MX" w:eastAsia="es-MX"/>
        </w:rPr>
        <w:t>P</w:t>
      </w:r>
      <w:r w:rsidRPr="775B0E18">
        <w:rPr>
          <w:rFonts w:ascii="Arial" w:hAnsi="Arial" w:cs="Arial"/>
          <w:sz w:val="20"/>
          <w:szCs w:val="20"/>
          <w:lang w:val="es-MX" w:eastAsia="es-MX"/>
        </w:rPr>
        <w:t xml:space="preserve">residencia de la </w:t>
      </w:r>
      <w:r w:rsidRPr="775B0E18" w:rsidR="5B1FB122">
        <w:rPr>
          <w:rFonts w:ascii="Arial" w:hAnsi="Arial" w:cs="Arial"/>
          <w:sz w:val="20"/>
          <w:szCs w:val="20"/>
          <w:lang w:val="es-MX" w:eastAsia="es-MX"/>
        </w:rPr>
        <w:t>R</w:t>
      </w:r>
      <w:r w:rsidRPr="775B0E18">
        <w:rPr>
          <w:rFonts w:ascii="Arial" w:hAnsi="Arial" w:cs="Arial"/>
          <w:sz w:val="20"/>
          <w:szCs w:val="20"/>
          <w:lang w:val="es-MX" w:eastAsia="es-MX"/>
        </w:rPr>
        <w:t xml:space="preserve">epública – Guía de caracterización de </w:t>
      </w:r>
      <w:r w:rsidRPr="775B0E18" w:rsidR="3C730161">
        <w:rPr>
          <w:rFonts w:ascii="Arial" w:hAnsi="Arial" w:cs="Arial"/>
          <w:sz w:val="20"/>
          <w:szCs w:val="20"/>
          <w:lang w:val="es-MX" w:eastAsia="es-MX"/>
        </w:rPr>
        <w:t>ciudadanos, usuarios e</w:t>
      </w:r>
      <w:r w:rsidRPr="775B0E18">
        <w:rPr>
          <w:rFonts w:ascii="Arial" w:hAnsi="Arial" w:cs="Arial"/>
          <w:sz w:val="20"/>
          <w:szCs w:val="20"/>
          <w:lang w:val="es-MX" w:eastAsia="es-MX"/>
        </w:rPr>
        <w:t xml:space="preserve"> interesados</w:t>
      </w:r>
      <w:r w:rsidRPr="775B0E18" w:rsidR="0FABB55C">
        <w:rPr>
          <w:rFonts w:ascii="Arial" w:hAnsi="Arial" w:cs="Arial"/>
          <w:sz w:val="20"/>
          <w:szCs w:val="20"/>
          <w:lang w:val="es-MX" w:eastAsia="es-MX"/>
        </w:rPr>
        <w:t>.</w:t>
      </w:r>
      <w:r w:rsidRPr="775B0E18">
        <w:rPr>
          <w:rFonts w:ascii="Arial" w:hAnsi="Arial" w:cs="Arial"/>
          <w:sz w:val="20"/>
          <w:szCs w:val="20"/>
          <w:lang w:val="es-MX" w:eastAsia="es-MX"/>
        </w:rPr>
        <w:t xml:space="preserve"> </w:t>
      </w:r>
    </w:p>
    <w:p w:rsidRPr="00DE3793" w:rsidR="00D51A29" w:rsidP="00DE3793" w:rsidRDefault="00D51A29" w14:paraId="040D2255" w14:textId="747590A1">
      <w:pPr>
        <w:spacing w:after="0" w:line="240" w:lineRule="auto"/>
        <w:jc w:val="both"/>
        <w:rPr>
          <w:rFonts w:ascii="Arial" w:hAnsi="Arial" w:cs="Arial" w:eastAsiaTheme="majorEastAsia"/>
          <w:b/>
          <w:bCs/>
          <w:sz w:val="20"/>
          <w:szCs w:val="20"/>
          <w:lang w:val="es-MX" w:eastAsia="es-MX"/>
        </w:rPr>
      </w:pPr>
      <w:bookmarkStart w:name="_Toc523413686" w:id="65"/>
    </w:p>
    <w:p w:rsidRPr="00DE3793" w:rsidR="002B6C23" w:rsidP="00DE3793" w:rsidRDefault="002B6C23" w14:paraId="2FF4C0F3" w14:textId="3CD37E2D">
      <w:pPr>
        <w:pStyle w:val="Ttulo1"/>
        <w:jc w:val="both"/>
        <w:rPr>
          <w:sz w:val="20"/>
          <w:szCs w:val="20"/>
        </w:rPr>
      </w:pPr>
      <w:bookmarkStart w:name="_Toc153282950" w:id="66"/>
      <w:r w:rsidRPr="00DE3793">
        <w:rPr>
          <w:sz w:val="20"/>
          <w:szCs w:val="20"/>
        </w:rPr>
        <w:t>DESCRIPCIÓN METODOLÓGICA</w:t>
      </w:r>
      <w:bookmarkEnd w:id="65"/>
      <w:bookmarkEnd w:id="66"/>
    </w:p>
    <w:p w:rsidRPr="00DE3793" w:rsidR="00C31CB7" w:rsidRDefault="00C31CB7" w14:paraId="49AF665D" w14:textId="20BA6E07">
      <w:pPr>
        <w:spacing w:before="120" w:after="0" w:line="240" w:lineRule="auto"/>
        <w:contextualSpacing/>
        <w:jc w:val="both"/>
        <w:rPr>
          <w:rFonts w:ascii="Arial" w:hAnsi="Arial" w:cs="Arial"/>
          <w:sz w:val="20"/>
          <w:szCs w:val="20"/>
          <w:lang w:val="es-419" w:eastAsia="es-MX"/>
        </w:rPr>
      </w:pPr>
      <w:r w:rsidRPr="00DE3793">
        <w:rPr>
          <w:rFonts w:ascii="Arial" w:hAnsi="Arial" w:cs="Arial"/>
          <w:sz w:val="20"/>
          <w:szCs w:val="20"/>
          <w:lang w:val="es-MX" w:eastAsia="es-MX"/>
        </w:rPr>
        <w:t xml:space="preserve">Está basada en la </w:t>
      </w:r>
      <w:r w:rsidRPr="00DE3793">
        <w:rPr>
          <w:rFonts w:ascii="Arial" w:hAnsi="Arial" w:cs="Arial"/>
          <w:i/>
          <w:iCs/>
          <w:sz w:val="20"/>
          <w:szCs w:val="20"/>
          <w:lang w:val="es-MX" w:eastAsia="es-MX"/>
        </w:rPr>
        <w:t>“Guía de caracterización de usuarios, ciudadanos y grupos interesados”</w:t>
      </w:r>
      <w:r w:rsidRPr="00DE3793">
        <w:rPr>
          <w:rFonts w:ascii="Arial" w:hAnsi="Arial" w:cs="Arial"/>
          <w:sz w:val="20"/>
          <w:szCs w:val="20"/>
          <w:lang w:val="es-MX" w:eastAsia="es-MX"/>
        </w:rPr>
        <w:t xml:space="preserve"> de la Secretaría de Transparencia </w:t>
      </w:r>
      <w:r w:rsidRPr="00DE3793" w:rsidR="00AF263C">
        <w:rPr>
          <w:rFonts w:ascii="Arial" w:hAnsi="Arial" w:cs="Arial"/>
          <w:sz w:val="20"/>
          <w:szCs w:val="20"/>
          <w:lang w:val="es-MX" w:eastAsia="es-MX"/>
        </w:rPr>
        <w:t xml:space="preserve">de </w:t>
      </w:r>
      <w:r w:rsidRPr="00DE3793" w:rsidR="000803C2">
        <w:rPr>
          <w:rFonts w:ascii="Arial" w:hAnsi="Arial" w:cs="Arial"/>
          <w:sz w:val="20"/>
          <w:szCs w:val="20"/>
          <w:lang w:val="es-MX" w:eastAsia="es-MX"/>
        </w:rPr>
        <w:t xml:space="preserve">la </w:t>
      </w:r>
      <w:r w:rsidRPr="00DE3793" w:rsidR="00AF263C">
        <w:rPr>
          <w:rFonts w:ascii="Arial" w:hAnsi="Arial" w:cs="Arial"/>
          <w:sz w:val="20"/>
          <w:szCs w:val="20"/>
          <w:lang w:val="es-MX" w:eastAsia="es-MX"/>
        </w:rPr>
        <w:t xml:space="preserve">Presidencia de la </w:t>
      </w:r>
      <w:r w:rsidRPr="00DE3793" w:rsidR="00B75679">
        <w:rPr>
          <w:rFonts w:ascii="Arial" w:hAnsi="Arial" w:cs="Arial"/>
          <w:sz w:val="20"/>
          <w:szCs w:val="20"/>
          <w:lang w:val="es-MX" w:eastAsia="es-MX"/>
        </w:rPr>
        <w:t>República</w:t>
      </w:r>
      <w:r w:rsidRPr="00DE3793" w:rsidR="00AF263C">
        <w:rPr>
          <w:rFonts w:ascii="Arial" w:hAnsi="Arial" w:cs="Arial"/>
          <w:sz w:val="20"/>
          <w:szCs w:val="20"/>
          <w:lang w:val="es-MX" w:eastAsia="es-MX"/>
        </w:rPr>
        <w:t xml:space="preserve">, </w:t>
      </w:r>
      <w:r w:rsidRPr="00DE3793">
        <w:rPr>
          <w:rFonts w:ascii="Arial" w:hAnsi="Arial" w:cs="Arial"/>
          <w:sz w:val="20"/>
          <w:szCs w:val="20"/>
          <w:lang w:val="es-MX" w:eastAsia="es-MX"/>
        </w:rPr>
        <w:t>el D</w:t>
      </w:r>
      <w:r w:rsidRPr="00DE3793" w:rsidR="00AF263C">
        <w:rPr>
          <w:rFonts w:ascii="Arial" w:hAnsi="Arial" w:cs="Arial"/>
          <w:sz w:val="20"/>
          <w:szCs w:val="20"/>
          <w:lang w:val="es-MX" w:eastAsia="es-MX"/>
        </w:rPr>
        <w:t xml:space="preserve">epartamento </w:t>
      </w:r>
      <w:r w:rsidRPr="00DE3793">
        <w:rPr>
          <w:rFonts w:ascii="Arial" w:hAnsi="Arial" w:cs="Arial"/>
          <w:sz w:val="20"/>
          <w:szCs w:val="20"/>
          <w:lang w:val="es-MX" w:eastAsia="es-MX"/>
        </w:rPr>
        <w:t>N</w:t>
      </w:r>
      <w:r w:rsidRPr="00DE3793" w:rsidR="00AF263C">
        <w:rPr>
          <w:rFonts w:ascii="Arial" w:hAnsi="Arial" w:cs="Arial"/>
          <w:sz w:val="20"/>
          <w:szCs w:val="20"/>
          <w:lang w:val="es-MX" w:eastAsia="es-MX"/>
        </w:rPr>
        <w:t xml:space="preserve">acional de </w:t>
      </w:r>
      <w:r w:rsidRPr="00DE3793">
        <w:rPr>
          <w:rFonts w:ascii="Arial" w:hAnsi="Arial" w:cs="Arial"/>
          <w:sz w:val="20"/>
          <w:szCs w:val="20"/>
          <w:lang w:val="es-MX" w:eastAsia="es-MX"/>
        </w:rPr>
        <w:t>P</w:t>
      </w:r>
      <w:r w:rsidRPr="00DE3793" w:rsidR="00AF263C">
        <w:rPr>
          <w:rFonts w:ascii="Arial" w:hAnsi="Arial" w:cs="Arial"/>
          <w:sz w:val="20"/>
          <w:szCs w:val="20"/>
          <w:lang w:val="es-MX" w:eastAsia="es-MX"/>
        </w:rPr>
        <w:t xml:space="preserve">laneación y </w:t>
      </w:r>
      <w:r w:rsidRPr="00DE3793" w:rsidR="00B75679">
        <w:rPr>
          <w:rFonts w:ascii="Arial" w:hAnsi="Arial" w:cs="Arial"/>
          <w:sz w:val="20"/>
          <w:szCs w:val="20"/>
          <w:lang w:val="es-MX" w:eastAsia="es-MX"/>
        </w:rPr>
        <w:t>el Departamento Administrativo de la Función Pública</w:t>
      </w:r>
      <w:r w:rsidRPr="00DE3793">
        <w:rPr>
          <w:rFonts w:ascii="Arial" w:hAnsi="Arial" w:cs="Arial"/>
          <w:sz w:val="20"/>
          <w:szCs w:val="20"/>
          <w:lang w:val="es-MX" w:eastAsia="es-MX"/>
        </w:rPr>
        <w:t>.</w:t>
      </w:r>
    </w:p>
    <w:p w:rsidRPr="00DE3793" w:rsidR="00C31CB7" w:rsidRDefault="00C31CB7" w14:paraId="68F6CE2E" w14:textId="77777777">
      <w:pPr>
        <w:spacing w:before="120" w:after="0" w:line="240" w:lineRule="auto"/>
        <w:contextualSpacing/>
        <w:jc w:val="both"/>
        <w:rPr>
          <w:rFonts w:ascii="Arial" w:hAnsi="Arial" w:cs="Arial"/>
          <w:sz w:val="20"/>
          <w:szCs w:val="20"/>
          <w:lang w:val="es-419" w:eastAsia="es-MX"/>
        </w:rPr>
      </w:pPr>
      <w:r w:rsidRPr="00DE3793">
        <w:rPr>
          <w:rFonts w:ascii="Arial" w:hAnsi="Arial" w:cs="Arial"/>
          <w:sz w:val="20"/>
          <w:szCs w:val="20"/>
          <w:lang w:val="es-MX" w:eastAsia="es-MX"/>
        </w:rPr>
        <w:t> </w:t>
      </w:r>
    </w:p>
    <w:p w:rsidRPr="00DE3793" w:rsidR="00C31CB7" w:rsidP="775B0E18" w:rsidRDefault="2A97CAF7" w14:paraId="5F50B717" w14:textId="2BB832C1">
      <w:pPr>
        <w:spacing w:before="120" w:after="0" w:line="240" w:lineRule="auto"/>
        <w:contextualSpacing/>
        <w:jc w:val="both"/>
        <w:rPr>
          <w:rFonts w:ascii="Arial" w:hAnsi="Arial" w:cs="Arial"/>
          <w:sz w:val="20"/>
          <w:szCs w:val="20"/>
          <w:lang w:val="es-419" w:eastAsia="es-MX"/>
        </w:rPr>
      </w:pPr>
      <w:r w:rsidRPr="775B0E18">
        <w:rPr>
          <w:rFonts w:ascii="Arial" w:hAnsi="Arial" w:cs="Arial"/>
          <w:sz w:val="20"/>
          <w:szCs w:val="20"/>
          <w:lang w:val="es-MX" w:eastAsia="es-MX"/>
        </w:rPr>
        <w:t xml:space="preserve">Teniendo en cuenta la necesidad de identificar las características y expectativas de los usuarios, se recopiló la información de usuarios participantes </w:t>
      </w:r>
      <w:r w:rsidRPr="775B0E18" w:rsidR="5B1FB122">
        <w:rPr>
          <w:rFonts w:ascii="Arial" w:hAnsi="Arial" w:cs="Arial"/>
          <w:sz w:val="20"/>
          <w:szCs w:val="20"/>
          <w:lang w:val="es-MX" w:eastAsia="es-MX"/>
        </w:rPr>
        <w:t xml:space="preserve">en </w:t>
      </w:r>
      <w:r w:rsidRPr="775B0E18">
        <w:rPr>
          <w:rFonts w:ascii="Arial" w:hAnsi="Arial" w:cs="Arial"/>
          <w:sz w:val="20"/>
          <w:szCs w:val="20"/>
          <w:lang w:val="es-MX" w:eastAsia="es-MX"/>
        </w:rPr>
        <w:t>investigaciones educativas</w:t>
      </w:r>
      <w:r w:rsidRPr="775B0E18" w:rsidR="5B1FB122">
        <w:rPr>
          <w:rFonts w:ascii="Arial" w:hAnsi="Arial" w:cs="Arial"/>
          <w:sz w:val="20"/>
          <w:szCs w:val="20"/>
          <w:lang w:val="es-MX" w:eastAsia="es-MX"/>
        </w:rPr>
        <w:t xml:space="preserve"> y estrategias de </w:t>
      </w:r>
      <w:r w:rsidRPr="775B0E18">
        <w:rPr>
          <w:rFonts w:ascii="Arial" w:hAnsi="Arial" w:cs="Arial"/>
          <w:sz w:val="20"/>
          <w:szCs w:val="20"/>
          <w:lang w:val="es-MX" w:eastAsia="es-MX"/>
        </w:rPr>
        <w:t>desarrollo pedagógico</w:t>
      </w:r>
      <w:r w:rsidRPr="775B0E18" w:rsidR="5B1FB122">
        <w:rPr>
          <w:rFonts w:ascii="Arial" w:hAnsi="Arial" w:cs="Arial"/>
          <w:sz w:val="20"/>
          <w:szCs w:val="20"/>
          <w:lang w:val="es-MX" w:eastAsia="es-MX"/>
        </w:rPr>
        <w:t>,</w:t>
      </w:r>
      <w:r w:rsidRPr="775B0E18">
        <w:rPr>
          <w:rFonts w:ascii="Arial" w:hAnsi="Arial" w:cs="Arial"/>
          <w:sz w:val="20"/>
          <w:szCs w:val="20"/>
          <w:lang w:val="es-MX" w:eastAsia="es-MX"/>
        </w:rPr>
        <w:t xml:space="preserve"> desarrollados durante el año 202</w:t>
      </w:r>
      <w:del w:author="Diana Maria Prada Romero" w:date="2026-05-15T12:13:00Z" w16du:dateUtc="2026-05-15T12:13:27Z" w:id="67">
        <w:r w:rsidRPr="775B0E18" w:rsidDel="2A97CAF7" w:rsidR="00C31CB7">
          <w:rPr>
            <w:rFonts w:ascii="Arial" w:hAnsi="Arial" w:cs="Arial"/>
            <w:sz w:val="20"/>
            <w:szCs w:val="20"/>
            <w:lang w:val="es-MX" w:eastAsia="es-MX"/>
          </w:rPr>
          <w:delText>3</w:delText>
        </w:r>
      </w:del>
      <w:ins w:author="Diana Maria Prada Romero" w:date="2026-05-15T12:13:00Z" w16du:dateUtc="2026-05-15T12:13:28Z" w:id="68">
        <w:r w:rsidRPr="775B0E18" w:rsidR="76321F82">
          <w:rPr>
            <w:rFonts w:ascii="Arial" w:hAnsi="Arial" w:cs="Arial"/>
            <w:sz w:val="20"/>
            <w:szCs w:val="20"/>
            <w:lang w:val="es-MX" w:eastAsia="es-MX"/>
          </w:rPr>
          <w:t>5</w:t>
        </w:r>
      </w:ins>
      <w:r w:rsidRPr="775B0E18" w:rsidR="5B1FB122">
        <w:rPr>
          <w:rFonts w:ascii="Arial" w:hAnsi="Arial" w:cs="Arial"/>
          <w:sz w:val="20"/>
          <w:szCs w:val="20"/>
          <w:lang w:val="es-MX" w:eastAsia="es-MX"/>
        </w:rPr>
        <w:t xml:space="preserve">, particularmente en lo relacionado con </w:t>
      </w:r>
      <w:r w:rsidRPr="775B0E18">
        <w:rPr>
          <w:rFonts w:ascii="Arial" w:hAnsi="Arial" w:cs="Arial"/>
          <w:sz w:val="20"/>
          <w:szCs w:val="20"/>
          <w:lang w:val="es-MX" w:eastAsia="es-MX"/>
        </w:rPr>
        <w:t xml:space="preserve">visitas </w:t>
      </w:r>
      <w:r w:rsidRPr="775B0E18" w:rsidR="5B1FB122">
        <w:rPr>
          <w:rFonts w:ascii="Arial" w:hAnsi="Arial" w:cs="Arial"/>
          <w:sz w:val="20"/>
          <w:szCs w:val="20"/>
          <w:lang w:val="es-MX" w:eastAsia="es-MX"/>
        </w:rPr>
        <w:t xml:space="preserve">al </w:t>
      </w:r>
      <w:r w:rsidRPr="775B0E18">
        <w:rPr>
          <w:rFonts w:ascii="Arial" w:hAnsi="Arial" w:cs="Arial"/>
          <w:sz w:val="20"/>
          <w:szCs w:val="20"/>
          <w:lang w:val="es-MX" w:eastAsia="es-MX"/>
        </w:rPr>
        <w:t xml:space="preserve">sitio </w:t>
      </w:r>
      <w:r w:rsidRPr="775B0E18" w:rsidR="5B1FB122">
        <w:rPr>
          <w:rFonts w:ascii="Arial" w:hAnsi="Arial" w:cs="Arial"/>
          <w:sz w:val="20"/>
          <w:szCs w:val="20"/>
          <w:lang w:val="es-MX" w:eastAsia="es-MX"/>
        </w:rPr>
        <w:t>W</w:t>
      </w:r>
      <w:r w:rsidRPr="775B0E18">
        <w:rPr>
          <w:rFonts w:ascii="Arial" w:hAnsi="Arial" w:cs="Arial"/>
          <w:sz w:val="20"/>
          <w:szCs w:val="20"/>
          <w:lang w:val="es-MX" w:eastAsia="es-MX"/>
        </w:rPr>
        <w:t>eb</w:t>
      </w:r>
      <w:r w:rsidRPr="775B0E18" w:rsidR="5B1FB122">
        <w:rPr>
          <w:rFonts w:ascii="Arial" w:hAnsi="Arial" w:cs="Arial"/>
          <w:sz w:val="20"/>
          <w:szCs w:val="20"/>
          <w:lang w:val="es-MX" w:eastAsia="es-MX"/>
        </w:rPr>
        <w:t>, la r</w:t>
      </w:r>
      <w:r w:rsidRPr="775B0E18">
        <w:rPr>
          <w:rFonts w:ascii="Arial" w:hAnsi="Arial" w:cs="Arial"/>
          <w:sz w:val="20"/>
          <w:szCs w:val="20"/>
          <w:lang w:val="es-MX" w:eastAsia="es-MX"/>
        </w:rPr>
        <w:t>evista</w:t>
      </w:r>
      <w:r w:rsidRPr="775B0E18" w:rsidR="5B1FB122">
        <w:rPr>
          <w:rFonts w:ascii="Arial" w:hAnsi="Arial" w:cs="Arial"/>
          <w:sz w:val="20"/>
          <w:szCs w:val="20"/>
          <w:lang w:val="es-MX" w:eastAsia="es-MX"/>
        </w:rPr>
        <w:t xml:space="preserve"> Educación y Ciudad</w:t>
      </w:r>
      <w:r w:rsidRPr="775B0E18">
        <w:rPr>
          <w:rFonts w:ascii="Arial" w:hAnsi="Arial" w:cs="Arial"/>
          <w:sz w:val="20"/>
          <w:szCs w:val="20"/>
          <w:lang w:val="es-MX" w:eastAsia="es-MX"/>
        </w:rPr>
        <w:t xml:space="preserve">, </w:t>
      </w:r>
      <w:r w:rsidRPr="775B0E18" w:rsidR="5B1FB122">
        <w:rPr>
          <w:rFonts w:ascii="Arial" w:hAnsi="Arial" w:cs="Arial"/>
          <w:sz w:val="20"/>
          <w:szCs w:val="20"/>
          <w:lang w:val="es-MX" w:eastAsia="es-MX"/>
        </w:rPr>
        <w:t xml:space="preserve">el </w:t>
      </w:r>
      <w:r w:rsidRPr="775B0E18">
        <w:rPr>
          <w:rFonts w:ascii="Arial" w:hAnsi="Arial" w:cs="Arial"/>
          <w:sz w:val="20"/>
          <w:szCs w:val="20"/>
          <w:lang w:val="es-MX" w:eastAsia="es-MX"/>
        </w:rPr>
        <w:t>Magazín</w:t>
      </w:r>
      <w:r w:rsidRPr="775B0E18" w:rsidR="5B1FB122">
        <w:rPr>
          <w:rFonts w:ascii="Arial" w:hAnsi="Arial" w:cs="Arial"/>
          <w:sz w:val="20"/>
          <w:szCs w:val="20"/>
          <w:lang w:val="es-MX" w:eastAsia="es-MX"/>
        </w:rPr>
        <w:t xml:space="preserve"> Aula Urbana</w:t>
      </w:r>
      <w:r w:rsidRPr="775B0E18">
        <w:rPr>
          <w:rFonts w:ascii="Arial" w:hAnsi="Arial" w:cs="Arial"/>
          <w:sz w:val="20"/>
          <w:szCs w:val="20"/>
          <w:lang w:val="es-MX" w:eastAsia="es-MX"/>
        </w:rPr>
        <w:t xml:space="preserve">, </w:t>
      </w:r>
      <w:r w:rsidRPr="775B0E18" w:rsidR="5B1FB122">
        <w:rPr>
          <w:rFonts w:ascii="Arial" w:hAnsi="Arial" w:cs="Arial"/>
          <w:sz w:val="20"/>
          <w:szCs w:val="20"/>
          <w:lang w:val="es-MX" w:eastAsia="es-MX"/>
        </w:rPr>
        <w:t>el Repositorio Centro de Recursos para la Investigación e innovación</w:t>
      </w:r>
      <w:ins w:author="Diana Maria Prada Romero" w:date="2026-05-15T12:13:00Z" w16du:dateUtc="2026-05-15T12:13:03Z" w:id="69">
        <w:r w:rsidRPr="775B0E18" w:rsidR="2BB72891">
          <w:rPr>
            <w:rFonts w:ascii="Arial" w:hAnsi="Arial" w:cs="Arial"/>
            <w:sz w:val="20"/>
            <w:szCs w:val="20"/>
            <w:lang w:val="es-MX" w:eastAsia="es-MX"/>
          </w:rPr>
          <w:t xml:space="preserve"> Educativa,</w:t>
        </w:r>
      </w:ins>
      <w:r w:rsidRPr="775B0E18" w:rsidR="5B1FB122">
        <w:rPr>
          <w:rFonts w:ascii="Arial" w:hAnsi="Arial" w:cs="Arial"/>
          <w:sz w:val="20"/>
          <w:szCs w:val="20"/>
          <w:lang w:val="es-MX" w:eastAsia="es-MX"/>
        </w:rPr>
        <w:t xml:space="preserve"> </w:t>
      </w:r>
      <w:del w:author="Diana Maria Prada Romero" w:date="2026-05-15T12:13:00Z" w16du:dateUtc="2026-05-15T12:13:03Z" w:id="70">
        <w:r w:rsidRPr="775B0E18" w:rsidDel="5B1FB122" w:rsidR="00C31CB7">
          <w:rPr>
            <w:rFonts w:ascii="Arial" w:hAnsi="Arial" w:cs="Arial"/>
            <w:sz w:val="20"/>
            <w:szCs w:val="20"/>
            <w:lang w:val="es-MX" w:eastAsia="es-MX"/>
          </w:rPr>
          <w:delText>-</w:delText>
        </w:r>
      </w:del>
      <w:r w:rsidRPr="775B0E18" w:rsidR="5B1FB122">
        <w:rPr>
          <w:rFonts w:ascii="Arial" w:hAnsi="Arial" w:cs="Arial"/>
          <w:sz w:val="20"/>
          <w:szCs w:val="20"/>
          <w:lang w:val="es-MX" w:eastAsia="es-MX"/>
        </w:rPr>
        <w:t xml:space="preserve"> CRIIE</w:t>
      </w:r>
      <w:r w:rsidRPr="775B0E18">
        <w:rPr>
          <w:rFonts w:ascii="Arial" w:hAnsi="Arial" w:cs="Arial"/>
          <w:sz w:val="20"/>
          <w:szCs w:val="20"/>
          <w:lang w:val="es-MX" w:eastAsia="es-MX"/>
        </w:rPr>
        <w:t xml:space="preserve">. </w:t>
      </w:r>
    </w:p>
    <w:p w:rsidRPr="00DE3793" w:rsidR="00C31CB7" w:rsidRDefault="00C31CB7" w14:paraId="368CDB47" w14:textId="77777777">
      <w:pPr>
        <w:spacing w:before="120" w:after="0" w:line="240" w:lineRule="auto"/>
        <w:contextualSpacing/>
        <w:jc w:val="both"/>
        <w:rPr>
          <w:rFonts w:ascii="Arial" w:hAnsi="Arial" w:cs="Arial"/>
          <w:sz w:val="20"/>
          <w:szCs w:val="20"/>
          <w:lang w:val="es-419" w:eastAsia="es-MX"/>
        </w:rPr>
      </w:pPr>
      <w:r w:rsidRPr="00DE3793">
        <w:rPr>
          <w:rFonts w:ascii="Arial" w:hAnsi="Arial" w:cs="Arial"/>
          <w:sz w:val="20"/>
          <w:szCs w:val="20"/>
          <w:lang w:val="es-MX" w:eastAsia="es-MX"/>
        </w:rPr>
        <w:t> </w:t>
      </w:r>
    </w:p>
    <w:p w:rsidRPr="00DE3793" w:rsidR="00C31CB7" w:rsidP="775B0E18" w:rsidRDefault="5B1FB122" w14:paraId="54C4F82D" w14:textId="22CD2830">
      <w:pPr>
        <w:spacing w:before="120" w:after="0" w:line="240" w:lineRule="auto"/>
        <w:contextualSpacing/>
        <w:jc w:val="both"/>
        <w:rPr>
          <w:rFonts w:ascii="Arial" w:hAnsi="Arial" w:cs="Arial"/>
          <w:color w:val="FF0000"/>
          <w:sz w:val="20"/>
          <w:szCs w:val="20"/>
          <w:lang w:val="es-MX" w:eastAsia="es-MX"/>
          <w:rPrChange w:author="Diana Maria Prada Romero" w:date="2026-05-15T12:13:00Z" w:id="71">
            <w:rPr>
              <w:rFonts w:ascii="Arial" w:hAnsi="Arial" w:cs="Arial"/>
              <w:sz w:val="20"/>
              <w:szCs w:val="20"/>
              <w:lang w:val="es-MX" w:eastAsia="es-MX"/>
            </w:rPr>
          </w:rPrChange>
        </w:rPr>
      </w:pPr>
      <w:r w:rsidRPr="775B0E18">
        <w:rPr>
          <w:rFonts w:ascii="Arial" w:hAnsi="Arial" w:cs="Arial"/>
          <w:sz w:val="20"/>
          <w:szCs w:val="20"/>
          <w:lang w:val="es-MX" w:eastAsia="es-MX"/>
        </w:rPr>
        <w:t>Para lo anterior, s</w:t>
      </w:r>
      <w:r w:rsidRPr="775B0E18" w:rsidR="2A97CAF7">
        <w:rPr>
          <w:rFonts w:ascii="Arial" w:hAnsi="Arial" w:cs="Arial"/>
          <w:sz w:val="20"/>
          <w:szCs w:val="20"/>
          <w:lang w:val="es-MX" w:eastAsia="es-MX"/>
        </w:rPr>
        <w:t xml:space="preserve">e tomó </w:t>
      </w:r>
      <w:r w:rsidRPr="775B0E18">
        <w:rPr>
          <w:rFonts w:ascii="Arial" w:hAnsi="Arial" w:cs="Arial"/>
          <w:sz w:val="20"/>
          <w:szCs w:val="20"/>
          <w:lang w:val="es-MX" w:eastAsia="es-MX"/>
        </w:rPr>
        <w:t xml:space="preserve">una </w:t>
      </w:r>
      <w:r w:rsidRPr="775B0E18" w:rsidR="2A97CAF7">
        <w:rPr>
          <w:rFonts w:ascii="Arial" w:hAnsi="Arial" w:cs="Arial"/>
          <w:sz w:val="20"/>
          <w:szCs w:val="20"/>
          <w:lang w:val="es-MX" w:eastAsia="es-MX"/>
        </w:rPr>
        <w:t xml:space="preserve">muestra de </w:t>
      </w:r>
      <w:r w:rsidRPr="775B0E18" w:rsidR="2A97CAF7">
        <w:rPr>
          <w:rFonts w:ascii="Arial" w:hAnsi="Arial" w:cs="Arial"/>
          <w:color w:val="FF0000"/>
          <w:sz w:val="20"/>
          <w:szCs w:val="20"/>
          <w:lang w:val="es-MX" w:eastAsia="es-MX"/>
          <w:rPrChange w:author="Diana Maria Prada Romero" w:date="2026-05-15T12:13:00Z" w16du:dateUtc="2026-05-15T12:13:56Z" w:id="72">
            <w:rPr>
              <w:rFonts w:ascii="Arial" w:hAnsi="Arial" w:cs="Arial"/>
              <w:sz w:val="20"/>
              <w:szCs w:val="20"/>
              <w:lang w:val="es-MX" w:eastAsia="es-MX"/>
            </w:rPr>
          </w:rPrChange>
        </w:rPr>
        <w:t>240 usuarios que participaron en el programa Maestras y Maestros que Inspiran</w:t>
      </w:r>
      <w:r w:rsidRPr="775B0E18">
        <w:rPr>
          <w:rFonts w:ascii="Arial" w:hAnsi="Arial" w:cs="Arial"/>
          <w:color w:val="FF0000"/>
          <w:sz w:val="20"/>
          <w:szCs w:val="20"/>
          <w:lang w:val="es-MX" w:eastAsia="es-MX"/>
          <w:rPrChange w:author="Diana Maria Prada Romero" w:date="2026-05-15T12:13:00Z" w16du:dateUtc="2026-05-15T12:13:56Z" w:id="73">
            <w:rPr>
              <w:rFonts w:ascii="Arial" w:hAnsi="Arial" w:cs="Arial"/>
              <w:sz w:val="20"/>
              <w:szCs w:val="20"/>
              <w:lang w:val="es-MX" w:eastAsia="es-MX"/>
            </w:rPr>
          </w:rPrChange>
        </w:rPr>
        <w:t>;</w:t>
      </w:r>
      <w:r w:rsidRPr="775B0E18" w:rsidR="2A97CAF7">
        <w:rPr>
          <w:rFonts w:ascii="Arial" w:hAnsi="Arial" w:cs="Arial"/>
          <w:color w:val="FF0000"/>
          <w:sz w:val="20"/>
          <w:szCs w:val="20"/>
          <w:lang w:val="es-MX" w:eastAsia="es-MX"/>
          <w:rPrChange w:author="Diana Maria Prada Romero" w:date="2026-05-15T12:13:00Z" w16du:dateUtc="2026-05-15T12:13:56Z" w:id="74">
            <w:rPr>
              <w:rFonts w:ascii="Arial" w:hAnsi="Arial" w:cs="Arial"/>
              <w:sz w:val="20"/>
              <w:szCs w:val="20"/>
              <w:lang w:val="es-MX" w:eastAsia="es-MX"/>
            </w:rPr>
          </w:rPrChange>
        </w:rPr>
        <w:t xml:space="preserve"> 250 </w:t>
      </w:r>
      <w:r w:rsidRPr="775B0E18">
        <w:rPr>
          <w:rFonts w:ascii="Arial" w:hAnsi="Arial" w:cs="Arial"/>
          <w:color w:val="FF0000"/>
          <w:sz w:val="20"/>
          <w:szCs w:val="20"/>
          <w:lang w:val="es-MX" w:eastAsia="es-MX"/>
          <w:rPrChange w:author="Diana Maria Prada Romero" w:date="2026-05-15T12:13:00Z" w16du:dateUtc="2026-05-15T12:13:56Z" w:id="75">
            <w:rPr>
              <w:rFonts w:ascii="Arial" w:hAnsi="Arial" w:cs="Arial"/>
              <w:sz w:val="20"/>
              <w:szCs w:val="20"/>
              <w:lang w:val="es-MX" w:eastAsia="es-MX"/>
            </w:rPr>
          </w:rPrChange>
        </w:rPr>
        <w:t xml:space="preserve">participantes </w:t>
      </w:r>
      <w:r w:rsidRPr="775B0E18" w:rsidR="2A97CAF7">
        <w:rPr>
          <w:rFonts w:ascii="Arial" w:hAnsi="Arial" w:cs="Arial"/>
          <w:color w:val="FF0000"/>
          <w:sz w:val="20"/>
          <w:szCs w:val="20"/>
          <w:lang w:val="es-MX" w:eastAsia="es-MX"/>
          <w:rPrChange w:author="Diana Maria Prada Romero" w:date="2026-05-15T12:13:00Z" w16du:dateUtc="2026-05-15T12:13:56Z" w:id="76">
            <w:rPr>
              <w:rFonts w:ascii="Arial" w:hAnsi="Arial" w:cs="Arial"/>
              <w:sz w:val="20"/>
              <w:szCs w:val="20"/>
              <w:lang w:val="es-MX" w:eastAsia="es-MX"/>
            </w:rPr>
          </w:rPrChange>
        </w:rPr>
        <w:t>en la estrategia del programa Redes</w:t>
      </w:r>
      <w:r w:rsidRPr="775B0E18">
        <w:rPr>
          <w:rFonts w:ascii="Arial" w:hAnsi="Arial" w:cs="Arial"/>
          <w:color w:val="FF0000"/>
          <w:sz w:val="20"/>
          <w:szCs w:val="20"/>
          <w:lang w:val="es-MX" w:eastAsia="es-MX"/>
          <w:rPrChange w:author="Diana Maria Prada Romero" w:date="2026-05-15T12:13:00Z" w16du:dateUtc="2026-05-15T12:13:56Z" w:id="77">
            <w:rPr>
              <w:rFonts w:ascii="Arial" w:hAnsi="Arial" w:cs="Arial"/>
              <w:sz w:val="20"/>
              <w:szCs w:val="20"/>
              <w:lang w:val="es-MX" w:eastAsia="es-MX"/>
            </w:rPr>
          </w:rPrChange>
        </w:rPr>
        <w:t xml:space="preserve">, </w:t>
      </w:r>
      <w:r w:rsidRPr="775B0E18" w:rsidR="2A97CAF7">
        <w:rPr>
          <w:rFonts w:ascii="Arial" w:hAnsi="Arial" w:cs="Arial"/>
          <w:color w:val="FF0000"/>
          <w:sz w:val="20"/>
          <w:szCs w:val="20"/>
          <w:lang w:val="es-MX" w:eastAsia="es-MX"/>
          <w:rPrChange w:author="Diana Maria Prada Romero" w:date="2026-05-15T12:13:00Z" w16du:dateUtc="2026-05-15T12:13:56Z" w:id="78">
            <w:rPr>
              <w:rFonts w:ascii="Arial" w:hAnsi="Arial" w:cs="Arial"/>
              <w:sz w:val="20"/>
              <w:szCs w:val="20"/>
              <w:lang w:val="es-MX" w:eastAsia="es-MX"/>
            </w:rPr>
          </w:rPrChange>
        </w:rPr>
        <w:t>Colectivos</w:t>
      </w:r>
      <w:r w:rsidRPr="775B0E18">
        <w:rPr>
          <w:rFonts w:ascii="Arial" w:hAnsi="Arial" w:cs="Arial"/>
          <w:color w:val="FF0000"/>
          <w:sz w:val="20"/>
          <w:szCs w:val="20"/>
          <w:lang w:val="es-MX" w:eastAsia="es-MX"/>
          <w:rPrChange w:author="Diana Maria Prada Romero" w:date="2026-05-15T12:13:00Z" w16du:dateUtc="2026-05-15T12:13:56Z" w:id="79">
            <w:rPr>
              <w:rFonts w:ascii="Arial" w:hAnsi="Arial" w:cs="Arial"/>
              <w:sz w:val="20"/>
              <w:szCs w:val="20"/>
              <w:lang w:val="es-MX" w:eastAsia="es-MX"/>
            </w:rPr>
          </w:rPrChange>
        </w:rPr>
        <w:t xml:space="preserve"> y Semilleros Escolares de Investigación</w:t>
      </w:r>
      <w:r w:rsidRPr="775B0E18" w:rsidR="2A97CAF7">
        <w:rPr>
          <w:rFonts w:ascii="Arial" w:hAnsi="Arial" w:cs="Arial"/>
          <w:color w:val="FF0000"/>
          <w:sz w:val="20"/>
          <w:szCs w:val="20"/>
          <w:lang w:val="es-MX" w:eastAsia="es-MX"/>
          <w:rPrChange w:author="Diana Maria Prada Romero" w:date="2026-05-15T12:13:00Z" w16du:dateUtc="2026-05-15T12:13:56Z" w:id="80">
            <w:rPr>
              <w:rFonts w:ascii="Arial" w:hAnsi="Arial" w:cs="Arial"/>
              <w:sz w:val="20"/>
              <w:szCs w:val="20"/>
              <w:lang w:val="es-MX" w:eastAsia="es-MX"/>
            </w:rPr>
          </w:rPrChange>
        </w:rPr>
        <w:t xml:space="preserve">, </w:t>
      </w:r>
      <w:r w:rsidRPr="775B0E18">
        <w:rPr>
          <w:rFonts w:ascii="Arial" w:hAnsi="Arial" w:cs="Arial"/>
          <w:color w:val="FF0000"/>
          <w:sz w:val="20"/>
          <w:szCs w:val="20"/>
          <w:lang w:val="es-MX" w:eastAsia="es-MX"/>
          <w:rPrChange w:author="Diana Maria Prada Romero" w:date="2026-05-15T12:13:00Z" w16du:dateUtc="2026-05-15T12:13:56Z" w:id="81">
            <w:rPr>
              <w:rFonts w:ascii="Arial" w:hAnsi="Arial" w:cs="Arial"/>
              <w:sz w:val="20"/>
              <w:szCs w:val="20"/>
              <w:lang w:val="es-MX" w:eastAsia="es-MX"/>
            </w:rPr>
          </w:rPrChange>
        </w:rPr>
        <w:t xml:space="preserve">así como </w:t>
      </w:r>
      <w:r w:rsidRPr="775B0E18" w:rsidR="2A97CAF7">
        <w:rPr>
          <w:rFonts w:ascii="Arial" w:hAnsi="Arial" w:cs="Arial"/>
          <w:color w:val="FF0000"/>
          <w:sz w:val="20"/>
          <w:szCs w:val="20"/>
          <w:lang w:val="es-MX" w:eastAsia="es-MX"/>
          <w:rPrChange w:author="Diana Maria Prada Romero" w:date="2026-05-15T12:13:00Z" w16du:dateUtc="2026-05-15T12:13:56Z" w:id="82">
            <w:rPr>
              <w:rFonts w:ascii="Arial" w:hAnsi="Arial" w:cs="Arial"/>
              <w:sz w:val="20"/>
              <w:szCs w:val="20"/>
              <w:lang w:val="es-MX" w:eastAsia="es-MX"/>
            </w:rPr>
          </w:rPrChange>
        </w:rPr>
        <w:t>usuarios del portal IDEP</w:t>
      </w:r>
      <w:r w:rsidRPr="775B0E18" w:rsidR="6D207949">
        <w:rPr>
          <w:rFonts w:ascii="Arial" w:hAnsi="Arial" w:cs="Arial"/>
          <w:color w:val="FF0000"/>
          <w:sz w:val="20"/>
          <w:szCs w:val="20"/>
          <w:lang w:val="es-MX" w:eastAsia="es-MX"/>
          <w:rPrChange w:author="Diana Maria Prada Romero" w:date="2026-05-15T12:13:00Z" w16du:dateUtc="2026-05-15T12:13:56Z" w:id="83">
            <w:rPr>
              <w:rFonts w:ascii="Arial" w:hAnsi="Arial" w:cs="Arial"/>
              <w:sz w:val="20"/>
              <w:szCs w:val="20"/>
              <w:lang w:val="es-MX" w:eastAsia="es-MX"/>
            </w:rPr>
          </w:rPrChange>
        </w:rPr>
        <w:t xml:space="preserve"> y de </w:t>
      </w:r>
      <w:r w:rsidRPr="775B0E18" w:rsidR="2A97CAF7">
        <w:rPr>
          <w:rFonts w:ascii="Arial" w:hAnsi="Arial" w:cs="Arial"/>
          <w:color w:val="FF0000"/>
          <w:sz w:val="20"/>
          <w:szCs w:val="20"/>
          <w:lang w:val="es-MX" w:eastAsia="es-MX"/>
          <w:rPrChange w:author="Diana Maria Prada Romero" w:date="2026-05-15T12:13:00Z" w16du:dateUtc="2026-05-15T12:13:56Z" w:id="84">
            <w:rPr>
              <w:rFonts w:ascii="Arial" w:hAnsi="Arial" w:cs="Arial"/>
              <w:sz w:val="20"/>
              <w:szCs w:val="20"/>
              <w:lang w:val="es-MX" w:eastAsia="es-MX"/>
            </w:rPr>
          </w:rPrChange>
        </w:rPr>
        <w:t xml:space="preserve">la Revista Educación y Ciudad, </w:t>
      </w:r>
      <w:r w:rsidRPr="775B0E18" w:rsidR="6D207949">
        <w:rPr>
          <w:rFonts w:ascii="Arial" w:hAnsi="Arial" w:cs="Arial"/>
          <w:color w:val="FF0000"/>
          <w:sz w:val="20"/>
          <w:szCs w:val="20"/>
          <w:lang w:val="es-MX" w:eastAsia="es-MX"/>
          <w:rPrChange w:author="Diana Maria Prada Romero" w:date="2026-05-15T12:13:00Z" w16du:dateUtc="2026-05-15T12:13:56Z" w:id="85">
            <w:rPr>
              <w:rFonts w:ascii="Arial" w:hAnsi="Arial" w:cs="Arial"/>
              <w:sz w:val="20"/>
              <w:szCs w:val="20"/>
              <w:lang w:val="es-MX" w:eastAsia="es-MX"/>
            </w:rPr>
          </w:rPrChange>
        </w:rPr>
        <w:t xml:space="preserve">sumados a los del </w:t>
      </w:r>
      <w:r w:rsidRPr="775B0E18" w:rsidR="2A97CAF7">
        <w:rPr>
          <w:rFonts w:ascii="Arial" w:hAnsi="Arial" w:cs="Arial"/>
          <w:color w:val="FF0000"/>
          <w:sz w:val="20"/>
          <w:szCs w:val="20"/>
          <w:lang w:val="es-MX" w:eastAsia="es-MX"/>
          <w:rPrChange w:author="Diana Maria Prada Romero" w:date="2026-05-15T12:13:00Z" w16du:dateUtc="2026-05-15T12:13:56Z" w:id="86">
            <w:rPr>
              <w:rFonts w:ascii="Arial" w:hAnsi="Arial" w:cs="Arial"/>
              <w:sz w:val="20"/>
              <w:szCs w:val="20"/>
              <w:lang w:val="es-MX" w:eastAsia="es-MX"/>
            </w:rPr>
          </w:rPrChange>
        </w:rPr>
        <w:t>Magazín Aula urbana</w:t>
      </w:r>
      <w:r w:rsidRPr="775B0E18" w:rsidR="6D207949">
        <w:rPr>
          <w:rFonts w:ascii="Arial" w:hAnsi="Arial" w:cs="Arial"/>
          <w:color w:val="FF0000"/>
          <w:sz w:val="20"/>
          <w:szCs w:val="20"/>
          <w:lang w:val="es-MX" w:eastAsia="es-MX"/>
          <w:rPrChange w:author="Diana Maria Prada Romero" w:date="2026-05-15T12:13:00Z" w16du:dateUtc="2026-05-15T12:13:56Z" w:id="87">
            <w:rPr>
              <w:rFonts w:ascii="Arial" w:hAnsi="Arial" w:cs="Arial"/>
              <w:sz w:val="20"/>
              <w:szCs w:val="20"/>
              <w:lang w:val="es-MX" w:eastAsia="es-MX"/>
            </w:rPr>
          </w:rPrChange>
        </w:rPr>
        <w:t xml:space="preserve"> y del </w:t>
      </w:r>
      <w:r w:rsidRPr="775B0E18" w:rsidR="2A97CAF7">
        <w:rPr>
          <w:rFonts w:ascii="Arial" w:hAnsi="Arial" w:cs="Arial"/>
          <w:color w:val="FF0000"/>
          <w:sz w:val="20"/>
          <w:szCs w:val="20"/>
          <w:lang w:val="es-MX" w:eastAsia="es-MX"/>
          <w:rPrChange w:author="Diana Maria Prada Romero" w:date="2026-05-15T12:13:00Z" w16du:dateUtc="2026-05-15T12:13:56Z" w:id="88">
            <w:rPr>
              <w:rFonts w:ascii="Arial" w:hAnsi="Arial" w:cs="Arial"/>
              <w:sz w:val="20"/>
              <w:szCs w:val="20"/>
              <w:lang w:val="es-MX" w:eastAsia="es-MX"/>
            </w:rPr>
          </w:rPrChange>
        </w:rPr>
        <w:t xml:space="preserve">Repositorio digital </w:t>
      </w:r>
      <w:r w:rsidRPr="775B0E18" w:rsidR="6D207949">
        <w:rPr>
          <w:rFonts w:ascii="Arial" w:hAnsi="Arial" w:cs="Arial"/>
          <w:color w:val="FF0000"/>
          <w:sz w:val="20"/>
          <w:szCs w:val="20"/>
          <w:lang w:val="es-MX" w:eastAsia="es-MX"/>
          <w:rPrChange w:author="Diana Maria Prada Romero" w:date="2026-05-15T12:13:00Z" w16du:dateUtc="2026-05-15T12:13:56Z" w:id="89">
            <w:rPr>
              <w:rFonts w:ascii="Arial" w:hAnsi="Arial" w:cs="Arial"/>
              <w:sz w:val="20"/>
              <w:szCs w:val="20"/>
              <w:lang w:val="es-MX" w:eastAsia="es-MX"/>
            </w:rPr>
          </w:rPrChange>
        </w:rPr>
        <w:t>CRIIE,</w:t>
      </w:r>
      <w:commentRangeStart w:id="90"/>
      <w:r w:rsidRPr="775B0E18" w:rsidR="6D207949">
        <w:rPr>
          <w:rFonts w:ascii="Arial" w:hAnsi="Arial" w:cs="Arial"/>
          <w:color w:val="FF0000"/>
          <w:sz w:val="20"/>
          <w:szCs w:val="20"/>
          <w:lang w:val="es-MX" w:eastAsia="es-MX"/>
          <w:rPrChange w:author="Diana Maria Prada Romero" w:date="2026-05-15T12:13:00Z" w16du:dateUtc="2026-05-15T12:13:56Z" w:id="91">
            <w:rPr>
              <w:rFonts w:ascii="Arial" w:hAnsi="Arial" w:cs="Arial"/>
              <w:sz w:val="20"/>
              <w:szCs w:val="20"/>
              <w:lang w:val="es-MX" w:eastAsia="es-MX"/>
            </w:rPr>
          </w:rPrChange>
        </w:rPr>
        <w:t xml:space="preserve"> además del </w:t>
      </w:r>
      <w:r w:rsidRPr="775B0E18" w:rsidR="2A97CAF7">
        <w:rPr>
          <w:rFonts w:ascii="Arial" w:hAnsi="Arial" w:cs="Arial"/>
          <w:color w:val="FF0000"/>
          <w:sz w:val="20"/>
          <w:szCs w:val="20"/>
          <w:lang w:val="es-MX" w:eastAsia="es-MX"/>
          <w:rPrChange w:author="Diana Maria Prada Romero" w:date="2026-05-15T12:13:00Z" w16du:dateUtc="2026-05-15T12:13:56Z" w:id="92">
            <w:rPr>
              <w:rFonts w:ascii="Arial" w:hAnsi="Arial" w:cs="Arial"/>
              <w:sz w:val="20"/>
              <w:szCs w:val="20"/>
              <w:lang w:val="es-MX" w:eastAsia="es-MX"/>
            </w:rPr>
          </w:rPrChange>
        </w:rPr>
        <w:t xml:space="preserve">análisis del sondeo </w:t>
      </w:r>
      <w:r w:rsidRPr="775B0E18" w:rsidR="6D207949">
        <w:rPr>
          <w:rFonts w:ascii="Arial" w:hAnsi="Arial" w:cs="Arial"/>
          <w:color w:val="FF0000"/>
          <w:sz w:val="20"/>
          <w:szCs w:val="20"/>
          <w:lang w:val="es-MX" w:eastAsia="es-MX"/>
          <w:rPrChange w:author="Diana Maria Prada Romero" w:date="2026-05-15T12:13:00Z" w16du:dateUtc="2026-05-15T12:13:56Z" w:id="93">
            <w:rPr>
              <w:rFonts w:ascii="Arial" w:hAnsi="Arial" w:cs="Arial"/>
              <w:sz w:val="20"/>
              <w:szCs w:val="20"/>
              <w:lang w:val="es-MX" w:eastAsia="es-MX"/>
            </w:rPr>
          </w:rPrChange>
        </w:rPr>
        <w:t xml:space="preserve">realizado por el equipo de </w:t>
      </w:r>
      <w:r w:rsidRPr="775B0E18" w:rsidR="2A97CAF7">
        <w:rPr>
          <w:rFonts w:ascii="Arial" w:hAnsi="Arial" w:cs="Arial"/>
          <w:color w:val="FF0000"/>
          <w:sz w:val="20"/>
          <w:szCs w:val="20"/>
          <w:lang w:val="es-MX" w:eastAsia="es-MX"/>
          <w:rPrChange w:author="Diana Maria Prada Romero" w:date="2026-05-15T12:13:00Z" w16du:dateUtc="2026-05-15T12:13:56Z" w:id="94">
            <w:rPr>
              <w:rFonts w:ascii="Arial" w:hAnsi="Arial" w:cs="Arial"/>
              <w:sz w:val="20"/>
              <w:szCs w:val="20"/>
              <w:lang w:val="es-MX" w:eastAsia="es-MX"/>
            </w:rPr>
          </w:rPrChange>
        </w:rPr>
        <w:t>comunicaciones 2023.</w:t>
      </w:r>
      <w:commentRangeEnd w:id="90"/>
      <w:r w:rsidRPr="00DE3793" w:rsidR="002B7991">
        <w:rPr>
          <w:rStyle w:val="Refdecomentario"/>
          <w:rFonts w:ascii="Arial" w:hAnsi="Arial" w:cs="Arial"/>
          <w:color w:val="FF0000"/>
          <w:sz w:val="20"/>
          <w:szCs w:val="20"/>
          <w:lang w:val="es-MX" w:eastAsia="es-MX"/>
          <w:rPrChange w:author="Diana Maria Prada Romero" w:date="2026-05-15T12:13:00Z" w:id="95">
            <w:rPr>
              <w:rStyle w:val="Refdecomentario"/>
              <w:rFonts w:ascii="Arial" w:hAnsi="Arial" w:cs="Arial"/>
              <w:sz w:val="20"/>
              <w:szCs w:val="20"/>
              <w:lang w:val="es-MX" w:eastAsia="es-MX"/>
            </w:rPr>
          </w:rPrChange>
        </w:rPr>
        <w:commentReference w:id="90"/>
      </w:r>
    </w:p>
    <w:p w:rsidRPr="00DE3793" w:rsidR="00C31CB7" w:rsidRDefault="00C31CB7" w14:paraId="753A7A76" w14:textId="77777777">
      <w:pPr>
        <w:spacing w:before="120" w:after="0" w:line="240" w:lineRule="auto"/>
        <w:contextualSpacing/>
        <w:jc w:val="both"/>
        <w:rPr>
          <w:rFonts w:ascii="Arial" w:hAnsi="Arial" w:cs="Arial"/>
          <w:sz w:val="20"/>
          <w:szCs w:val="20"/>
          <w:lang w:val="es-419" w:eastAsia="es-MX"/>
        </w:rPr>
      </w:pPr>
    </w:p>
    <w:p w:rsidRPr="00DE3793" w:rsidR="00C31CB7" w:rsidRDefault="00C31CB7" w14:paraId="2371B7D5" w14:textId="03B38BE3">
      <w:pPr>
        <w:spacing w:before="120" w:after="0" w:line="240" w:lineRule="auto"/>
        <w:contextualSpacing/>
        <w:jc w:val="both"/>
        <w:rPr>
          <w:rFonts w:ascii="Arial" w:hAnsi="Arial" w:cs="Arial"/>
          <w:sz w:val="20"/>
          <w:szCs w:val="20"/>
          <w:lang w:val="es-419" w:eastAsia="es-MX"/>
        </w:rPr>
      </w:pPr>
      <w:r w:rsidRPr="00DE3793">
        <w:rPr>
          <w:rFonts w:ascii="Arial" w:hAnsi="Arial" w:cs="Arial"/>
          <w:sz w:val="20"/>
          <w:szCs w:val="20"/>
          <w:lang w:val="es-MX" w:eastAsia="es-MX"/>
        </w:rPr>
        <w:t xml:space="preserve">Estos datos se analizaron con el fin </w:t>
      </w:r>
      <w:r w:rsidRPr="00DE3793" w:rsidR="006758E9">
        <w:rPr>
          <w:rFonts w:ascii="Arial" w:hAnsi="Arial" w:cs="Arial"/>
          <w:sz w:val="20"/>
          <w:szCs w:val="20"/>
          <w:lang w:val="es-MX" w:eastAsia="es-MX"/>
        </w:rPr>
        <w:t>de definir los</w:t>
      </w:r>
      <w:r w:rsidRPr="00DE3793">
        <w:rPr>
          <w:rFonts w:ascii="Arial" w:hAnsi="Arial" w:cs="Arial"/>
          <w:sz w:val="20"/>
          <w:szCs w:val="20"/>
          <w:lang w:val="es-MX" w:eastAsia="es-MX"/>
        </w:rPr>
        <w:t xml:space="preserve"> ajustes </w:t>
      </w:r>
      <w:r w:rsidRPr="00DE3793" w:rsidR="006758E9">
        <w:rPr>
          <w:rFonts w:ascii="Arial" w:hAnsi="Arial" w:cs="Arial"/>
          <w:sz w:val="20"/>
          <w:szCs w:val="20"/>
          <w:lang w:val="es-MX" w:eastAsia="es-MX"/>
        </w:rPr>
        <w:t xml:space="preserve">a </w:t>
      </w:r>
      <w:r w:rsidRPr="00DE3793">
        <w:rPr>
          <w:rFonts w:ascii="Arial" w:hAnsi="Arial" w:cs="Arial"/>
          <w:sz w:val="20"/>
          <w:szCs w:val="20"/>
          <w:lang w:val="es-MX" w:eastAsia="es-MX"/>
        </w:rPr>
        <w:t xml:space="preserve">la oferta institucional y </w:t>
      </w:r>
      <w:r w:rsidRPr="00DE3793" w:rsidR="006758E9">
        <w:rPr>
          <w:rFonts w:ascii="Arial" w:hAnsi="Arial" w:cs="Arial"/>
          <w:sz w:val="20"/>
          <w:szCs w:val="20"/>
          <w:lang w:val="es-MX" w:eastAsia="es-MX"/>
        </w:rPr>
        <w:t xml:space="preserve">determinar si se requiere contar con </w:t>
      </w:r>
      <w:r w:rsidRPr="00DE3793">
        <w:rPr>
          <w:rFonts w:ascii="Arial" w:hAnsi="Arial" w:cs="Arial"/>
          <w:sz w:val="20"/>
          <w:szCs w:val="20"/>
          <w:lang w:val="es-MX" w:eastAsia="es-MX"/>
        </w:rPr>
        <w:t xml:space="preserve">servicios focalizados </w:t>
      </w:r>
      <w:r w:rsidRPr="00DE3793" w:rsidR="006758E9">
        <w:rPr>
          <w:rFonts w:ascii="Arial" w:hAnsi="Arial" w:cs="Arial"/>
          <w:sz w:val="20"/>
          <w:szCs w:val="20"/>
          <w:lang w:val="es-MX" w:eastAsia="es-MX"/>
        </w:rPr>
        <w:t xml:space="preserve">en aras de </w:t>
      </w:r>
      <w:r w:rsidRPr="00DE3793">
        <w:rPr>
          <w:rFonts w:ascii="Arial" w:hAnsi="Arial" w:cs="Arial"/>
          <w:sz w:val="20"/>
          <w:szCs w:val="20"/>
          <w:lang w:val="es-MX" w:eastAsia="es-MX"/>
        </w:rPr>
        <w:t>responder satisfactoriamente a</w:t>
      </w:r>
      <w:r w:rsidRPr="00DE3793" w:rsidR="006758E9">
        <w:rPr>
          <w:rFonts w:ascii="Arial" w:hAnsi="Arial" w:cs="Arial"/>
          <w:sz w:val="20"/>
          <w:szCs w:val="20"/>
          <w:lang w:val="es-MX" w:eastAsia="es-MX"/>
        </w:rPr>
        <w:t xml:space="preserve"> los </w:t>
      </w:r>
      <w:r w:rsidRPr="00DE3793">
        <w:rPr>
          <w:rFonts w:ascii="Arial" w:hAnsi="Arial" w:cs="Arial"/>
          <w:sz w:val="20"/>
          <w:szCs w:val="20"/>
          <w:lang w:val="es-MX" w:eastAsia="es-MX"/>
        </w:rPr>
        <w:t>requerimientos</w:t>
      </w:r>
      <w:r w:rsidRPr="00DE3793" w:rsidR="006758E9">
        <w:rPr>
          <w:rFonts w:ascii="Arial" w:hAnsi="Arial" w:cs="Arial"/>
          <w:sz w:val="20"/>
          <w:szCs w:val="20"/>
          <w:lang w:val="es-MX" w:eastAsia="es-MX"/>
        </w:rPr>
        <w:t xml:space="preserve"> que surjan.  De otra parte, es fundamental también, </w:t>
      </w:r>
      <w:r w:rsidRPr="00DE3793">
        <w:rPr>
          <w:rFonts w:ascii="Arial" w:hAnsi="Arial" w:cs="Arial"/>
          <w:sz w:val="20"/>
          <w:szCs w:val="20"/>
          <w:lang w:val="es-MX" w:eastAsia="es-MX"/>
        </w:rPr>
        <w:t xml:space="preserve">obtener retroalimentación </w:t>
      </w:r>
      <w:r w:rsidRPr="00DE3793" w:rsidR="006758E9">
        <w:rPr>
          <w:rFonts w:ascii="Arial" w:hAnsi="Arial" w:cs="Arial"/>
          <w:sz w:val="20"/>
          <w:szCs w:val="20"/>
          <w:lang w:val="es-MX" w:eastAsia="es-MX"/>
        </w:rPr>
        <w:t xml:space="preserve">de los servicios prestados, a través de la valoración de los usuarios </w:t>
      </w:r>
      <w:r w:rsidRPr="00DE3793">
        <w:rPr>
          <w:rFonts w:ascii="Arial" w:hAnsi="Arial" w:cs="Arial"/>
          <w:sz w:val="20"/>
          <w:szCs w:val="20"/>
          <w:lang w:val="es-MX" w:eastAsia="es-MX"/>
        </w:rPr>
        <w:t xml:space="preserve">y </w:t>
      </w:r>
      <w:r w:rsidRPr="00DE3793" w:rsidR="006758E9">
        <w:rPr>
          <w:rFonts w:ascii="Arial" w:hAnsi="Arial" w:cs="Arial"/>
          <w:sz w:val="20"/>
          <w:szCs w:val="20"/>
          <w:lang w:val="es-MX" w:eastAsia="es-MX"/>
        </w:rPr>
        <w:t xml:space="preserve">la ciudadanía con el fin de </w:t>
      </w:r>
      <w:r w:rsidRPr="00DE3793">
        <w:rPr>
          <w:rFonts w:ascii="Arial" w:hAnsi="Arial" w:cs="Arial"/>
          <w:sz w:val="20"/>
          <w:szCs w:val="20"/>
          <w:lang w:val="es-MX" w:eastAsia="es-MX"/>
        </w:rPr>
        <w:t xml:space="preserve">promover </w:t>
      </w:r>
      <w:r w:rsidRPr="00DE3793" w:rsidR="006758E9">
        <w:rPr>
          <w:rFonts w:ascii="Arial" w:hAnsi="Arial" w:cs="Arial"/>
          <w:sz w:val="20"/>
          <w:szCs w:val="20"/>
          <w:lang w:val="es-MX" w:eastAsia="es-MX"/>
        </w:rPr>
        <w:t xml:space="preserve">una mayor </w:t>
      </w:r>
      <w:r w:rsidRPr="00DE3793">
        <w:rPr>
          <w:rFonts w:ascii="Arial" w:hAnsi="Arial" w:cs="Arial"/>
          <w:sz w:val="20"/>
          <w:szCs w:val="20"/>
          <w:lang w:val="es-MX" w:eastAsia="es-MX"/>
        </w:rPr>
        <w:t xml:space="preserve">participación </w:t>
      </w:r>
      <w:r w:rsidRPr="00DE3793" w:rsidR="006758E9">
        <w:rPr>
          <w:rFonts w:ascii="Arial" w:hAnsi="Arial" w:cs="Arial"/>
          <w:sz w:val="20"/>
          <w:szCs w:val="20"/>
          <w:lang w:val="es-MX" w:eastAsia="es-MX"/>
        </w:rPr>
        <w:t>en el logro de</w:t>
      </w:r>
      <w:r w:rsidRPr="00DE3793">
        <w:rPr>
          <w:rFonts w:ascii="Arial" w:hAnsi="Arial" w:cs="Arial"/>
          <w:sz w:val="20"/>
          <w:szCs w:val="20"/>
          <w:lang w:val="es-MX" w:eastAsia="es-MX"/>
        </w:rPr>
        <w:t xml:space="preserve"> los objetivos del IDEP.</w:t>
      </w:r>
    </w:p>
    <w:p w:rsidRPr="00DE3793" w:rsidR="00D51A29" w:rsidRDefault="00D51A29" w14:paraId="656D7A79" w14:textId="77777777">
      <w:pPr>
        <w:spacing w:before="120" w:after="0" w:line="240" w:lineRule="auto"/>
        <w:contextualSpacing/>
        <w:jc w:val="both"/>
        <w:rPr>
          <w:rFonts w:ascii="Arial" w:hAnsi="Arial" w:cs="Arial"/>
          <w:sz w:val="20"/>
          <w:szCs w:val="20"/>
          <w:lang w:val="es-MX" w:eastAsia="es-MX"/>
        </w:rPr>
      </w:pPr>
    </w:p>
    <w:p w:rsidRPr="00DE3793" w:rsidR="002B6C23" w:rsidP="775B0E18" w:rsidRDefault="09A85FF3" w14:paraId="53008D7A" w14:textId="0AD47532">
      <w:pPr>
        <w:spacing w:before="120" w:after="0" w:line="240" w:lineRule="auto"/>
        <w:contextualSpacing/>
        <w:jc w:val="both"/>
        <w:rPr>
          <w:rFonts w:ascii="Arial" w:hAnsi="Arial" w:cs="Arial"/>
          <w:b/>
          <w:bCs/>
          <w:sz w:val="20"/>
          <w:szCs w:val="20"/>
          <w:lang w:val="es-MX"/>
        </w:rPr>
      </w:pPr>
      <w:r w:rsidRPr="775B0E18">
        <w:rPr>
          <w:rFonts w:ascii="Arial" w:hAnsi="Arial" w:cs="Arial"/>
          <w:b/>
          <w:bCs/>
          <w:sz w:val="20"/>
          <w:szCs w:val="20"/>
          <w:lang w:val="es-MX"/>
        </w:rPr>
        <w:t xml:space="preserve">Variables a </w:t>
      </w:r>
      <w:del w:author="Diana Maria Prada Romero" w:date="2026-05-15T12:14:00Z" w16du:dateUtc="2026-05-15T12:14:07Z" w:id="96">
        <w:r w:rsidRPr="775B0E18" w:rsidDel="09A85FF3" w:rsidR="002B6C23">
          <w:rPr>
            <w:rFonts w:ascii="Arial" w:hAnsi="Arial" w:cs="Arial"/>
            <w:b/>
            <w:bCs/>
            <w:sz w:val="20"/>
            <w:szCs w:val="20"/>
            <w:lang w:val="es-MX"/>
          </w:rPr>
          <w:delText>E</w:delText>
        </w:r>
      </w:del>
      <w:ins w:author="Diana Maria Prada Romero" w:date="2026-05-15T12:14:00Z" w16du:dateUtc="2026-05-15T12:14:07Z" w:id="97">
        <w:r w:rsidRPr="775B0E18" w:rsidR="1FAA5A81">
          <w:rPr>
            <w:rFonts w:ascii="Arial" w:hAnsi="Arial" w:cs="Arial"/>
            <w:b/>
            <w:bCs/>
            <w:sz w:val="20"/>
            <w:szCs w:val="20"/>
            <w:lang w:val="es-MX"/>
          </w:rPr>
          <w:t>e</w:t>
        </w:r>
      </w:ins>
      <w:r w:rsidRPr="775B0E18">
        <w:rPr>
          <w:rFonts w:ascii="Arial" w:hAnsi="Arial" w:cs="Arial"/>
          <w:b/>
          <w:bCs/>
          <w:sz w:val="20"/>
          <w:szCs w:val="20"/>
          <w:lang w:val="es-MX"/>
        </w:rPr>
        <w:t>valuar</w:t>
      </w:r>
    </w:p>
    <w:p w:rsidRPr="00DE3793" w:rsidR="00D51A29" w:rsidRDefault="00D51A29" w14:paraId="0BB81125" w14:textId="77777777">
      <w:pPr>
        <w:spacing w:before="120" w:after="0" w:line="240" w:lineRule="auto"/>
        <w:contextualSpacing/>
        <w:jc w:val="both"/>
        <w:rPr>
          <w:rFonts w:ascii="Arial" w:hAnsi="Arial" w:cs="Arial"/>
          <w:sz w:val="20"/>
          <w:szCs w:val="20"/>
          <w:lang w:val="es-MX" w:eastAsia="es-MX"/>
        </w:rPr>
      </w:pPr>
    </w:p>
    <w:p w:rsidRPr="00DE3793" w:rsidR="002B6C23" w:rsidRDefault="002B6C23" w14:paraId="574057B6" w14:textId="1A0A312D">
      <w:pPr>
        <w:spacing w:before="120" w:after="0" w:line="240" w:lineRule="auto"/>
        <w:contextualSpacing/>
        <w:jc w:val="both"/>
        <w:rPr>
          <w:rFonts w:ascii="Arial" w:hAnsi="Arial" w:cs="Arial"/>
          <w:sz w:val="20"/>
          <w:szCs w:val="20"/>
          <w:lang w:val="es-MX" w:eastAsia="es-MX"/>
        </w:rPr>
      </w:pPr>
      <w:commentRangeStart w:id="98"/>
      <w:commentRangeStart w:id="1636693145"/>
      <w:r w:rsidRPr="541AF002" w:rsidR="002B6C23">
        <w:rPr>
          <w:rFonts w:ascii="Arial" w:hAnsi="Arial" w:cs="Arial"/>
          <w:sz w:val="20"/>
          <w:szCs w:val="20"/>
          <w:lang w:val="es-MX" w:eastAsia="es-MX"/>
        </w:rPr>
        <w:t xml:space="preserve">Para realizar la priorización de variables, se seguirá la metodología proporcionada por </w:t>
      </w:r>
      <w:r w:rsidRPr="541AF002" w:rsidR="006758E9">
        <w:rPr>
          <w:rFonts w:ascii="Arial" w:hAnsi="Arial" w:cs="Arial"/>
          <w:sz w:val="20"/>
          <w:szCs w:val="20"/>
          <w:lang w:val="es-MX" w:eastAsia="es-MX"/>
        </w:rPr>
        <w:t xml:space="preserve">la </w:t>
      </w:r>
      <w:r w:rsidRPr="541AF002" w:rsidR="00B41090">
        <w:rPr>
          <w:rFonts w:ascii="Arial" w:hAnsi="Arial" w:cs="Arial"/>
          <w:sz w:val="20"/>
          <w:szCs w:val="20"/>
          <w:lang w:val="es-MX" w:eastAsia="es-MX"/>
        </w:rPr>
        <w:t xml:space="preserve">Secretaría de Transparencia y el </w:t>
      </w:r>
      <w:r w:rsidRPr="541AF002" w:rsidR="002B6C23">
        <w:rPr>
          <w:rFonts w:ascii="Arial" w:hAnsi="Arial" w:cs="Arial"/>
          <w:sz w:val="20"/>
          <w:szCs w:val="20"/>
          <w:lang w:val="es-MX" w:eastAsia="es-MX"/>
        </w:rPr>
        <w:t>DNP de caracterización de usuarios, la cual establece los siguientes criterios:</w:t>
      </w:r>
      <w:commentRangeEnd w:id="98"/>
      <w:r>
        <w:rPr>
          <w:rStyle w:val="CommentReference"/>
        </w:rPr>
        <w:commentReference w:id="98"/>
      </w:r>
      <w:commentRangeEnd w:id="1636693145"/>
      <w:r>
        <w:rPr>
          <w:rStyle w:val="CommentReference"/>
        </w:rPr>
        <w:commentReference w:id="1636693145"/>
      </w:r>
    </w:p>
    <w:p w:rsidRPr="00DE3793" w:rsidR="002B6C23" w:rsidRDefault="002B6C23" w14:paraId="5A71CB84" w14:textId="140D42AE">
      <w:pPr>
        <w:pStyle w:val="Prrafodelista"/>
        <w:numPr>
          <w:ilvl w:val="0"/>
          <w:numId w:val="5"/>
        </w:numPr>
        <w:spacing w:before="120" w:after="0" w:line="240" w:lineRule="auto"/>
        <w:jc w:val="both"/>
        <w:rPr>
          <w:rFonts w:ascii="Arial" w:hAnsi="Arial" w:cs="Arial"/>
          <w:sz w:val="20"/>
          <w:szCs w:val="20"/>
          <w:lang w:val="es-MX" w:eastAsia="es-MX"/>
        </w:rPr>
      </w:pPr>
      <w:r w:rsidRPr="00DE3793">
        <w:rPr>
          <w:rFonts w:ascii="Arial" w:hAnsi="Arial" w:cs="Arial"/>
          <w:sz w:val="20"/>
          <w:szCs w:val="20"/>
          <w:lang w:val="es-MX" w:eastAsia="es-MX"/>
        </w:rPr>
        <w:t xml:space="preserve">Nivel de desagregación: </w:t>
      </w:r>
      <w:r w:rsidRPr="00DE3793" w:rsidR="006758E9">
        <w:rPr>
          <w:rFonts w:ascii="Arial" w:hAnsi="Arial" w:cs="Arial"/>
          <w:sz w:val="20"/>
          <w:szCs w:val="20"/>
          <w:lang w:val="es-MX" w:eastAsia="es-MX"/>
        </w:rPr>
        <w:t>h</w:t>
      </w:r>
      <w:r w:rsidRPr="00DE3793">
        <w:rPr>
          <w:rFonts w:ascii="Arial" w:hAnsi="Arial" w:cs="Arial"/>
          <w:sz w:val="20"/>
          <w:szCs w:val="20"/>
          <w:lang w:val="es-MX" w:eastAsia="es-MX"/>
        </w:rPr>
        <w:t xml:space="preserve">acer una priorización de variables para escoger solamente aquellas que sean relevantes para el cumplimiento de los objetivos, que sean fácilmente medibles y </w:t>
      </w:r>
      <w:r w:rsidRPr="00DE3793" w:rsidR="00C87264">
        <w:rPr>
          <w:rFonts w:ascii="Arial" w:hAnsi="Arial" w:cs="Arial"/>
          <w:sz w:val="20"/>
          <w:szCs w:val="20"/>
          <w:lang w:val="es-MX" w:eastAsia="es-MX"/>
        </w:rPr>
        <w:t>en</w:t>
      </w:r>
      <w:r w:rsidRPr="00DE3793">
        <w:rPr>
          <w:rFonts w:ascii="Arial" w:hAnsi="Arial" w:cs="Arial"/>
          <w:sz w:val="20"/>
          <w:szCs w:val="20"/>
          <w:lang w:val="es-MX" w:eastAsia="es-MX"/>
        </w:rPr>
        <w:t xml:space="preserve"> relación</w:t>
      </w:r>
      <w:r w:rsidRPr="00DE3793" w:rsidR="00C87264">
        <w:rPr>
          <w:rFonts w:ascii="Arial" w:hAnsi="Arial" w:cs="Arial"/>
          <w:sz w:val="20"/>
          <w:szCs w:val="20"/>
          <w:lang w:val="es-MX" w:eastAsia="es-MX"/>
        </w:rPr>
        <w:t xml:space="preserve"> </w:t>
      </w:r>
      <w:r w:rsidRPr="00DE3793">
        <w:rPr>
          <w:rFonts w:ascii="Arial" w:hAnsi="Arial" w:cs="Arial"/>
          <w:sz w:val="20"/>
          <w:szCs w:val="20"/>
          <w:lang w:val="es-MX" w:eastAsia="es-MX"/>
        </w:rPr>
        <w:t>costo beneficio.</w:t>
      </w:r>
    </w:p>
    <w:p w:rsidRPr="00DE3793" w:rsidR="002B6C23" w:rsidRDefault="002B6C23" w14:paraId="5A995E18" w14:textId="5BC3D1AD">
      <w:pPr>
        <w:pStyle w:val="Prrafodelista"/>
        <w:numPr>
          <w:ilvl w:val="0"/>
          <w:numId w:val="5"/>
        </w:numPr>
        <w:spacing w:before="120" w:after="0" w:line="240" w:lineRule="auto"/>
        <w:jc w:val="both"/>
        <w:rPr>
          <w:rFonts w:ascii="Arial" w:hAnsi="Arial" w:cs="Arial"/>
          <w:sz w:val="20"/>
          <w:szCs w:val="20"/>
          <w:lang w:val="es-MX" w:eastAsia="es-MX"/>
        </w:rPr>
      </w:pPr>
      <w:r w:rsidRPr="00DE3793">
        <w:rPr>
          <w:rFonts w:ascii="Arial" w:hAnsi="Arial" w:cs="Arial"/>
          <w:sz w:val="20"/>
          <w:szCs w:val="20"/>
          <w:lang w:val="es-MX" w:eastAsia="es-MX"/>
        </w:rPr>
        <w:t xml:space="preserve">Variables relevantes: </w:t>
      </w:r>
      <w:r w:rsidRPr="00DE3793" w:rsidR="006758E9">
        <w:rPr>
          <w:rFonts w:ascii="Arial" w:hAnsi="Arial" w:cs="Arial"/>
          <w:sz w:val="20"/>
          <w:szCs w:val="20"/>
          <w:lang w:val="es-MX" w:eastAsia="es-MX"/>
        </w:rPr>
        <w:t>r</w:t>
      </w:r>
      <w:r w:rsidRPr="00DE3793">
        <w:rPr>
          <w:rFonts w:ascii="Arial" w:hAnsi="Arial" w:cs="Arial"/>
          <w:sz w:val="20"/>
          <w:szCs w:val="20"/>
          <w:lang w:val="es-MX" w:eastAsia="es-MX"/>
        </w:rPr>
        <w:t>elacionadas con el objetivo de la caracterización y aportan al cumplimiento de los objetivos del ejercicio.</w:t>
      </w:r>
    </w:p>
    <w:p w:rsidRPr="00DE3793" w:rsidR="002B6C23" w:rsidRDefault="002B6C23" w14:paraId="48BBA213" w14:textId="024FBC4A">
      <w:pPr>
        <w:pStyle w:val="Prrafodelista"/>
        <w:numPr>
          <w:ilvl w:val="0"/>
          <w:numId w:val="5"/>
        </w:numPr>
        <w:spacing w:before="120" w:after="0" w:line="240" w:lineRule="auto"/>
        <w:jc w:val="both"/>
        <w:rPr>
          <w:rFonts w:ascii="Arial" w:hAnsi="Arial" w:cs="Arial"/>
          <w:sz w:val="20"/>
          <w:szCs w:val="20"/>
          <w:lang w:val="es-MX" w:eastAsia="es-MX"/>
        </w:rPr>
      </w:pPr>
      <w:r w:rsidRPr="00DE3793">
        <w:rPr>
          <w:rFonts w:ascii="Arial" w:hAnsi="Arial" w:cs="Arial"/>
          <w:sz w:val="20"/>
          <w:szCs w:val="20"/>
          <w:lang w:val="es-MX" w:eastAsia="es-MX"/>
        </w:rPr>
        <w:t xml:space="preserve">Variables económicas: </w:t>
      </w:r>
      <w:r w:rsidRPr="00DE3793" w:rsidR="006758E9">
        <w:rPr>
          <w:rFonts w:ascii="Arial" w:hAnsi="Arial" w:cs="Arial"/>
          <w:sz w:val="20"/>
          <w:szCs w:val="20"/>
          <w:lang w:val="es-MX" w:eastAsia="es-MX"/>
        </w:rPr>
        <w:t>d</w:t>
      </w:r>
      <w:r w:rsidRPr="00DE3793">
        <w:rPr>
          <w:rFonts w:ascii="Arial" w:hAnsi="Arial" w:cs="Arial"/>
          <w:sz w:val="20"/>
          <w:szCs w:val="20"/>
          <w:lang w:val="es-MX" w:eastAsia="es-MX"/>
        </w:rPr>
        <w:t>isponibles a un costo razonable.</w:t>
      </w:r>
    </w:p>
    <w:p w:rsidRPr="00DE3793" w:rsidR="002B6C23" w:rsidRDefault="002B6C23" w14:paraId="61458732" w14:textId="47F711CA">
      <w:pPr>
        <w:pStyle w:val="Prrafodelista"/>
        <w:numPr>
          <w:ilvl w:val="0"/>
          <w:numId w:val="5"/>
        </w:numPr>
        <w:spacing w:before="120" w:after="0" w:line="240" w:lineRule="auto"/>
        <w:jc w:val="both"/>
        <w:rPr>
          <w:rFonts w:ascii="Arial" w:hAnsi="Arial" w:cs="Arial"/>
          <w:sz w:val="20"/>
          <w:szCs w:val="20"/>
          <w:lang w:val="es-MX" w:eastAsia="es-MX"/>
        </w:rPr>
      </w:pPr>
      <w:r w:rsidRPr="00DE3793">
        <w:rPr>
          <w:rFonts w:ascii="Arial" w:hAnsi="Arial" w:cs="Arial"/>
          <w:sz w:val="20"/>
          <w:szCs w:val="20"/>
          <w:lang w:val="es-MX" w:eastAsia="es-MX"/>
        </w:rPr>
        <w:t xml:space="preserve">Variables medibles: </w:t>
      </w:r>
      <w:r w:rsidRPr="00DE3793" w:rsidR="006758E9">
        <w:rPr>
          <w:rFonts w:ascii="Arial" w:hAnsi="Arial" w:cs="Arial"/>
          <w:sz w:val="20"/>
          <w:szCs w:val="20"/>
          <w:lang w:val="es-MX" w:eastAsia="es-MX"/>
        </w:rPr>
        <w:t>p</w:t>
      </w:r>
      <w:r w:rsidRPr="00DE3793">
        <w:rPr>
          <w:rFonts w:ascii="Arial" w:hAnsi="Arial" w:cs="Arial"/>
          <w:sz w:val="20"/>
          <w:szCs w:val="20"/>
          <w:lang w:val="es-MX" w:eastAsia="es-MX"/>
        </w:rPr>
        <w:t>uedan observarse o medirse para cada ciudadano</w:t>
      </w:r>
      <w:r w:rsidRPr="00DE3793" w:rsidR="00C87264">
        <w:rPr>
          <w:rFonts w:ascii="Arial" w:hAnsi="Arial" w:cs="Arial"/>
          <w:sz w:val="20"/>
          <w:szCs w:val="20"/>
          <w:lang w:val="es-MX" w:eastAsia="es-MX"/>
        </w:rPr>
        <w:t>.</w:t>
      </w:r>
    </w:p>
    <w:p w:rsidRPr="00DE3793" w:rsidR="002B6C23" w:rsidRDefault="002B6C23" w14:paraId="43607044" w14:textId="6C7240FC">
      <w:pPr>
        <w:pStyle w:val="Prrafodelista"/>
        <w:numPr>
          <w:ilvl w:val="0"/>
          <w:numId w:val="5"/>
        </w:numPr>
        <w:spacing w:before="120" w:after="0" w:line="240" w:lineRule="auto"/>
        <w:jc w:val="both"/>
        <w:rPr>
          <w:rFonts w:ascii="Arial" w:hAnsi="Arial" w:cs="Arial"/>
          <w:sz w:val="20"/>
          <w:szCs w:val="20"/>
          <w:lang w:val="es-MX" w:eastAsia="es-MX"/>
        </w:rPr>
      </w:pPr>
      <w:r w:rsidRPr="00DE3793">
        <w:rPr>
          <w:rFonts w:ascii="Arial" w:hAnsi="Arial" w:cs="Arial"/>
          <w:sz w:val="20"/>
          <w:szCs w:val="20"/>
          <w:lang w:val="es-MX" w:eastAsia="es-MX"/>
        </w:rPr>
        <w:t xml:space="preserve">Variables asociativas: </w:t>
      </w:r>
      <w:r w:rsidRPr="00DE3793" w:rsidR="006758E9">
        <w:rPr>
          <w:rFonts w:ascii="Arial" w:hAnsi="Arial" w:cs="Arial"/>
          <w:sz w:val="20"/>
          <w:szCs w:val="20"/>
          <w:lang w:val="es-MX" w:eastAsia="es-MX"/>
        </w:rPr>
        <w:t>d</w:t>
      </w:r>
      <w:r w:rsidRPr="00DE3793">
        <w:rPr>
          <w:rFonts w:ascii="Arial" w:hAnsi="Arial" w:cs="Arial"/>
          <w:sz w:val="20"/>
          <w:szCs w:val="20"/>
          <w:lang w:val="es-MX" w:eastAsia="es-MX"/>
        </w:rPr>
        <w:t>eben permitir realizar segmentaciones. Estas deben asociarse o relacionarse con las necesidades de la mayoría de los usuarios de cada grupo para garantizar la relevancia.</w:t>
      </w:r>
    </w:p>
    <w:p w:rsidRPr="00DE3793" w:rsidR="00917443" w:rsidRDefault="002B6C23" w14:paraId="65BFB824" w14:textId="3F8FE767">
      <w:pPr>
        <w:pStyle w:val="Prrafodelista"/>
        <w:numPr>
          <w:ilvl w:val="0"/>
          <w:numId w:val="5"/>
        </w:numPr>
        <w:spacing w:before="120" w:after="0" w:line="240" w:lineRule="auto"/>
        <w:jc w:val="both"/>
        <w:rPr>
          <w:rFonts w:ascii="Arial" w:hAnsi="Arial" w:cs="Arial"/>
          <w:sz w:val="20"/>
          <w:szCs w:val="20"/>
          <w:lang w:val="es-MX" w:eastAsia="es-MX"/>
        </w:rPr>
      </w:pPr>
      <w:r w:rsidRPr="00DE3793">
        <w:rPr>
          <w:rFonts w:ascii="Arial" w:hAnsi="Arial" w:cs="Arial"/>
          <w:sz w:val="20"/>
          <w:szCs w:val="20"/>
          <w:lang w:val="es-MX" w:eastAsia="es-MX"/>
        </w:rPr>
        <w:t>Variables consistentes: cuyos resultados o valores permanecen en el tiempo</w:t>
      </w:r>
      <w:r w:rsidRPr="00DE3793" w:rsidR="00D30D25">
        <w:rPr>
          <w:rFonts w:ascii="Arial" w:hAnsi="Arial" w:cs="Arial"/>
          <w:sz w:val="20"/>
          <w:szCs w:val="20"/>
          <w:lang w:val="es-MX" w:eastAsia="es-MX"/>
        </w:rPr>
        <w:t>.</w:t>
      </w:r>
    </w:p>
    <w:p w:rsidRPr="00DE3793" w:rsidR="00D51A29" w:rsidP="00DE3793" w:rsidRDefault="00D51A29" w14:paraId="2CBA03F2" w14:textId="77777777">
      <w:pPr>
        <w:spacing w:after="0" w:line="240" w:lineRule="auto"/>
        <w:jc w:val="both"/>
        <w:rPr>
          <w:rFonts w:ascii="Arial" w:hAnsi="Arial" w:cs="Arial" w:eastAsiaTheme="majorEastAsia"/>
          <w:b/>
          <w:bCs/>
          <w:sz w:val="20"/>
          <w:szCs w:val="20"/>
          <w:lang w:val="es-MX" w:eastAsia="es-MX"/>
        </w:rPr>
      </w:pPr>
      <w:bookmarkStart w:name="_Toc523413687" w:id="101"/>
      <w:r w:rsidRPr="00DE3793">
        <w:rPr>
          <w:rFonts w:ascii="Arial" w:hAnsi="Arial" w:cs="Arial"/>
          <w:sz w:val="20"/>
          <w:szCs w:val="20"/>
          <w:lang w:val="es-MX" w:eastAsia="es-MX"/>
        </w:rPr>
        <w:br w:type="page"/>
      </w:r>
    </w:p>
    <w:p w:rsidRPr="00DE3793" w:rsidR="00917443" w:rsidP="00DE3793" w:rsidRDefault="00E9747F" w14:paraId="61FE6682" w14:textId="3803A0C6">
      <w:pPr>
        <w:pStyle w:val="Ttulo1"/>
        <w:spacing w:before="0"/>
        <w:jc w:val="both"/>
        <w:rPr>
          <w:sz w:val="20"/>
          <w:szCs w:val="20"/>
        </w:rPr>
      </w:pPr>
      <w:bookmarkStart w:name="_Toc153282951" w:id="102"/>
      <w:r w:rsidRPr="00DE3793">
        <w:rPr>
          <w:sz w:val="20"/>
          <w:szCs w:val="20"/>
        </w:rPr>
        <w:t xml:space="preserve">USUARIOS DE SITIOS WEB DEL </w:t>
      </w:r>
      <w:bookmarkEnd w:id="101"/>
      <w:r w:rsidRPr="00DE3793">
        <w:rPr>
          <w:sz w:val="20"/>
          <w:szCs w:val="20"/>
        </w:rPr>
        <w:t>IDEP</w:t>
      </w:r>
      <w:bookmarkEnd w:id="102"/>
    </w:p>
    <w:p w:rsidRPr="00DE3793" w:rsidR="00CC6BB1" w:rsidP="00DE3793" w:rsidRDefault="00CC6BB1" w14:paraId="33397B01" w14:textId="77777777">
      <w:pPr>
        <w:spacing w:after="0" w:line="240" w:lineRule="auto"/>
        <w:jc w:val="both"/>
        <w:rPr>
          <w:rFonts w:ascii="Arial" w:hAnsi="Arial" w:cs="Arial"/>
          <w:sz w:val="20"/>
          <w:szCs w:val="20"/>
          <w:lang w:val="es-MX" w:eastAsia="es-MX"/>
        </w:rPr>
      </w:pPr>
    </w:p>
    <w:p w:rsidRPr="00DE3793" w:rsidR="000A3750" w:rsidP="00DE3793" w:rsidRDefault="000A3750" w14:paraId="2AF47F8C" w14:textId="1115CD8B">
      <w:pPr>
        <w:pStyle w:val="Ttulo2"/>
        <w:numPr>
          <w:ilvl w:val="1"/>
          <w:numId w:val="10"/>
        </w:numPr>
        <w:spacing w:before="0" w:after="0" w:line="240" w:lineRule="auto"/>
        <w:ind w:left="1701" w:hanging="567"/>
        <w:jc w:val="both"/>
        <w:rPr>
          <w:sz w:val="20"/>
          <w:szCs w:val="20"/>
        </w:rPr>
      </w:pPr>
      <w:bookmarkStart w:name="_Toc153282952" w:id="103"/>
      <w:bookmarkStart w:name="_Toc523413691" w:id="104"/>
      <w:r w:rsidRPr="00DE3793">
        <w:rPr>
          <w:sz w:val="20"/>
          <w:szCs w:val="20"/>
        </w:rPr>
        <w:t>Portal IDEP</w:t>
      </w:r>
      <w:bookmarkEnd w:id="103"/>
    </w:p>
    <w:p w:rsidRPr="00DE3793" w:rsidR="006D56C9" w:rsidDel="005670DF" w:rsidP="00DE3793" w:rsidRDefault="006D56C9" w14:paraId="4DC8977E" w14:textId="4A02415A">
      <w:pPr>
        <w:spacing w:line="240" w:lineRule="auto"/>
        <w:jc w:val="both"/>
        <w:rPr>
          <w:del w:author="JESSICA PAOLA VARGAS CASTRO" w:date="2026-05-19T17:45:00Z" w16du:dateUtc="2026-05-19T22:45:00Z" w:id="105"/>
          <w:sz w:val="20"/>
          <w:szCs w:val="20"/>
          <w:lang w:eastAsia="es-CO"/>
        </w:rPr>
      </w:pPr>
    </w:p>
    <w:p w:rsidR="005670DF" w:rsidRDefault="005670DF" w14:paraId="6A69E178" w14:textId="77777777">
      <w:pPr>
        <w:spacing w:line="240" w:lineRule="auto"/>
        <w:jc w:val="both"/>
        <w:rPr>
          <w:ins w:author="JESSICA PAOLA VARGAS CASTRO" w:date="2026-05-19T17:45:00Z" w16du:dateUtc="2026-05-19T22:45:00Z" w:id="106"/>
          <w:rFonts w:ascii="Arial" w:hAnsi="Arial" w:eastAsia="Arial" w:cs="Arial"/>
          <w:color w:val="000000"/>
          <w:sz w:val="20"/>
          <w:szCs w:val="20"/>
        </w:rPr>
      </w:pPr>
    </w:p>
    <w:p w:rsidRPr="00DE3793" w:rsidR="008F3A63" w:rsidRDefault="004F5CEE" w14:paraId="0901B09D" w14:textId="5909DCD6">
      <w:pPr>
        <w:spacing w:line="240" w:lineRule="auto"/>
        <w:jc w:val="both"/>
        <w:rPr>
          <w:rFonts w:ascii="Arial" w:hAnsi="Arial" w:eastAsia="Arial" w:cs="Arial"/>
          <w:color w:val="000000"/>
          <w:sz w:val="20"/>
          <w:szCs w:val="20"/>
        </w:rPr>
      </w:pPr>
      <w:r w:rsidRPr="00DE3793">
        <w:rPr>
          <w:rFonts w:ascii="Arial" w:hAnsi="Arial" w:eastAsia="Arial" w:cs="Arial"/>
          <w:color w:val="000000"/>
          <w:sz w:val="20"/>
          <w:szCs w:val="20"/>
        </w:rPr>
        <w:t>El</w:t>
      </w:r>
      <w:r w:rsidRPr="00DE3793" w:rsidR="00022926">
        <w:rPr>
          <w:rFonts w:ascii="Arial" w:hAnsi="Arial" w:eastAsia="Arial" w:cs="Arial"/>
          <w:color w:val="000000"/>
          <w:sz w:val="20"/>
          <w:szCs w:val="20"/>
        </w:rPr>
        <w:t xml:space="preserve"> portal </w:t>
      </w:r>
      <w:r w:rsidRPr="00DE3793" w:rsidR="00857F47">
        <w:rPr>
          <w:rFonts w:ascii="Arial" w:hAnsi="Arial" w:eastAsia="Arial" w:cs="Arial"/>
          <w:color w:val="000000"/>
          <w:sz w:val="20"/>
          <w:szCs w:val="20"/>
        </w:rPr>
        <w:t>del IDEP</w:t>
      </w:r>
      <w:r w:rsidRPr="00DE3793" w:rsidR="00022926">
        <w:rPr>
          <w:rFonts w:ascii="Arial" w:hAnsi="Arial" w:eastAsia="Arial" w:cs="Arial"/>
          <w:color w:val="000000"/>
          <w:sz w:val="20"/>
          <w:szCs w:val="20"/>
        </w:rPr>
        <w:t xml:space="preserve"> ofrece a</w:t>
      </w:r>
      <w:r w:rsidRPr="00DE3793" w:rsidR="00593E9A">
        <w:rPr>
          <w:rFonts w:ascii="Arial" w:hAnsi="Arial" w:eastAsia="Arial" w:cs="Arial"/>
          <w:color w:val="000000"/>
          <w:sz w:val="20"/>
          <w:szCs w:val="20"/>
        </w:rPr>
        <w:t xml:space="preserve"> los</w:t>
      </w:r>
      <w:r w:rsidRPr="00DE3793" w:rsidR="00022926">
        <w:rPr>
          <w:rFonts w:ascii="Arial" w:hAnsi="Arial" w:eastAsia="Arial" w:cs="Arial"/>
          <w:color w:val="000000"/>
          <w:sz w:val="20"/>
          <w:szCs w:val="20"/>
        </w:rPr>
        <w:t xml:space="preserve"> usuario</w:t>
      </w:r>
      <w:r w:rsidRPr="00DE3793" w:rsidR="00593E9A">
        <w:rPr>
          <w:rFonts w:ascii="Arial" w:hAnsi="Arial" w:eastAsia="Arial" w:cs="Arial"/>
          <w:color w:val="000000"/>
          <w:sz w:val="20"/>
          <w:szCs w:val="20"/>
        </w:rPr>
        <w:t>s y grupos de interés,</w:t>
      </w:r>
      <w:r w:rsidRPr="00DE3793" w:rsidR="00D9303C">
        <w:rPr>
          <w:rFonts w:ascii="Arial" w:hAnsi="Arial" w:eastAsia="Arial" w:cs="Arial"/>
          <w:color w:val="000000"/>
          <w:sz w:val="20"/>
          <w:szCs w:val="20"/>
        </w:rPr>
        <w:t xml:space="preserve"> </w:t>
      </w:r>
      <w:r w:rsidRPr="00DE3793" w:rsidR="00022926">
        <w:rPr>
          <w:rFonts w:ascii="Arial" w:hAnsi="Arial" w:eastAsia="Arial" w:cs="Arial"/>
          <w:color w:val="000000"/>
          <w:sz w:val="20"/>
          <w:szCs w:val="20"/>
        </w:rPr>
        <w:t>el acceso</w:t>
      </w:r>
      <w:r w:rsidRPr="00DE3793" w:rsidR="00D9303C">
        <w:rPr>
          <w:rFonts w:ascii="Arial" w:hAnsi="Arial" w:eastAsia="Arial" w:cs="Arial"/>
          <w:color w:val="000000"/>
          <w:sz w:val="20"/>
          <w:szCs w:val="20"/>
        </w:rPr>
        <w:t xml:space="preserve"> </w:t>
      </w:r>
      <w:r w:rsidRPr="00DE3793" w:rsidR="00386495">
        <w:rPr>
          <w:rFonts w:ascii="Arial" w:hAnsi="Arial" w:eastAsia="Arial" w:cs="Arial"/>
          <w:color w:val="000000"/>
          <w:sz w:val="20"/>
          <w:szCs w:val="20"/>
        </w:rPr>
        <w:t xml:space="preserve">digital </w:t>
      </w:r>
      <w:r w:rsidRPr="00DE3793" w:rsidR="00D9303C">
        <w:rPr>
          <w:rFonts w:ascii="Arial" w:hAnsi="Arial" w:eastAsia="Arial" w:cs="Arial"/>
          <w:color w:val="000000"/>
          <w:sz w:val="20"/>
          <w:szCs w:val="20"/>
        </w:rPr>
        <w:t>de forma fácil</w:t>
      </w:r>
      <w:r w:rsidRPr="00DE3793" w:rsidR="00022926">
        <w:rPr>
          <w:rFonts w:ascii="Arial" w:hAnsi="Arial" w:eastAsia="Arial" w:cs="Arial"/>
          <w:color w:val="000000"/>
          <w:sz w:val="20"/>
          <w:szCs w:val="20"/>
        </w:rPr>
        <w:t xml:space="preserve"> a una serie de recursos</w:t>
      </w:r>
      <w:r w:rsidRPr="00DE3793" w:rsidR="00D9303C">
        <w:rPr>
          <w:rFonts w:ascii="Arial" w:hAnsi="Arial" w:eastAsia="Arial" w:cs="Arial"/>
          <w:color w:val="000000"/>
          <w:sz w:val="20"/>
          <w:szCs w:val="20"/>
        </w:rPr>
        <w:t>, publicaciones</w:t>
      </w:r>
      <w:r w:rsidRPr="00DE3793" w:rsidR="00712BBC">
        <w:rPr>
          <w:rFonts w:ascii="Arial" w:hAnsi="Arial" w:eastAsia="Arial" w:cs="Arial"/>
          <w:color w:val="000000"/>
          <w:sz w:val="20"/>
          <w:szCs w:val="20"/>
        </w:rPr>
        <w:t xml:space="preserve">, </w:t>
      </w:r>
      <w:r w:rsidRPr="00DE3793" w:rsidR="00022926">
        <w:rPr>
          <w:rFonts w:ascii="Arial" w:hAnsi="Arial" w:eastAsia="Arial" w:cs="Arial"/>
          <w:color w:val="000000"/>
          <w:sz w:val="20"/>
          <w:szCs w:val="20"/>
        </w:rPr>
        <w:t>servicios</w:t>
      </w:r>
      <w:r w:rsidRPr="00DE3793" w:rsidR="00712BBC">
        <w:rPr>
          <w:rFonts w:ascii="Arial" w:hAnsi="Arial" w:eastAsia="Arial" w:cs="Arial"/>
          <w:color w:val="000000"/>
          <w:sz w:val="20"/>
          <w:szCs w:val="20"/>
        </w:rPr>
        <w:t xml:space="preserve"> e información pública</w:t>
      </w:r>
      <w:r w:rsidRPr="00DE3793" w:rsidR="00C6606F">
        <w:rPr>
          <w:rFonts w:ascii="Arial" w:hAnsi="Arial" w:eastAsia="Arial" w:cs="Arial"/>
          <w:color w:val="000000"/>
          <w:sz w:val="20"/>
          <w:szCs w:val="20"/>
        </w:rPr>
        <w:t xml:space="preserve">, </w:t>
      </w:r>
      <w:r w:rsidRPr="00DE3793" w:rsidR="006758E9">
        <w:rPr>
          <w:rFonts w:ascii="Arial" w:hAnsi="Arial" w:eastAsia="Arial" w:cs="Arial"/>
          <w:color w:val="000000"/>
          <w:sz w:val="20"/>
          <w:szCs w:val="20"/>
        </w:rPr>
        <w:t xml:space="preserve">así como a </w:t>
      </w:r>
      <w:r w:rsidRPr="00DE3793" w:rsidR="00C6606F">
        <w:rPr>
          <w:rFonts w:ascii="Arial" w:hAnsi="Arial" w:eastAsia="Arial" w:cs="Arial"/>
          <w:color w:val="000000"/>
          <w:sz w:val="20"/>
          <w:szCs w:val="20"/>
        </w:rPr>
        <w:t>ejercicios de participación y control social</w:t>
      </w:r>
      <w:r w:rsidRPr="00DE3793" w:rsidR="00022926">
        <w:rPr>
          <w:rFonts w:ascii="Arial" w:hAnsi="Arial" w:eastAsia="Arial" w:cs="Arial"/>
          <w:color w:val="000000"/>
          <w:sz w:val="20"/>
          <w:szCs w:val="20"/>
        </w:rPr>
        <w:t xml:space="preserve">. </w:t>
      </w:r>
      <w:r w:rsidRPr="00DE3793" w:rsidR="006758E9">
        <w:rPr>
          <w:rFonts w:ascii="Arial" w:hAnsi="Arial" w:eastAsia="Arial" w:cs="Arial"/>
          <w:color w:val="000000"/>
          <w:sz w:val="20"/>
          <w:szCs w:val="20"/>
        </w:rPr>
        <w:t>Su navegabilidad, pe</w:t>
      </w:r>
      <w:r w:rsidRPr="00DE3793" w:rsidR="00A90983">
        <w:rPr>
          <w:rFonts w:ascii="Arial" w:hAnsi="Arial" w:eastAsia="Arial" w:cs="Arial"/>
          <w:color w:val="000000"/>
          <w:sz w:val="20"/>
          <w:szCs w:val="20"/>
        </w:rPr>
        <w:t xml:space="preserve">rmite acceder </w:t>
      </w:r>
      <w:r w:rsidRPr="00DE3793" w:rsidR="00593E9A">
        <w:rPr>
          <w:rFonts w:ascii="Arial" w:hAnsi="Arial" w:eastAsia="Arial" w:cs="Arial"/>
          <w:color w:val="000000"/>
          <w:sz w:val="20"/>
          <w:szCs w:val="20"/>
        </w:rPr>
        <w:t xml:space="preserve">además, </w:t>
      </w:r>
      <w:r w:rsidRPr="00DE3793" w:rsidR="00A90983">
        <w:rPr>
          <w:rFonts w:ascii="Arial" w:hAnsi="Arial" w:eastAsia="Arial" w:cs="Arial"/>
          <w:color w:val="000000"/>
          <w:sz w:val="20"/>
          <w:szCs w:val="20"/>
        </w:rPr>
        <w:t>a enlaces de importancia que se requiere</w:t>
      </w:r>
      <w:r w:rsidRPr="00DE3793" w:rsidR="00593E9A">
        <w:rPr>
          <w:rFonts w:ascii="Arial" w:hAnsi="Arial" w:eastAsia="Arial" w:cs="Arial"/>
          <w:color w:val="000000"/>
          <w:sz w:val="20"/>
          <w:szCs w:val="20"/>
        </w:rPr>
        <w:t xml:space="preserve"> visibilizar</w:t>
      </w:r>
      <w:r w:rsidRPr="00DE3793" w:rsidR="00A90983">
        <w:rPr>
          <w:rFonts w:ascii="Arial" w:hAnsi="Arial" w:eastAsia="Arial" w:cs="Arial"/>
          <w:color w:val="000000"/>
          <w:sz w:val="20"/>
          <w:szCs w:val="20"/>
        </w:rPr>
        <w:t xml:space="preserve"> como entidad pública y </w:t>
      </w:r>
      <w:r w:rsidRPr="00DE3793" w:rsidR="00723CFC">
        <w:rPr>
          <w:rFonts w:ascii="Arial" w:hAnsi="Arial" w:eastAsia="Arial" w:cs="Arial"/>
          <w:color w:val="000000"/>
          <w:sz w:val="20"/>
          <w:szCs w:val="20"/>
        </w:rPr>
        <w:t>deja</w:t>
      </w:r>
      <w:r w:rsidRPr="00DE3793" w:rsidR="00A90983">
        <w:rPr>
          <w:rFonts w:ascii="Arial" w:hAnsi="Arial" w:eastAsia="Arial" w:cs="Arial"/>
          <w:color w:val="000000"/>
          <w:sz w:val="20"/>
          <w:szCs w:val="20"/>
        </w:rPr>
        <w:t xml:space="preserve"> a disposición de los maestros</w:t>
      </w:r>
      <w:r w:rsidRPr="00DE3793" w:rsidR="00593E9A">
        <w:rPr>
          <w:rFonts w:ascii="Arial" w:hAnsi="Arial" w:eastAsia="Arial" w:cs="Arial"/>
          <w:color w:val="000000"/>
          <w:sz w:val="20"/>
          <w:szCs w:val="20"/>
        </w:rPr>
        <w:t>, maestras, directivos docente</w:t>
      </w:r>
      <w:r w:rsidR="00C37260">
        <w:rPr>
          <w:rFonts w:ascii="Arial" w:hAnsi="Arial" w:eastAsia="Arial" w:cs="Arial"/>
          <w:color w:val="000000"/>
          <w:sz w:val="20"/>
          <w:szCs w:val="20"/>
        </w:rPr>
        <w:t>s</w:t>
      </w:r>
      <w:r w:rsidRPr="00DE3793" w:rsidR="00593E9A">
        <w:rPr>
          <w:rFonts w:ascii="Arial" w:hAnsi="Arial" w:eastAsia="Arial" w:cs="Arial"/>
          <w:color w:val="000000"/>
          <w:sz w:val="20"/>
          <w:szCs w:val="20"/>
        </w:rPr>
        <w:t xml:space="preserve"> </w:t>
      </w:r>
      <w:r w:rsidRPr="00DE3793" w:rsidR="00A90983">
        <w:rPr>
          <w:rFonts w:ascii="Arial" w:hAnsi="Arial" w:eastAsia="Arial" w:cs="Arial"/>
          <w:color w:val="000000"/>
          <w:sz w:val="20"/>
          <w:szCs w:val="20"/>
        </w:rPr>
        <w:t xml:space="preserve">y </w:t>
      </w:r>
      <w:r w:rsidRPr="00DE3793" w:rsidR="00593E9A">
        <w:rPr>
          <w:rFonts w:ascii="Arial" w:hAnsi="Arial" w:eastAsia="Arial" w:cs="Arial"/>
          <w:color w:val="000000"/>
          <w:sz w:val="20"/>
          <w:szCs w:val="20"/>
        </w:rPr>
        <w:t>otros</w:t>
      </w:r>
      <w:r w:rsidRPr="00DE3793" w:rsidR="00A90983">
        <w:rPr>
          <w:rFonts w:ascii="Arial" w:hAnsi="Arial" w:eastAsia="Arial" w:cs="Arial"/>
          <w:color w:val="000000"/>
          <w:sz w:val="20"/>
          <w:szCs w:val="20"/>
        </w:rPr>
        <w:t xml:space="preserve"> grupos de interés</w:t>
      </w:r>
      <w:r w:rsidRPr="00DE3793" w:rsidR="00593E9A">
        <w:rPr>
          <w:rFonts w:ascii="Arial" w:hAnsi="Arial" w:eastAsia="Arial" w:cs="Arial"/>
          <w:color w:val="000000"/>
          <w:sz w:val="20"/>
          <w:szCs w:val="20"/>
        </w:rPr>
        <w:t>,</w:t>
      </w:r>
      <w:r w:rsidRPr="00DE3793" w:rsidR="00A90983">
        <w:rPr>
          <w:rFonts w:ascii="Arial" w:hAnsi="Arial" w:eastAsia="Arial" w:cs="Arial"/>
          <w:color w:val="000000"/>
          <w:sz w:val="20"/>
          <w:szCs w:val="20"/>
        </w:rPr>
        <w:t xml:space="preserve"> información </w:t>
      </w:r>
      <w:r w:rsidRPr="00DE3793" w:rsidR="00593E9A">
        <w:rPr>
          <w:rFonts w:ascii="Arial" w:hAnsi="Arial" w:eastAsia="Arial" w:cs="Arial"/>
          <w:color w:val="000000"/>
          <w:sz w:val="20"/>
          <w:szCs w:val="20"/>
        </w:rPr>
        <w:t xml:space="preserve">relevante para </w:t>
      </w:r>
      <w:r w:rsidRPr="00DE3793" w:rsidR="00A90983">
        <w:rPr>
          <w:rFonts w:ascii="Arial" w:hAnsi="Arial" w:eastAsia="Arial" w:cs="Arial"/>
          <w:color w:val="000000"/>
          <w:sz w:val="20"/>
          <w:szCs w:val="20"/>
        </w:rPr>
        <w:t xml:space="preserve">consulta </w:t>
      </w:r>
      <w:r w:rsidRPr="00DE3793" w:rsidR="00723CFC">
        <w:rPr>
          <w:rFonts w:ascii="Arial" w:hAnsi="Arial" w:eastAsia="Arial" w:cs="Arial"/>
          <w:color w:val="000000"/>
          <w:sz w:val="20"/>
          <w:szCs w:val="20"/>
        </w:rPr>
        <w:t xml:space="preserve">como </w:t>
      </w:r>
      <w:r w:rsidRPr="00DE3793" w:rsidR="00593E9A">
        <w:rPr>
          <w:rFonts w:ascii="Arial" w:hAnsi="Arial" w:eastAsia="Arial" w:cs="Arial"/>
          <w:color w:val="000000"/>
          <w:sz w:val="20"/>
          <w:szCs w:val="20"/>
        </w:rPr>
        <w:t xml:space="preserve">estudios, revistas académicas, publicaciones de alto valor educativo o resultados de </w:t>
      </w:r>
      <w:r w:rsidRPr="00DE3793" w:rsidR="00723CFC">
        <w:rPr>
          <w:rFonts w:ascii="Arial" w:hAnsi="Arial" w:eastAsia="Arial" w:cs="Arial"/>
          <w:color w:val="000000"/>
          <w:sz w:val="20"/>
          <w:szCs w:val="20"/>
        </w:rPr>
        <w:t>las</w:t>
      </w:r>
      <w:r w:rsidRPr="00DE3793" w:rsidR="00593E9A">
        <w:rPr>
          <w:rFonts w:ascii="Arial" w:hAnsi="Arial" w:eastAsia="Arial" w:cs="Arial"/>
          <w:color w:val="000000"/>
          <w:sz w:val="20"/>
          <w:szCs w:val="20"/>
        </w:rPr>
        <w:t xml:space="preserve"> diferentes</w:t>
      </w:r>
      <w:r w:rsidRPr="00DE3793" w:rsidR="00723CFC">
        <w:rPr>
          <w:rFonts w:ascii="Arial" w:hAnsi="Arial" w:eastAsia="Arial" w:cs="Arial"/>
          <w:color w:val="000000"/>
          <w:sz w:val="20"/>
          <w:szCs w:val="20"/>
        </w:rPr>
        <w:t xml:space="preserve"> investigaciones</w:t>
      </w:r>
      <w:r w:rsidRPr="00DE3793" w:rsidR="00593E9A">
        <w:rPr>
          <w:rFonts w:ascii="Arial" w:hAnsi="Arial" w:eastAsia="Arial" w:cs="Arial"/>
          <w:color w:val="000000"/>
          <w:sz w:val="20"/>
          <w:szCs w:val="20"/>
        </w:rPr>
        <w:t xml:space="preserve"> adelantadas por el Instituto en alianza con universidades y reconocidos investigadores u organizaciones a nivel distrital, nacional e internacional</w:t>
      </w:r>
      <w:r w:rsidRPr="00DE3793" w:rsidR="00723CFC">
        <w:rPr>
          <w:rFonts w:ascii="Arial" w:hAnsi="Arial" w:eastAsia="Arial" w:cs="Arial"/>
          <w:color w:val="000000"/>
          <w:sz w:val="20"/>
          <w:szCs w:val="20"/>
        </w:rPr>
        <w:t>.</w:t>
      </w:r>
    </w:p>
    <w:p w:rsidRPr="00DE3793" w:rsidR="00193AEA" w:rsidDel="00BA3C71" w:rsidP="00DE3793" w:rsidRDefault="00193AEA" w14:paraId="60613B34" w14:textId="7F0828F5">
      <w:pPr>
        <w:pBdr>
          <w:top w:val="nil"/>
          <w:left w:val="nil"/>
          <w:bottom w:val="nil"/>
          <w:right w:val="nil"/>
          <w:between w:val="nil"/>
        </w:pBdr>
        <w:spacing w:before="120" w:after="0" w:line="240" w:lineRule="auto"/>
        <w:ind w:right="49"/>
        <w:jc w:val="both"/>
        <w:rPr>
          <w:del w:author="German Eduardo Hilarión Jiménez" w:date="2026-05-15T08:48:00Z" w16du:dateUtc="2026-05-15T13:48:00Z" w:id="107"/>
          <w:rFonts w:ascii="Arial" w:hAnsi="Arial" w:eastAsia="Arial" w:cs="Arial"/>
          <w:color w:val="000000"/>
          <w:sz w:val="20"/>
          <w:szCs w:val="20"/>
        </w:rPr>
      </w:pPr>
      <w:del w:author="German Eduardo Hilarión Jiménez" w:date="2026-05-15T08:48:00Z" w16du:dateUtc="2026-05-15T13:48:00Z" w:id="108">
        <w:r w:rsidRPr="00DE3793" w:rsidDel="00BA3C71">
          <w:rPr>
            <w:rFonts w:ascii="Arial" w:hAnsi="Arial" w:eastAsia="Arial" w:cs="Arial"/>
            <w:color w:val="000000"/>
            <w:sz w:val="20"/>
            <w:szCs w:val="20"/>
          </w:rPr>
          <w:delText>Es importante mencionar que</w:delText>
        </w:r>
        <w:r w:rsidRPr="00DE3793" w:rsidDel="00BA3C71" w:rsidR="00593E9A">
          <w:rPr>
            <w:rFonts w:ascii="Arial" w:hAnsi="Arial" w:eastAsia="Arial" w:cs="Arial"/>
            <w:color w:val="000000"/>
            <w:sz w:val="20"/>
            <w:szCs w:val="20"/>
          </w:rPr>
          <w:delText>,</w:delText>
        </w:r>
        <w:r w:rsidRPr="00DE3793" w:rsidDel="00BA3C71">
          <w:rPr>
            <w:rFonts w:ascii="Arial" w:hAnsi="Arial" w:eastAsia="Arial" w:cs="Arial"/>
            <w:color w:val="000000"/>
            <w:sz w:val="20"/>
            <w:szCs w:val="20"/>
          </w:rPr>
          <w:delText xml:space="preserve"> desde el año 2022 el IDEP inició un proceso de cambio </w:delText>
        </w:r>
        <w:r w:rsidRPr="00DE3793" w:rsidDel="00BA3C71" w:rsidR="00593E9A">
          <w:rPr>
            <w:rFonts w:ascii="Arial" w:hAnsi="Arial" w:eastAsia="Arial" w:cs="Arial"/>
            <w:color w:val="000000"/>
            <w:sz w:val="20"/>
            <w:szCs w:val="20"/>
          </w:rPr>
          <w:delText xml:space="preserve">y actualización </w:delText>
        </w:r>
        <w:r w:rsidRPr="00DE3793" w:rsidDel="00BA3C71">
          <w:rPr>
            <w:rFonts w:ascii="Arial" w:hAnsi="Arial" w:eastAsia="Arial" w:cs="Arial"/>
            <w:color w:val="000000"/>
            <w:sz w:val="20"/>
            <w:szCs w:val="20"/>
          </w:rPr>
          <w:delText xml:space="preserve">de </w:delText>
        </w:r>
        <w:r w:rsidRPr="00DE3793" w:rsidDel="00BA3C71" w:rsidR="00593E9A">
          <w:rPr>
            <w:rFonts w:ascii="Arial" w:hAnsi="Arial" w:eastAsia="Arial" w:cs="Arial"/>
            <w:color w:val="000000"/>
            <w:sz w:val="20"/>
            <w:szCs w:val="20"/>
          </w:rPr>
          <w:delText xml:space="preserve">su </w:delText>
        </w:r>
        <w:r w:rsidRPr="00DE3793" w:rsidDel="00BA3C71">
          <w:rPr>
            <w:rFonts w:ascii="Arial" w:hAnsi="Arial" w:eastAsia="Arial" w:cs="Arial"/>
            <w:color w:val="000000"/>
            <w:sz w:val="20"/>
            <w:szCs w:val="20"/>
          </w:rPr>
          <w:delText>plataforma web</w:delText>
        </w:r>
        <w:r w:rsidRPr="00DE3793" w:rsidDel="00BA3C71" w:rsidR="00593E9A">
          <w:rPr>
            <w:rFonts w:ascii="Arial" w:hAnsi="Arial" w:eastAsia="Arial" w:cs="Arial"/>
            <w:color w:val="000000"/>
            <w:sz w:val="20"/>
            <w:szCs w:val="20"/>
          </w:rPr>
          <w:delText xml:space="preserve">, lo cual incluyó </w:delText>
        </w:r>
        <w:r w:rsidRPr="00DE3793" w:rsidDel="00BA3C71">
          <w:rPr>
            <w:rFonts w:ascii="Arial" w:hAnsi="Arial" w:eastAsia="Arial" w:cs="Arial"/>
            <w:color w:val="000000"/>
            <w:sz w:val="20"/>
            <w:szCs w:val="20"/>
          </w:rPr>
          <w:delText>la implementación de medidas de protección de datos y seguridad en línea para garantizar la privacidad y confidencialidad de los usuarios.</w:delText>
        </w:r>
        <w:r w:rsidRPr="00DE3793" w:rsidDel="00BA3C71" w:rsidR="00593E9A">
          <w:rPr>
            <w:rFonts w:ascii="Arial" w:hAnsi="Arial" w:eastAsia="Arial" w:cs="Arial"/>
            <w:color w:val="000000"/>
            <w:sz w:val="20"/>
            <w:szCs w:val="20"/>
          </w:rPr>
          <w:delText xml:space="preserve"> </w:delText>
        </w:r>
        <w:r w:rsidRPr="00DE3793" w:rsidDel="00BA3C71">
          <w:rPr>
            <w:rFonts w:ascii="Arial" w:hAnsi="Arial" w:eastAsia="Arial" w:cs="Arial"/>
            <w:color w:val="000000"/>
            <w:sz w:val="20"/>
            <w:szCs w:val="20"/>
          </w:rPr>
          <w:delText xml:space="preserve">Además, se mejoró la accesibilidad al sitio, asegurando que estuviera optimizado para todas las poblaciones, dispositivos y navegadores. </w:delText>
        </w:r>
      </w:del>
    </w:p>
    <w:p w:rsidR="00C3212B" w:rsidDel="001671A5" w:rsidP="00DE3793" w:rsidRDefault="00193AEA" w14:paraId="44C559D1" w14:textId="2D6CE081">
      <w:pPr>
        <w:pBdr>
          <w:top w:val="nil"/>
          <w:left w:val="nil"/>
          <w:bottom w:val="nil"/>
          <w:right w:val="nil"/>
          <w:between w:val="nil"/>
        </w:pBdr>
        <w:spacing w:before="120" w:after="0" w:line="240" w:lineRule="auto"/>
        <w:ind w:right="49"/>
        <w:jc w:val="both"/>
        <w:rPr>
          <w:ins w:author="German Eduardo Hilarión Jiménez" w:date="2026-05-15T09:16:00Z" w16du:dateUtc="2026-05-15T14:16:00Z" w:id="109"/>
          <w:del w:author="JESSICA PAOLA VARGAS CASTRO" w:date="2026-05-19T17:46:00Z" w16du:dateUtc="2026-05-19T22:46:00Z" w:id="110"/>
          <w:rFonts w:ascii="Arial" w:hAnsi="Arial" w:eastAsia="Arial" w:cs="Arial"/>
          <w:color w:val="000000"/>
          <w:sz w:val="20"/>
          <w:szCs w:val="20"/>
        </w:rPr>
      </w:pPr>
      <w:del w:author="German Eduardo Hilarión Jiménez" w:date="2026-05-15T09:17:00Z" w16du:dateUtc="2026-05-15T14:17:00Z" w:id="111">
        <w:r w:rsidRPr="00DE3793" w:rsidDel="00F92D17">
          <w:rPr>
            <w:rFonts w:ascii="Arial" w:hAnsi="Arial" w:eastAsia="Arial" w:cs="Arial"/>
            <w:color w:val="000000"/>
            <w:sz w:val="20"/>
            <w:szCs w:val="20"/>
          </w:rPr>
          <w:delText xml:space="preserve">Debido a que estos cambios se empezaron a ver reflejados en el último semestre del 2023, se obtuvo un dato parcial </w:delText>
        </w:r>
        <w:r w:rsidRPr="00DE3793" w:rsidDel="00F92D17" w:rsidR="000A3750">
          <w:rPr>
            <w:rFonts w:ascii="Arial" w:hAnsi="Arial" w:eastAsia="Arial" w:cs="Arial"/>
            <w:color w:val="000000"/>
            <w:sz w:val="20"/>
            <w:szCs w:val="20"/>
          </w:rPr>
          <w:delText xml:space="preserve">de </w:delText>
        </w:r>
        <w:r w:rsidRPr="00DE3793" w:rsidDel="00F92D17" w:rsidR="000A3750">
          <w:rPr>
            <w:rFonts w:ascii="Arial" w:hAnsi="Arial" w:eastAsia="Arial" w:cs="Arial"/>
            <w:sz w:val="20"/>
            <w:szCs w:val="20"/>
          </w:rPr>
          <w:delText>visitas</w:delText>
        </w:r>
        <w:r w:rsidRPr="00DE3793" w:rsidDel="00F92D17">
          <w:rPr>
            <w:rFonts w:ascii="Arial" w:hAnsi="Arial" w:eastAsia="Arial" w:cs="Arial"/>
            <w:color w:val="000000"/>
            <w:sz w:val="20"/>
            <w:szCs w:val="20"/>
          </w:rPr>
          <w:delText xml:space="preserve"> correspondiente a </w:delText>
        </w:r>
        <w:r w:rsidRPr="00DE3793" w:rsidDel="00F92D17" w:rsidR="000A3750">
          <w:rPr>
            <w:rFonts w:ascii="Arial" w:hAnsi="Arial" w:eastAsia="Arial" w:cs="Arial"/>
            <w:sz w:val="20"/>
            <w:szCs w:val="20"/>
          </w:rPr>
          <w:delText>83</w:delText>
        </w:r>
        <w:r w:rsidRPr="00DE3793" w:rsidDel="00F92D17" w:rsidR="000A3750">
          <w:rPr>
            <w:rFonts w:ascii="Arial" w:hAnsi="Arial" w:eastAsia="Arial" w:cs="Arial"/>
            <w:color w:val="000000"/>
            <w:sz w:val="20"/>
            <w:szCs w:val="20"/>
          </w:rPr>
          <w:delText xml:space="preserve">.423 </w:delText>
        </w:r>
        <w:r w:rsidRPr="00DE3793" w:rsidDel="00F92D17">
          <w:rPr>
            <w:rFonts w:ascii="Arial" w:hAnsi="Arial" w:eastAsia="Arial" w:cs="Arial"/>
            <w:color w:val="000000"/>
            <w:sz w:val="20"/>
            <w:szCs w:val="20"/>
          </w:rPr>
          <w:delText xml:space="preserve">usuarios de los cuales </w:delText>
        </w:r>
        <w:r w:rsidRPr="00DE3793" w:rsidDel="00F92D17" w:rsidR="000A3750">
          <w:rPr>
            <w:rFonts w:ascii="Arial" w:hAnsi="Arial" w:eastAsia="Arial" w:cs="Arial"/>
            <w:sz w:val="20"/>
            <w:szCs w:val="20"/>
          </w:rPr>
          <w:delText>30</w:delText>
        </w:r>
        <w:r w:rsidRPr="00DE3793" w:rsidDel="00F92D17" w:rsidR="000A3750">
          <w:rPr>
            <w:rFonts w:ascii="Arial" w:hAnsi="Arial" w:eastAsia="Arial" w:cs="Arial"/>
            <w:color w:val="000000"/>
            <w:sz w:val="20"/>
            <w:szCs w:val="20"/>
          </w:rPr>
          <w:delText>.085</w:delText>
        </w:r>
        <w:r w:rsidRPr="00DE3793" w:rsidDel="00F92D17">
          <w:rPr>
            <w:rFonts w:ascii="Arial" w:hAnsi="Arial" w:eastAsia="Arial" w:cs="Arial"/>
            <w:color w:val="000000"/>
            <w:sz w:val="20"/>
            <w:szCs w:val="20"/>
          </w:rPr>
          <w:delText xml:space="preserve"> fueron recurrentes. No obstante, se espera que esta cifra sea superior en los siguientes años, debido a las mejoras ya mencionadas.</w:delText>
        </w:r>
      </w:del>
    </w:p>
    <w:p w:rsidRPr="00DE3793" w:rsidR="00C3212B" w:rsidP="00DE3793" w:rsidRDefault="00C3212B" w14:paraId="5545BBEE" w14:textId="1BFD32DC">
      <w:pPr>
        <w:pBdr>
          <w:top w:val="nil"/>
          <w:left w:val="nil"/>
          <w:bottom w:val="nil"/>
          <w:right w:val="nil"/>
          <w:between w:val="nil"/>
        </w:pBdr>
        <w:spacing w:before="120" w:after="0" w:line="240" w:lineRule="auto"/>
        <w:ind w:right="49"/>
        <w:jc w:val="both"/>
        <w:rPr>
          <w:rFonts w:ascii="Arial" w:hAnsi="Arial" w:eastAsia="Arial" w:cs="Arial"/>
          <w:color w:val="000000"/>
          <w:sz w:val="20"/>
          <w:szCs w:val="20"/>
        </w:rPr>
      </w:pPr>
      <w:ins w:author="German Eduardo Hilarión Jiménez" w:date="2026-05-15T09:16:00Z" w16du:dateUtc="2026-05-15T14:16:00Z" w:id="112">
        <w:r>
          <w:rPr>
            <w:rFonts w:ascii="Arial" w:hAnsi="Arial" w:eastAsia="Arial" w:cs="Arial"/>
            <w:color w:val="000000"/>
            <w:sz w:val="20"/>
            <w:szCs w:val="20"/>
          </w:rPr>
          <w:t xml:space="preserve">Se </w:t>
        </w:r>
        <w:r w:rsidRPr="00DE3793">
          <w:rPr>
            <w:rFonts w:ascii="Arial" w:hAnsi="Arial" w:eastAsia="Arial" w:cs="Arial"/>
            <w:color w:val="000000"/>
            <w:sz w:val="20"/>
            <w:szCs w:val="20"/>
          </w:rPr>
          <w:t xml:space="preserve">obtuvo un dato de </w:t>
        </w:r>
        <w:r w:rsidRPr="00DE3793">
          <w:rPr>
            <w:rFonts w:ascii="Arial" w:hAnsi="Arial" w:eastAsia="Arial" w:cs="Arial"/>
            <w:sz w:val="20"/>
            <w:szCs w:val="20"/>
          </w:rPr>
          <w:t>visitas</w:t>
        </w:r>
        <w:r w:rsidRPr="00DE3793">
          <w:rPr>
            <w:rFonts w:ascii="Arial" w:hAnsi="Arial" w:eastAsia="Arial" w:cs="Arial"/>
            <w:color w:val="000000"/>
            <w:sz w:val="20"/>
            <w:szCs w:val="20"/>
          </w:rPr>
          <w:t xml:space="preserve"> correspondiente a </w:t>
        </w:r>
        <w:r w:rsidR="00DE5658">
          <w:rPr>
            <w:rFonts w:ascii="Arial" w:hAnsi="Arial" w:eastAsia="Arial" w:cs="Arial"/>
            <w:color w:val="000000"/>
            <w:sz w:val="20"/>
            <w:szCs w:val="20"/>
          </w:rPr>
          <w:t>109.</w:t>
        </w:r>
        <w:r w:rsidR="009E0DA5">
          <w:rPr>
            <w:rFonts w:ascii="Arial" w:hAnsi="Arial" w:eastAsia="Arial" w:cs="Arial"/>
            <w:color w:val="000000"/>
            <w:sz w:val="20"/>
            <w:szCs w:val="20"/>
          </w:rPr>
          <w:t>653</w:t>
        </w:r>
        <w:r w:rsidRPr="00DE3793">
          <w:rPr>
            <w:rFonts w:ascii="Arial" w:hAnsi="Arial" w:eastAsia="Arial" w:cs="Arial"/>
            <w:color w:val="000000"/>
            <w:sz w:val="20"/>
            <w:szCs w:val="20"/>
          </w:rPr>
          <w:t xml:space="preserve"> usuarios de los cuales </w:t>
        </w:r>
        <w:r w:rsidR="004020BF">
          <w:rPr>
            <w:rFonts w:ascii="Arial" w:hAnsi="Arial" w:eastAsia="Arial" w:cs="Arial"/>
            <w:sz w:val="20"/>
            <w:szCs w:val="20"/>
          </w:rPr>
          <w:t>47.</w:t>
        </w:r>
        <w:r w:rsidR="00F92D17">
          <w:rPr>
            <w:rFonts w:ascii="Arial" w:hAnsi="Arial" w:eastAsia="Arial" w:cs="Arial"/>
            <w:sz w:val="20"/>
            <w:szCs w:val="20"/>
          </w:rPr>
          <w:t>154</w:t>
        </w:r>
        <w:r w:rsidRPr="00DE3793">
          <w:rPr>
            <w:rFonts w:ascii="Arial" w:hAnsi="Arial" w:eastAsia="Arial" w:cs="Arial"/>
            <w:color w:val="000000"/>
            <w:sz w:val="20"/>
            <w:szCs w:val="20"/>
          </w:rPr>
          <w:t xml:space="preserve"> fueron recurrentes. </w:t>
        </w:r>
      </w:ins>
    </w:p>
    <w:p w:rsidRPr="00DE3793" w:rsidR="0037423F" w:rsidP="00DE3793" w:rsidRDefault="0037423F" w14:paraId="56256975" w14:textId="77777777">
      <w:pPr>
        <w:spacing w:before="120" w:after="0" w:line="240" w:lineRule="auto"/>
        <w:jc w:val="both"/>
        <w:rPr>
          <w:rFonts w:ascii="Arial" w:hAnsi="Arial" w:eastAsia="Arial" w:cs="Arial"/>
          <w:b/>
          <w:sz w:val="20"/>
          <w:szCs w:val="20"/>
        </w:rPr>
      </w:pPr>
    </w:p>
    <w:p w:rsidRPr="00DE3793" w:rsidR="000A3750" w:rsidP="00DE3793" w:rsidRDefault="000A3750" w14:paraId="15ADC28F" w14:textId="0CD66618">
      <w:pPr>
        <w:pStyle w:val="Prrafodelista"/>
        <w:numPr>
          <w:ilvl w:val="0"/>
          <w:numId w:val="13"/>
        </w:numPr>
        <w:spacing w:before="120" w:after="0" w:line="240" w:lineRule="auto"/>
        <w:jc w:val="both"/>
        <w:rPr>
          <w:rFonts w:ascii="Arial" w:hAnsi="Arial" w:eastAsia="Arial" w:cs="Arial"/>
          <w:b/>
          <w:sz w:val="20"/>
          <w:szCs w:val="20"/>
        </w:rPr>
      </w:pPr>
      <w:commentRangeStart w:id="113"/>
      <w:r w:rsidRPr="00DE3793">
        <w:rPr>
          <w:rFonts w:ascii="Arial" w:hAnsi="Arial" w:eastAsia="Arial" w:cs="Arial"/>
          <w:b/>
          <w:sz w:val="20"/>
          <w:szCs w:val="20"/>
        </w:rPr>
        <w:t>Datos Demográficos</w:t>
      </w:r>
      <w:r w:rsidRPr="00DE3793" w:rsidR="00E42AC7">
        <w:rPr>
          <w:rFonts w:ascii="Arial" w:hAnsi="Arial" w:eastAsia="Arial" w:cs="Arial"/>
          <w:b/>
          <w:sz w:val="20"/>
          <w:szCs w:val="20"/>
        </w:rPr>
        <w:t xml:space="preserve"> (usuarios recurrentes)</w:t>
      </w:r>
      <w:commentRangeEnd w:id="113"/>
      <w:r w:rsidRPr="00DE3793" w:rsidR="00E31273">
        <w:rPr>
          <w:rStyle w:val="Refdecomentario"/>
          <w:rFonts w:ascii="Arial" w:hAnsi="Arial" w:eastAsia="Arial" w:cs="Arial"/>
          <w:b/>
          <w:sz w:val="20"/>
          <w:szCs w:val="20"/>
        </w:rPr>
        <w:commentReference w:id="113"/>
      </w:r>
    </w:p>
    <w:p w:rsidRPr="00DE3793" w:rsidR="00193AEA" w:rsidRDefault="00193AEA" w14:paraId="334C237C" w14:textId="0F449B9D">
      <w:pPr>
        <w:spacing w:before="120" w:after="0" w:line="240" w:lineRule="auto"/>
        <w:jc w:val="both"/>
        <w:rPr>
          <w:del w:author="German Eduardo Hilarión Jiménez" w:date="2026-05-19T16:31:00Z" w16du:dateUtc="2026-05-19T16:31:27Z" w:id="115"/>
          <w:sz w:val="20"/>
          <w:szCs w:val="20"/>
        </w:rPr>
      </w:pPr>
      <w:del w:author="German Eduardo Hilarión Jiménez" w:date="2026-05-19T16:31:00Z" w16du:dateUtc="2026-05-19T16:31:27Z" w:id="116">
        <w:r w:rsidRPr="6A924435" w:rsidDel="00193AEA">
          <w:rPr>
            <w:rFonts w:ascii="Arial" w:hAnsi="Arial" w:eastAsia="Arial" w:cs="Arial"/>
            <w:sz w:val="20"/>
            <w:szCs w:val="20"/>
          </w:rPr>
          <w:delText xml:space="preserve">Los datos demográficos </w:delText>
        </w:r>
        <w:r w:rsidRPr="6A924435" w:rsidDel="008440A9">
          <w:rPr>
            <w:rFonts w:ascii="Arial" w:hAnsi="Arial" w:eastAsia="Arial" w:cs="Arial"/>
            <w:sz w:val="20"/>
            <w:szCs w:val="20"/>
          </w:rPr>
          <w:delText>permite</w:delText>
        </w:r>
        <w:r w:rsidRPr="6A924435" w:rsidDel="00193AEA">
          <w:rPr>
            <w:rFonts w:ascii="Arial" w:hAnsi="Arial" w:eastAsia="Arial" w:cs="Arial"/>
            <w:sz w:val="20"/>
            <w:szCs w:val="20"/>
          </w:rPr>
          <w:delText>n</w:delText>
        </w:r>
        <w:r w:rsidRPr="6A924435" w:rsidDel="006E0D20">
          <w:rPr>
            <w:rFonts w:ascii="Arial" w:hAnsi="Arial" w:eastAsia="Arial" w:cs="Arial"/>
            <w:sz w:val="20"/>
            <w:szCs w:val="20"/>
          </w:rPr>
          <w:delText xml:space="preserve"> caracteriza</w:delText>
        </w:r>
        <w:r w:rsidRPr="6A924435" w:rsidDel="008440A9">
          <w:rPr>
            <w:rFonts w:ascii="Arial" w:hAnsi="Arial" w:eastAsia="Arial" w:cs="Arial"/>
            <w:sz w:val="20"/>
            <w:szCs w:val="20"/>
          </w:rPr>
          <w:delText>r</w:delText>
        </w:r>
        <w:r w:rsidRPr="6A924435" w:rsidDel="006E0D20">
          <w:rPr>
            <w:rFonts w:ascii="Arial" w:hAnsi="Arial" w:eastAsia="Arial" w:cs="Arial"/>
            <w:sz w:val="20"/>
            <w:szCs w:val="20"/>
          </w:rPr>
          <w:delText xml:space="preserve"> </w:delText>
        </w:r>
        <w:r w:rsidRPr="6A924435" w:rsidDel="00941198">
          <w:rPr>
            <w:rFonts w:ascii="Arial" w:hAnsi="Arial" w:eastAsia="Arial" w:cs="Arial"/>
            <w:sz w:val="20"/>
            <w:szCs w:val="20"/>
          </w:rPr>
          <w:delText xml:space="preserve">y conocer los intereses de </w:delText>
        </w:r>
        <w:r w:rsidRPr="6A924435" w:rsidDel="00193AEA">
          <w:rPr>
            <w:rFonts w:ascii="Arial" w:hAnsi="Arial" w:eastAsia="Arial" w:cs="Arial"/>
            <w:sz w:val="20"/>
            <w:szCs w:val="20"/>
          </w:rPr>
          <w:delText xml:space="preserve">los usuarios </w:delText>
        </w:r>
        <w:r w:rsidRPr="6A924435" w:rsidDel="00941198">
          <w:rPr>
            <w:rFonts w:ascii="Arial" w:hAnsi="Arial" w:eastAsia="Arial" w:cs="Arial"/>
            <w:sz w:val="20"/>
            <w:szCs w:val="20"/>
          </w:rPr>
          <w:delText>que frecuentan el portal web del IDEP</w:delText>
        </w:r>
        <w:r w:rsidRPr="6A924435" w:rsidDel="00193AEA">
          <w:rPr>
            <w:rFonts w:ascii="Arial" w:hAnsi="Arial" w:eastAsia="Arial" w:cs="Arial"/>
            <w:sz w:val="20"/>
            <w:szCs w:val="20"/>
          </w:rPr>
          <w:delText>,</w:delText>
        </w:r>
        <w:r w:rsidRPr="6A924435" w:rsidDel="00941198">
          <w:rPr>
            <w:rFonts w:ascii="Arial" w:hAnsi="Arial" w:eastAsia="Arial" w:cs="Arial"/>
            <w:sz w:val="20"/>
            <w:szCs w:val="20"/>
          </w:rPr>
          <w:delText xml:space="preserve"> </w:delText>
        </w:r>
        <w:r w:rsidRPr="6A924435" w:rsidDel="00A83118">
          <w:rPr>
            <w:rFonts w:ascii="Arial" w:hAnsi="Arial" w:eastAsia="Arial" w:cs="Arial"/>
            <w:sz w:val="20"/>
            <w:szCs w:val="20"/>
          </w:rPr>
          <w:delText>destacando información</w:delText>
        </w:r>
        <w:r w:rsidRPr="6A924435" w:rsidDel="006E0D20">
          <w:rPr>
            <w:rFonts w:ascii="Arial" w:hAnsi="Arial" w:eastAsia="Arial" w:cs="Arial"/>
            <w:sz w:val="20"/>
            <w:szCs w:val="20"/>
          </w:rPr>
          <w:delText xml:space="preserve"> co</w:delText>
        </w:r>
        <w:r w:rsidRPr="6A924435" w:rsidDel="008440A9">
          <w:rPr>
            <w:rFonts w:ascii="Arial" w:hAnsi="Arial" w:eastAsia="Arial" w:cs="Arial"/>
            <w:sz w:val="20"/>
            <w:szCs w:val="20"/>
          </w:rPr>
          <w:delText xml:space="preserve">mo: </w:delText>
        </w:r>
        <w:r w:rsidRPr="6A924435" w:rsidDel="006E0D20">
          <w:rPr>
            <w:rFonts w:ascii="Arial" w:hAnsi="Arial" w:eastAsia="Arial" w:cs="Arial"/>
            <w:sz w:val="20"/>
            <w:szCs w:val="20"/>
          </w:rPr>
          <w:delText xml:space="preserve">nacionalidad, edad, </w:delText>
        </w:r>
        <w:r w:rsidRPr="6A924435" w:rsidDel="004276F4">
          <w:rPr>
            <w:rFonts w:ascii="Arial" w:hAnsi="Arial" w:eastAsia="Arial" w:cs="Arial"/>
            <w:sz w:val="20"/>
            <w:szCs w:val="20"/>
          </w:rPr>
          <w:delText>genero</w:delText>
        </w:r>
        <w:r w:rsidRPr="6A924435" w:rsidDel="006E0D20">
          <w:rPr>
            <w:rFonts w:ascii="Arial" w:hAnsi="Arial" w:eastAsia="Arial" w:cs="Arial"/>
            <w:sz w:val="20"/>
            <w:szCs w:val="20"/>
          </w:rPr>
          <w:delText xml:space="preserve">, estado civil, nivel </w:delText>
        </w:r>
        <w:r w:rsidRPr="6A924435" w:rsidDel="00593E9A">
          <w:rPr>
            <w:rFonts w:ascii="Arial" w:hAnsi="Arial" w:eastAsia="Arial" w:cs="Arial"/>
            <w:sz w:val="20"/>
            <w:szCs w:val="20"/>
          </w:rPr>
          <w:delText>educativo</w:delText>
        </w:r>
        <w:r w:rsidRPr="6A924435" w:rsidDel="006E0D20">
          <w:rPr>
            <w:rFonts w:ascii="Arial" w:hAnsi="Arial" w:eastAsia="Arial" w:cs="Arial"/>
            <w:sz w:val="20"/>
            <w:szCs w:val="20"/>
          </w:rPr>
          <w:delText>, ocupación</w:delText>
        </w:r>
        <w:r w:rsidRPr="6A924435" w:rsidDel="00593E9A">
          <w:rPr>
            <w:rFonts w:ascii="Arial" w:hAnsi="Arial" w:eastAsia="Arial" w:cs="Arial"/>
            <w:sz w:val="20"/>
            <w:szCs w:val="20"/>
          </w:rPr>
          <w:delText>,</w:delText>
        </w:r>
        <w:r w:rsidRPr="6A924435" w:rsidDel="004276F4">
          <w:rPr>
            <w:rFonts w:ascii="Arial" w:hAnsi="Arial" w:eastAsia="Arial" w:cs="Arial"/>
            <w:sz w:val="20"/>
            <w:szCs w:val="20"/>
          </w:rPr>
          <w:delText xml:space="preserve"> entre otros.</w:delText>
        </w:r>
        <w:r w:rsidRPr="6A924435" w:rsidDel="00EE35F0">
          <w:rPr>
            <w:sz w:val="20"/>
            <w:szCs w:val="20"/>
          </w:rPr>
          <w:delText xml:space="preserve"> </w:delText>
        </w:r>
      </w:del>
    </w:p>
    <w:p w:rsidRPr="00DE3793" w:rsidR="00C3684A" w:rsidP="6A924435" w:rsidRDefault="00083D95" w14:paraId="753F8075" w14:textId="561290B4">
      <w:pPr>
        <w:spacing w:before="120" w:after="0" w:line="240" w:lineRule="auto"/>
        <w:jc w:val="both"/>
        <w:rPr>
          <w:del w:author="German Eduardo Hilarión Jiménez" w:date="2026-05-19T16:31:00Z" w16du:dateUtc="2026-05-19T16:31:27Z" w:id="117"/>
          <w:rFonts w:ascii="Arial" w:hAnsi="Arial" w:eastAsia="Arial" w:cs="Arial"/>
          <w:sz w:val="20"/>
          <w:szCs w:val="20"/>
        </w:rPr>
      </w:pPr>
      <w:del w:author="German Eduardo Hilarión Jiménez" w:date="2026-05-19T16:31:00Z" w16du:dateUtc="2026-05-19T16:31:27Z" w:id="118">
        <w:r w:rsidRPr="6A924435" w:rsidDel="00083D95">
          <w:rPr>
            <w:rFonts w:ascii="Arial" w:hAnsi="Arial" w:eastAsia="Arial" w:cs="Arial"/>
            <w:sz w:val="20"/>
            <w:szCs w:val="20"/>
          </w:rPr>
          <w:delText xml:space="preserve">Estos datos permiten tener una visión más amplia de la relación que tienen sus usuarios con la información publicada, así como adaptar y orientar la oferta institucional a sus necesidades. </w:delText>
        </w:r>
      </w:del>
    </w:p>
    <w:p w:rsidRPr="00DE3793" w:rsidR="00593E9A" w:rsidP="6A924435" w:rsidRDefault="00593E9A" w14:paraId="077C5D76" w14:textId="77777777">
      <w:pPr>
        <w:spacing w:before="120" w:after="0" w:line="240" w:lineRule="auto"/>
        <w:jc w:val="both"/>
        <w:rPr>
          <w:del w:author="German Eduardo Hilarión Jiménez" w:date="2026-05-19T16:31:00Z" w16du:dateUtc="2026-05-19T16:31:27Z" w:id="119"/>
          <w:rFonts w:ascii="Arial" w:hAnsi="Arial" w:eastAsia="Arial" w:cs="Arial"/>
          <w:b/>
          <w:bCs/>
          <w:sz w:val="20"/>
          <w:szCs w:val="20"/>
        </w:rPr>
      </w:pPr>
    </w:p>
    <w:p w:rsidRPr="00DE3793" w:rsidR="000A3750" w:rsidP="6A924435" w:rsidRDefault="000A3750" w14:paraId="460DAE15" w14:textId="504D88D1">
      <w:pPr>
        <w:pStyle w:val="Prrafodelista"/>
        <w:numPr>
          <w:ilvl w:val="0"/>
          <w:numId w:val="13"/>
        </w:numPr>
        <w:spacing w:before="120" w:after="0" w:line="240" w:lineRule="auto"/>
        <w:jc w:val="both"/>
        <w:rPr>
          <w:del w:author="German Eduardo Hilarión Jiménez" w:date="2026-05-19T16:31:00Z" w16du:dateUtc="2026-05-19T16:31:27Z" w:id="120"/>
          <w:rFonts w:ascii="Arial" w:hAnsi="Arial" w:eastAsia="Arial" w:cs="Arial"/>
          <w:b/>
          <w:bCs/>
          <w:sz w:val="20"/>
          <w:szCs w:val="20"/>
        </w:rPr>
      </w:pPr>
      <w:del w:author="German Eduardo Hilarión Jiménez" w:date="2026-05-19T16:31:00Z" w16du:dateUtc="2026-05-19T16:31:27Z" w:id="121">
        <w:r w:rsidRPr="6A924435" w:rsidDel="000A3750">
          <w:rPr>
            <w:rFonts w:ascii="Arial" w:hAnsi="Arial" w:eastAsia="Arial" w:cs="Arial"/>
            <w:b/>
            <w:bCs/>
            <w:sz w:val="20"/>
            <w:szCs w:val="20"/>
          </w:rPr>
          <w:delText>Edad</w:delText>
        </w:r>
      </w:del>
    </w:p>
    <w:p w:rsidR="00D178B4" w:rsidP="6A924435" w:rsidRDefault="00C3684A" w14:paraId="65DA7B0E" w14:textId="1C0CF13C">
      <w:pPr>
        <w:spacing w:before="120" w:after="0" w:line="240" w:lineRule="auto"/>
        <w:jc w:val="both"/>
        <w:rPr>
          <w:del w:author="German Eduardo Hilarión Jiménez" w:date="2026-05-19T16:31:00Z" w16du:dateUtc="2026-05-19T16:31:27Z" w:id="122"/>
          <w:rFonts w:ascii="Arial" w:hAnsi="Arial" w:eastAsia="Arial" w:cs="Arial"/>
          <w:sz w:val="20"/>
          <w:szCs w:val="20"/>
        </w:rPr>
      </w:pPr>
      <w:del w:author="German Eduardo Hilarión Jiménez" w:date="2026-05-19T16:31:00Z" w16du:dateUtc="2026-05-19T16:31:27Z" w:id="123">
        <w:r w:rsidRPr="6A924435" w:rsidDel="00C3684A">
          <w:rPr>
            <w:rFonts w:ascii="Arial" w:hAnsi="Arial" w:eastAsia="Arial" w:cs="Arial"/>
            <w:sz w:val="20"/>
            <w:szCs w:val="20"/>
          </w:rPr>
          <w:delText>En cuanto a la edad, el</w:delText>
        </w:r>
        <w:r w:rsidRPr="6A924435" w:rsidDel="00193AEA">
          <w:rPr>
            <w:rFonts w:ascii="Arial" w:hAnsi="Arial" w:eastAsia="Arial" w:cs="Arial"/>
            <w:sz w:val="20"/>
            <w:szCs w:val="20"/>
          </w:rPr>
          <w:delText xml:space="preserve"> rango de las y los usuarios que más frecuentan el portal web del IDEP está entre los 25 y los 44 años de edad</w:delText>
        </w:r>
        <w:r w:rsidRPr="6A924435" w:rsidDel="00C3684A">
          <w:rPr>
            <w:rFonts w:ascii="Arial" w:hAnsi="Arial" w:eastAsia="Arial" w:cs="Arial"/>
            <w:sz w:val="20"/>
            <w:szCs w:val="20"/>
          </w:rPr>
          <w:delText>, como se puede apreciar en la figura 1</w:delText>
        </w:r>
        <w:r w:rsidRPr="6A924435" w:rsidDel="00193AEA">
          <w:rPr>
            <w:rFonts w:ascii="Arial" w:hAnsi="Arial" w:eastAsia="Arial" w:cs="Arial"/>
            <w:sz w:val="20"/>
            <w:szCs w:val="20"/>
          </w:rPr>
          <w:delText xml:space="preserve">. </w:delText>
        </w:r>
        <w:r w:rsidRPr="6A924435" w:rsidDel="00D178B4">
          <w:rPr>
            <w:rFonts w:ascii="Arial" w:hAnsi="Arial" w:eastAsia="Arial" w:cs="Arial"/>
            <w:sz w:val="20"/>
            <w:szCs w:val="20"/>
          </w:rPr>
          <w:delText>Aunque s</w:delText>
        </w:r>
        <w:r w:rsidRPr="6A924435" w:rsidDel="00193AEA">
          <w:rPr>
            <w:rFonts w:ascii="Arial" w:hAnsi="Arial" w:eastAsia="Arial" w:cs="Arial"/>
            <w:sz w:val="20"/>
            <w:szCs w:val="20"/>
          </w:rPr>
          <w:delText xml:space="preserve">e trata de </w:delText>
        </w:r>
        <w:r w:rsidRPr="6A924435" w:rsidDel="00083D95">
          <w:rPr>
            <w:rFonts w:ascii="Arial" w:hAnsi="Arial" w:eastAsia="Arial" w:cs="Arial"/>
            <w:sz w:val="20"/>
            <w:szCs w:val="20"/>
          </w:rPr>
          <w:delText xml:space="preserve">personas </w:delText>
        </w:r>
        <w:r w:rsidRPr="6A924435" w:rsidDel="00193AEA">
          <w:rPr>
            <w:rFonts w:ascii="Arial" w:hAnsi="Arial" w:eastAsia="Arial" w:cs="Arial"/>
            <w:sz w:val="20"/>
            <w:szCs w:val="20"/>
          </w:rPr>
          <w:delText>no nativ</w:delText>
        </w:r>
        <w:r w:rsidRPr="6A924435" w:rsidDel="00083D95">
          <w:rPr>
            <w:rFonts w:ascii="Arial" w:hAnsi="Arial" w:eastAsia="Arial" w:cs="Arial"/>
            <w:sz w:val="20"/>
            <w:szCs w:val="20"/>
          </w:rPr>
          <w:delText>as</w:delText>
        </w:r>
        <w:r w:rsidRPr="6A924435" w:rsidDel="00193AEA">
          <w:rPr>
            <w:rFonts w:ascii="Arial" w:hAnsi="Arial" w:eastAsia="Arial" w:cs="Arial"/>
            <w:sz w:val="20"/>
            <w:szCs w:val="20"/>
          </w:rPr>
          <w:delText xml:space="preserve"> digitales</w:delText>
        </w:r>
        <w:r w:rsidRPr="6A924435" w:rsidDel="00D178B4">
          <w:rPr>
            <w:rFonts w:ascii="Arial" w:hAnsi="Arial" w:eastAsia="Arial" w:cs="Arial"/>
            <w:sz w:val="20"/>
            <w:szCs w:val="20"/>
          </w:rPr>
          <w:delText xml:space="preserve">, se pueden considerar como una población </w:delText>
        </w:r>
        <w:r w:rsidRPr="6A924435" w:rsidDel="00F56EC6">
          <w:rPr>
            <w:rFonts w:ascii="Arial" w:hAnsi="Arial" w:eastAsia="Arial" w:cs="Arial"/>
            <w:sz w:val="20"/>
            <w:szCs w:val="20"/>
          </w:rPr>
          <w:delText>digitalmente activa</w:delText>
        </w:r>
        <w:r w:rsidRPr="6A924435" w:rsidDel="00D178B4">
          <w:rPr>
            <w:rFonts w:ascii="Arial" w:hAnsi="Arial" w:eastAsia="Arial" w:cs="Arial"/>
            <w:sz w:val="20"/>
            <w:szCs w:val="20"/>
          </w:rPr>
          <w:delText>, a la cual le interesa consultar de manera permanente información como convocatorias, publicaciones</w:delText>
        </w:r>
        <w:r w:rsidRPr="6A924435" w:rsidDel="00593E9A">
          <w:rPr>
            <w:rFonts w:ascii="Arial" w:hAnsi="Arial" w:eastAsia="Arial" w:cs="Arial"/>
            <w:sz w:val="20"/>
            <w:szCs w:val="20"/>
          </w:rPr>
          <w:delText>, producciones académicas</w:delText>
        </w:r>
        <w:r w:rsidRPr="6A924435" w:rsidDel="00D178B4">
          <w:rPr>
            <w:rFonts w:ascii="Arial" w:hAnsi="Arial" w:eastAsia="Arial" w:cs="Arial"/>
            <w:sz w:val="20"/>
            <w:szCs w:val="20"/>
          </w:rPr>
          <w:delText xml:space="preserve"> y noticias</w:delText>
        </w:r>
        <w:r w:rsidRPr="6A924435" w:rsidDel="00F56EC6">
          <w:rPr>
            <w:rFonts w:ascii="Arial" w:hAnsi="Arial" w:eastAsia="Arial" w:cs="Arial"/>
            <w:sz w:val="20"/>
            <w:szCs w:val="20"/>
          </w:rPr>
          <w:delText>, ente otros</w:delText>
        </w:r>
        <w:r w:rsidRPr="6A924435" w:rsidDel="00D178B4">
          <w:rPr>
            <w:rFonts w:ascii="Arial" w:hAnsi="Arial" w:eastAsia="Arial" w:cs="Arial"/>
            <w:sz w:val="20"/>
            <w:szCs w:val="20"/>
          </w:rPr>
          <w:delText xml:space="preserve">. </w:delText>
        </w:r>
      </w:del>
    </w:p>
    <w:p w:rsidR="004D08DF" w:rsidP="6A924435" w:rsidRDefault="004D08DF" w14:paraId="02F4C5DD" w14:textId="2B0D07C4">
      <w:pPr>
        <w:spacing w:before="120" w:after="0" w:line="240" w:lineRule="auto"/>
        <w:jc w:val="both"/>
        <w:rPr>
          <w:del w:author="German Eduardo Hilarión Jiménez" w:date="2026-05-19T16:31:00Z" w16du:dateUtc="2026-05-19T16:31:27Z" w:id="124"/>
          <w:rFonts w:ascii="Arial" w:hAnsi="Arial" w:eastAsia="Arial" w:cs="Arial"/>
          <w:sz w:val="20"/>
          <w:szCs w:val="20"/>
        </w:rPr>
      </w:pPr>
    </w:p>
    <w:p w:rsidR="004D08DF" w:rsidP="6A924435" w:rsidRDefault="004D08DF" w14:paraId="2DEFA6F9" w14:textId="0F4871A9">
      <w:pPr>
        <w:spacing w:before="120" w:after="0" w:line="240" w:lineRule="auto"/>
        <w:jc w:val="both"/>
        <w:rPr>
          <w:del w:author="German Eduardo Hilarión Jiménez" w:date="2026-05-19T16:31:00Z" w16du:dateUtc="2026-05-19T16:31:27Z" w:id="125"/>
          <w:rFonts w:ascii="Arial" w:hAnsi="Arial" w:eastAsia="Arial" w:cs="Arial"/>
          <w:sz w:val="20"/>
          <w:szCs w:val="20"/>
        </w:rPr>
      </w:pPr>
    </w:p>
    <w:p w:rsidR="004D08DF" w:rsidP="6A924435" w:rsidRDefault="004D08DF" w14:paraId="693D13B8" w14:textId="5BA59F83">
      <w:pPr>
        <w:spacing w:before="120" w:after="0" w:line="240" w:lineRule="auto"/>
        <w:jc w:val="both"/>
        <w:rPr>
          <w:del w:author="German Eduardo Hilarión Jiménez" w:date="2026-05-19T16:31:00Z" w16du:dateUtc="2026-05-19T16:31:27Z" w:id="126"/>
          <w:rFonts w:ascii="Arial" w:hAnsi="Arial" w:eastAsia="Arial" w:cs="Arial"/>
          <w:sz w:val="20"/>
          <w:szCs w:val="20"/>
        </w:rPr>
      </w:pPr>
    </w:p>
    <w:p w:rsidRPr="00DE3793" w:rsidR="004D08DF" w:rsidP="6A924435" w:rsidRDefault="004D08DF" w14:paraId="7BE55C22" w14:textId="77777777">
      <w:pPr>
        <w:spacing w:before="120" w:after="0" w:line="240" w:lineRule="auto"/>
        <w:jc w:val="both"/>
        <w:rPr>
          <w:del w:author="German Eduardo Hilarión Jiménez" w:date="2026-05-19T16:31:00Z" w16du:dateUtc="2026-05-19T16:31:27Z" w:id="127"/>
          <w:rFonts w:ascii="Arial" w:hAnsi="Arial" w:eastAsia="Arial" w:cs="Arial"/>
          <w:sz w:val="20"/>
          <w:szCs w:val="20"/>
        </w:rPr>
      </w:pPr>
    </w:p>
    <w:p w:rsidRPr="00DE3793" w:rsidR="00C3684A" w:rsidRDefault="00C3684A" w14:paraId="318BD10F" w14:textId="441E4DF0">
      <w:pPr>
        <w:spacing w:before="120" w:after="0" w:line="240" w:lineRule="auto"/>
        <w:jc w:val="both"/>
        <w:rPr>
          <w:del w:author="German Eduardo Hilarión Jiménez" w:date="2026-05-19T16:31:00Z" w16du:dateUtc="2026-05-19T16:31:27Z" w:id="128"/>
          <w:rFonts w:ascii="Arial" w:hAnsi="Arial" w:eastAsia="Arial" w:cs="Arial"/>
          <w:b/>
          <w:bCs/>
          <w:sz w:val="20"/>
          <w:szCs w:val="20"/>
        </w:rPr>
      </w:pPr>
      <w:del w:author="German Eduardo Hilarión Jiménez" w:date="2026-05-19T16:31:00Z" w16du:dateUtc="2026-05-19T16:31:27Z" w:id="129">
        <w:r w:rsidRPr="6A924435" w:rsidDel="00C3684A">
          <w:rPr>
            <w:rFonts w:ascii="Arial" w:hAnsi="Arial" w:eastAsia="Arial" w:cs="Arial"/>
            <w:b/>
            <w:bCs/>
            <w:sz w:val="20"/>
            <w:szCs w:val="20"/>
          </w:rPr>
          <w:delText xml:space="preserve">Figura 1. </w:delText>
        </w:r>
        <w:r w:rsidRPr="6A924435" w:rsidDel="00C3684A">
          <w:rPr>
            <w:rFonts w:ascii="Arial" w:hAnsi="Arial" w:eastAsia="Arial" w:cs="Arial"/>
            <w:i/>
            <w:iCs/>
            <w:sz w:val="20"/>
            <w:szCs w:val="20"/>
          </w:rPr>
          <w:delText>Rango de edad</w:delText>
        </w:r>
      </w:del>
    </w:p>
    <w:p w:rsidRPr="00DE3793" w:rsidR="00C3684A" w:rsidP="6A924435" w:rsidRDefault="00C3684A" w14:paraId="3F59C165" w14:textId="7E644192">
      <w:pPr>
        <w:spacing w:before="120" w:after="0" w:line="240" w:lineRule="auto"/>
        <w:jc w:val="both"/>
        <w:rPr>
          <w:del w:author="German Eduardo Hilarión Jiménez" w:date="2026-05-19T16:31:00Z" w16du:dateUtc="2026-05-19T16:31:27Z" w:id="130"/>
          <w:rFonts w:ascii="Arial" w:hAnsi="Arial" w:eastAsia="Arial" w:cs="Arial"/>
          <w:sz w:val="20"/>
          <w:szCs w:val="20"/>
        </w:rPr>
      </w:pPr>
      <w:del w:author="German Eduardo Hilarión Jiménez" w:date="2026-05-19T16:31:00Z" w16du:dateUtc="2026-05-19T16:31:27Z" w:id="131">
        <w:r>
          <w:rPr>
            <w:noProof/>
          </w:rPr>
          <w:drawing>
            <wp:inline distT="0" distB="0" distL="0" distR="0" wp14:anchorId="43C32577" wp14:editId="48390868">
              <wp:extent cx="3176615" cy="1405956"/>
              <wp:effectExtent l="0" t="0" r="5080" b="3810"/>
              <wp:docPr id="3"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15"/>
                      <a:srcRect/>
                      <a:stretch>
                        <a:fillRect/>
                      </a:stretch>
                    </pic:blipFill>
                    <pic:spPr>
                      <a:xfrm>
                        <a:off x="0" y="0"/>
                        <a:ext cx="3201534" cy="1416985"/>
                      </a:xfrm>
                      <a:prstGeom prst="rect">
                        <a:avLst/>
                      </a:prstGeom>
                      <a:ln/>
                    </pic:spPr>
                  </pic:pic>
                </a:graphicData>
              </a:graphic>
            </wp:inline>
          </w:drawing>
        </w:r>
        <w:r w:rsidRPr="6A924435" w:rsidDel="00C3684A">
          <w:rPr>
            <w:rFonts w:ascii="Arial" w:hAnsi="Arial" w:eastAsia="Arial" w:cs="Arial"/>
            <w:sz w:val="20"/>
            <w:szCs w:val="20"/>
          </w:rPr>
          <w:delText xml:space="preserve"> </w:delText>
        </w:r>
      </w:del>
    </w:p>
    <w:p w:rsidRPr="00DE3793" w:rsidR="00C3684A" w:rsidP="460083E2" w:rsidRDefault="00C3684A" w14:paraId="673486B5" w14:textId="3E0E2C9C">
      <w:pPr>
        <w:spacing w:before="120" w:after="0" w:line="240" w:lineRule="auto"/>
        <w:jc w:val="both"/>
        <w:rPr>
          <w:del w:author="German Eduardo Hilarión Jiménez" w:date="2026-05-19T16:31:00Z" w16du:dateUtc="2026-05-19T16:31:27Z" w:id="132"/>
          <w:rFonts w:ascii="Arial" w:hAnsi="Arial" w:eastAsia="Arial" w:cs="Arial"/>
          <w:sz w:val="20"/>
          <w:szCs w:val="20"/>
        </w:rPr>
      </w:pPr>
      <w:del w:author="German Eduardo Hilarión Jiménez" w:date="2026-05-19T16:31:00Z" w16du:dateUtc="2026-05-19T16:31:27Z" w:id="133">
        <w:r w:rsidRPr="6A924435" w:rsidDel="00C3684A">
          <w:rPr>
            <w:rFonts w:ascii="Arial" w:hAnsi="Arial" w:eastAsia="Arial" w:cs="Arial"/>
            <w:i/>
            <w:iCs/>
            <w:sz w:val="20"/>
            <w:szCs w:val="20"/>
          </w:rPr>
          <w:delText>Fuente</w:delText>
        </w:r>
        <w:r w:rsidRPr="6A924435" w:rsidDel="00C3684A">
          <w:rPr>
            <w:rFonts w:ascii="Arial" w:hAnsi="Arial" w:eastAsia="Arial" w:cs="Arial"/>
            <w:sz w:val="20"/>
            <w:szCs w:val="20"/>
          </w:rPr>
          <w:delText xml:space="preserve">. IDEP </w:delText>
        </w:r>
        <w:commentRangeStart w:id="134"/>
        <w:r w:rsidRPr="6A924435" w:rsidDel="00C3684A">
          <w:rPr>
            <w:rFonts w:ascii="Arial" w:hAnsi="Arial" w:eastAsia="Arial" w:cs="Arial"/>
            <w:sz w:val="20"/>
            <w:szCs w:val="20"/>
          </w:rPr>
          <w:delText>2023</w:delText>
        </w:r>
      </w:del>
      <w:commentRangeEnd w:id="134"/>
      <w:r w:rsidRPr="00DE3793">
        <w:rPr>
          <w:rStyle w:val="Refdecomentario"/>
          <w:rFonts w:ascii="Arial" w:hAnsi="Arial" w:eastAsia="Arial" w:cs="Arial"/>
          <w:sz w:val="20"/>
          <w:szCs w:val="20"/>
        </w:rPr>
        <w:commentReference w:id="134"/>
      </w:r>
    </w:p>
    <w:p w:rsidRPr="00DE3793" w:rsidR="00C3684A" w:rsidP="6A924435" w:rsidRDefault="00C3684A" w14:paraId="6404238B" w14:textId="77777777">
      <w:pPr>
        <w:spacing w:before="120" w:after="0" w:line="240" w:lineRule="auto"/>
        <w:jc w:val="both"/>
        <w:rPr>
          <w:del w:author="German Eduardo Hilarión Jiménez" w:date="2026-05-19T16:31:00Z" w16du:dateUtc="2026-05-19T16:31:27Z" w:id="135"/>
          <w:rFonts w:ascii="Arial" w:hAnsi="Arial" w:eastAsia="Arial" w:cs="Arial"/>
          <w:sz w:val="20"/>
          <w:szCs w:val="20"/>
        </w:rPr>
      </w:pPr>
    </w:p>
    <w:p w:rsidRPr="00DE3793" w:rsidR="00F56EC6" w:rsidP="6A924435" w:rsidRDefault="00083D95" w14:paraId="65C1B44E" w14:textId="10FB0B13">
      <w:pPr>
        <w:spacing w:before="120" w:after="0" w:line="240" w:lineRule="auto"/>
        <w:jc w:val="both"/>
        <w:rPr>
          <w:del w:author="German Eduardo Hilarión Jiménez" w:date="2026-05-19T16:31:00Z" w16du:dateUtc="2026-05-19T16:31:27Z" w:id="136"/>
          <w:rFonts w:ascii="Arial" w:hAnsi="Arial" w:eastAsia="Arial" w:cs="Arial"/>
          <w:sz w:val="20"/>
          <w:szCs w:val="20"/>
        </w:rPr>
      </w:pPr>
      <w:del w:author="German Eduardo Hilarión Jiménez" w:date="2026-05-19T16:31:00Z" w16du:dateUtc="2026-05-19T16:31:27Z" w:id="137">
        <w:r w:rsidRPr="6A924435" w:rsidDel="00083D95">
          <w:rPr>
            <w:rFonts w:ascii="Arial" w:hAnsi="Arial" w:eastAsia="Arial" w:cs="Arial"/>
            <w:sz w:val="20"/>
            <w:szCs w:val="20"/>
          </w:rPr>
          <w:delText>La población en este rango de edad coincide</w:delText>
        </w:r>
        <w:r w:rsidRPr="6A924435" w:rsidDel="00F56EC6">
          <w:rPr>
            <w:rFonts w:ascii="Arial" w:hAnsi="Arial" w:eastAsia="Arial" w:cs="Arial"/>
            <w:sz w:val="20"/>
            <w:szCs w:val="20"/>
          </w:rPr>
          <w:delText xml:space="preserve">, según el sondeo de comunicación aplicado a finales de 2023, </w:delText>
        </w:r>
        <w:r w:rsidRPr="6A924435" w:rsidDel="00083D95">
          <w:rPr>
            <w:rFonts w:ascii="Arial" w:hAnsi="Arial" w:eastAsia="Arial" w:cs="Arial"/>
            <w:sz w:val="20"/>
            <w:szCs w:val="20"/>
          </w:rPr>
          <w:delText xml:space="preserve">con aquella que consulta </w:delText>
        </w:r>
        <w:r w:rsidRPr="6A924435" w:rsidDel="00F56EC6">
          <w:rPr>
            <w:rFonts w:ascii="Arial" w:hAnsi="Arial" w:eastAsia="Arial" w:cs="Arial"/>
            <w:sz w:val="20"/>
            <w:szCs w:val="20"/>
          </w:rPr>
          <w:delText xml:space="preserve">permanentemente </w:delText>
        </w:r>
        <w:r w:rsidRPr="6A924435" w:rsidDel="00083D95">
          <w:rPr>
            <w:rFonts w:ascii="Arial" w:hAnsi="Arial" w:eastAsia="Arial" w:cs="Arial"/>
            <w:sz w:val="20"/>
            <w:szCs w:val="20"/>
          </w:rPr>
          <w:delText xml:space="preserve">boletines externos enviados vía correo electrónico y con la que sigue las cuentas del IDEP en redes sociales, para estar al tanto del quehacer institucional. </w:delText>
        </w:r>
      </w:del>
    </w:p>
    <w:p w:rsidRPr="00DE3793" w:rsidR="00F56EC6" w:rsidP="6A924435" w:rsidRDefault="00F56EC6" w14:paraId="50641FFB" w14:textId="60E362BD">
      <w:pPr>
        <w:spacing w:before="120" w:after="0" w:line="240" w:lineRule="auto"/>
        <w:jc w:val="both"/>
        <w:rPr>
          <w:del w:author="German Eduardo Hilarión Jiménez" w:date="2026-05-19T16:31:00Z" w16du:dateUtc="2026-05-19T16:31:27Z" w:id="138"/>
          <w:rFonts w:ascii="Arial" w:hAnsi="Arial" w:eastAsia="Arial" w:cs="Arial"/>
          <w:sz w:val="20"/>
          <w:szCs w:val="20"/>
        </w:rPr>
      </w:pPr>
      <w:del w:author="German Eduardo Hilarión Jiménez" w:date="2026-05-19T16:31:00Z" w16du:dateUtc="2026-05-19T16:31:27Z" w:id="139">
        <w:r w:rsidRPr="6A924435" w:rsidDel="00F56EC6">
          <w:rPr>
            <w:rFonts w:ascii="Arial" w:hAnsi="Arial" w:eastAsia="Arial" w:cs="Arial"/>
            <w:sz w:val="20"/>
            <w:szCs w:val="20"/>
          </w:rPr>
          <w:delText>En un nivel más bajo, pero también significativo</w:delText>
        </w:r>
        <w:r w:rsidRPr="6A924435" w:rsidDel="00593E9A">
          <w:rPr>
            <w:rFonts w:ascii="Arial" w:hAnsi="Arial" w:eastAsia="Arial" w:cs="Arial"/>
            <w:sz w:val="20"/>
            <w:szCs w:val="20"/>
          </w:rPr>
          <w:delText>,</w:delText>
        </w:r>
        <w:r w:rsidRPr="6A924435" w:rsidDel="00F56EC6">
          <w:rPr>
            <w:rFonts w:ascii="Arial" w:hAnsi="Arial" w:eastAsia="Arial" w:cs="Arial"/>
            <w:sz w:val="20"/>
            <w:szCs w:val="20"/>
          </w:rPr>
          <w:delText xml:space="preserve"> se encuentra la población entre los 18 a los 24 años de edad, seguidos por una población de edad mayor que está entre los 45 y los 65 años de edad, en donde las cifras se reducen progresivamente. </w:delText>
        </w:r>
      </w:del>
    </w:p>
    <w:p w:rsidRPr="00DE3793" w:rsidR="00D5687D" w:rsidP="6A924435" w:rsidRDefault="00D5687D" w14:paraId="3ADF0B3A" w14:textId="77777777">
      <w:pPr>
        <w:spacing w:before="120" w:after="0" w:line="240" w:lineRule="auto"/>
        <w:jc w:val="both"/>
        <w:rPr>
          <w:del w:author="German Eduardo Hilarión Jiménez" w:date="2026-05-19T16:31:00Z" w16du:dateUtc="2026-05-19T16:31:27Z" w:id="140"/>
          <w:rFonts w:ascii="Arial" w:hAnsi="Arial" w:eastAsia="Arial" w:cs="Arial"/>
          <w:b/>
          <w:bCs/>
          <w:sz w:val="20"/>
          <w:szCs w:val="20"/>
        </w:rPr>
      </w:pPr>
    </w:p>
    <w:p w:rsidRPr="00DE3793" w:rsidR="000A3750" w:rsidP="6A924435" w:rsidRDefault="00987328" w14:paraId="3C130D3B" w14:textId="24B142FB">
      <w:pPr>
        <w:pStyle w:val="Prrafodelista"/>
        <w:numPr>
          <w:ilvl w:val="0"/>
          <w:numId w:val="13"/>
        </w:numPr>
        <w:spacing w:before="120" w:after="0" w:line="240" w:lineRule="auto"/>
        <w:jc w:val="both"/>
        <w:rPr>
          <w:del w:author="German Eduardo Hilarión Jiménez" w:date="2026-05-19T16:31:00Z" w16du:dateUtc="2026-05-19T16:31:27Z" w:id="141"/>
          <w:rFonts w:ascii="Arial" w:hAnsi="Arial" w:eastAsia="Arial" w:cs="Arial"/>
          <w:b/>
          <w:bCs/>
          <w:sz w:val="20"/>
          <w:szCs w:val="20"/>
        </w:rPr>
      </w:pPr>
      <w:del w:author="German Eduardo Hilarión Jiménez" w:date="2026-05-19T16:31:00Z" w16du:dateUtc="2026-05-19T16:31:27Z" w:id="142">
        <w:r w:rsidRPr="6A924435" w:rsidDel="00987328">
          <w:rPr>
            <w:rFonts w:ascii="Arial" w:hAnsi="Arial" w:eastAsia="Arial" w:cs="Arial"/>
            <w:b/>
            <w:bCs/>
            <w:sz w:val="20"/>
            <w:szCs w:val="20"/>
          </w:rPr>
          <w:delText>G</w:delText>
        </w:r>
        <w:r w:rsidRPr="6A924435" w:rsidDel="00F56EC6">
          <w:rPr>
            <w:rFonts w:ascii="Arial" w:hAnsi="Arial" w:eastAsia="Arial" w:cs="Arial"/>
            <w:b/>
            <w:bCs/>
            <w:sz w:val="20"/>
            <w:szCs w:val="20"/>
          </w:rPr>
          <w:delText>é</w:delText>
        </w:r>
        <w:r w:rsidRPr="6A924435" w:rsidDel="00987328">
          <w:rPr>
            <w:rFonts w:ascii="Arial" w:hAnsi="Arial" w:eastAsia="Arial" w:cs="Arial"/>
            <w:b/>
            <w:bCs/>
            <w:sz w:val="20"/>
            <w:szCs w:val="20"/>
          </w:rPr>
          <w:delText>nero</w:delText>
        </w:r>
      </w:del>
    </w:p>
    <w:p w:rsidRPr="00DE3793" w:rsidR="00F56EC6" w:rsidP="6A924435" w:rsidRDefault="00F56EC6" w14:paraId="6B74462D" w14:textId="1A9E94C8">
      <w:pPr>
        <w:spacing w:before="120" w:after="0" w:line="240" w:lineRule="auto"/>
        <w:jc w:val="both"/>
        <w:rPr>
          <w:del w:author="German Eduardo Hilarión Jiménez" w:date="2026-05-19T16:31:00Z" w16du:dateUtc="2026-05-19T16:31:27Z" w:id="143"/>
          <w:rFonts w:ascii="Arial" w:hAnsi="Arial" w:eastAsia="Arial" w:cs="Arial"/>
          <w:sz w:val="20"/>
          <w:szCs w:val="20"/>
        </w:rPr>
      </w:pPr>
      <w:del w:author="German Eduardo Hilarión Jiménez" w:date="2026-05-19T16:31:00Z" w16du:dateUtc="2026-05-19T16:31:27Z" w:id="144">
        <w:r w:rsidRPr="6A924435" w:rsidDel="00F56EC6">
          <w:rPr>
            <w:rFonts w:ascii="Arial" w:hAnsi="Arial" w:eastAsia="Arial" w:cs="Arial"/>
            <w:sz w:val="20"/>
            <w:szCs w:val="20"/>
          </w:rPr>
          <w:delText xml:space="preserve">Según los datos más recientes, el género femenino es el que más representación tiene entre los usuarios que frecuentan la página web del IDEP, con un 74,9%, seguido de un 25,1% correspondiente al género masculino. </w:delText>
        </w:r>
        <w:r w:rsidRPr="6A924435" w:rsidDel="00C3684A">
          <w:rPr>
            <w:rFonts w:ascii="Arial" w:hAnsi="Arial" w:eastAsia="Arial" w:cs="Arial"/>
            <w:sz w:val="20"/>
            <w:szCs w:val="20"/>
          </w:rPr>
          <w:delText xml:space="preserve">Sí, se puede </w:delText>
        </w:r>
        <w:r w:rsidRPr="6A924435" w:rsidDel="00A630F1">
          <w:rPr>
            <w:rFonts w:ascii="Arial" w:hAnsi="Arial" w:eastAsia="Arial" w:cs="Arial"/>
            <w:sz w:val="20"/>
            <w:szCs w:val="20"/>
          </w:rPr>
          <w:delText>apreciar</w:delText>
        </w:r>
        <w:r w:rsidRPr="6A924435" w:rsidDel="00C3684A">
          <w:rPr>
            <w:rFonts w:ascii="Arial" w:hAnsi="Arial" w:eastAsia="Arial" w:cs="Arial"/>
            <w:sz w:val="20"/>
            <w:szCs w:val="20"/>
          </w:rPr>
          <w:delText xml:space="preserve"> en la figura 2.</w:delText>
        </w:r>
      </w:del>
    </w:p>
    <w:p w:rsidRPr="00DE3793" w:rsidR="00C3684A" w:rsidRDefault="00C3684A" w14:paraId="6D1FB36A" w14:textId="77777777">
      <w:pPr>
        <w:spacing w:before="120" w:after="0" w:line="240" w:lineRule="auto"/>
        <w:jc w:val="both"/>
        <w:rPr>
          <w:del w:author="German Eduardo Hilarión Jiménez" w:date="2026-05-19T16:31:00Z" w16du:dateUtc="2026-05-19T16:31:27Z" w:id="145"/>
          <w:rFonts w:ascii="Arial" w:hAnsi="Arial" w:eastAsia="Arial" w:cs="Arial"/>
          <w:b/>
          <w:bCs/>
          <w:sz w:val="20"/>
          <w:szCs w:val="20"/>
        </w:rPr>
      </w:pPr>
    </w:p>
    <w:p w:rsidRPr="00DE3793" w:rsidR="00C3684A" w:rsidP="6A924435" w:rsidRDefault="00C3684A" w14:paraId="51777E5D" w14:textId="7D3C2881">
      <w:pPr>
        <w:spacing w:before="120" w:after="0" w:line="240" w:lineRule="auto"/>
        <w:jc w:val="both"/>
        <w:rPr>
          <w:del w:author="German Eduardo Hilarión Jiménez" w:date="2026-05-19T16:31:00Z" w16du:dateUtc="2026-05-19T16:31:27Z" w:id="146"/>
          <w:rFonts w:ascii="Arial" w:hAnsi="Arial" w:eastAsia="Arial" w:cs="Arial"/>
          <w:i/>
          <w:iCs/>
          <w:sz w:val="20"/>
          <w:szCs w:val="20"/>
        </w:rPr>
      </w:pPr>
      <w:del w:author="German Eduardo Hilarión Jiménez" w:date="2026-05-19T16:31:00Z" w16du:dateUtc="2026-05-19T16:31:27Z" w:id="147">
        <w:r w:rsidRPr="6A924435" w:rsidDel="00C3684A">
          <w:rPr>
            <w:rFonts w:ascii="Arial" w:hAnsi="Arial" w:eastAsia="Arial" w:cs="Arial"/>
            <w:b/>
            <w:bCs/>
            <w:sz w:val="20"/>
            <w:szCs w:val="20"/>
          </w:rPr>
          <w:delText>Figura 2.</w:delText>
        </w:r>
        <w:r w:rsidRPr="6A924435" w:rsidDel="00C3684A">
          <w:rPr>
            <w:rFonts w:ascii="Arial" w:hAnsi="Arial" w:eastAsia="Arial" w:cs="Arial"/>
            <w:i/>
            <w:iCs/>
            <w:sz w:val="20"/>
            <w:szCs w:val="20"/>
          </w:rPr>
          <w:delText xml:space="preserve"> Género</w:delText>
        </w:r>
      </w:del>
    </w:p>
    <w:p w:rsidRPr="00DE3793" w:rsidR="00C3684A" w:rsidP="6A924435" w:rsidRDefault="00C3684A" w14:paraId="207948AF" w14:textId="77777777">
      <w:pPr>
        <w:spacing w:before="120" w:after="0" w:line="240" w:lineRule="auto"/>
        <w:jc w:val="both"/>
        <w:rPr>
          <w:del w:author="German Eduardo Hilarión Jiménez" w:date="2026-05-19T16:31:00Z" w16du:dateUtc="2026-05-19T16:31:27Z" w:id="148"/>
          <w:rFonts w:ascii="Arial" w:hAnsi="Arial" w:eastAsia="Arial" w:cs="Arial"/>
          <w:b/>
          <w:bCs/>
          <w:sz w:val="20"/>
          <w:szCs w:val="20"/>
        </w:rPr>
      </w:pPr>
      <w:del w:author="German Eduardo Hilarión Jiménez" w:date="2026-05-19T16:31:00Z" w16du:dateUtc="2026-05-19T16:31:27Z" w:id="149">
        <w:r>
          <w:rPr>
            <w:noProof/>
          </w:rPr>
          <w:drawing>
            <wp:inline distT="0" distB="0" distL="0" distR="0" wp14:anchorId="04547C46" wp14:editId="1B0A898F">
              <wp:extent cx="2320356" cy="1675519"/>
              <wp:effectExtent l="0" t="0" r="3810" b="1270"/>
              <wp:docPr id="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6"/>
                      <a:srcRect/>
                      <a:stretch>
                        <a:fillRect/>
                      </a:stretch>
                    </pic:blipFill>
                    <pic:spPr>
                      <a:xfrm>
                        <a:off x="0" y="0"/>
                        <a:ext cx="2333136" cy="1684747"/>
                      </a:xfrm>
                      <a:prstGeom prst="rect">
                        <a:avLst/>
                      </a:prstGeom>
                      <a:ln/>
                    </pic:spPr>
                  </pic:pic>
                </a:graphicData>
              </a:graphic>
            </wp:inline>
          </w:drawing>
        </w:r>
      </w:del>
    </w:p>
    <w:p w:rsidR="00C3684A" w:rsidP="460083E2" w:rsidRDefault="00C3684A" w14:paraId="67E62CE0" w14:textId="73C2C07F">
      <w:pPr>
        <w:spacing w:before="120" w:after="0" w:line="240" w:lineRule="auto"/>
        <w:jc w:val="both"/>
        <w:rPr>
          <w:del w:author="German Eduardo Hilarión Jiménez" w:date="2026-05-19T16:31:00Z" w16du:dateUtc="2026-05-19T16:31:27Z" w:id="150"/>
          <w:rFonts w:ascii="Arial" w:hAnsi="Arial" w:eastAsia="Arial" w:cs="Arial"/>
          <w:sz w:val="20"/>
          <w:szCs w:val="20"/>
        </w:rPr>
      </w:pPr>
      <w:del w:author="German Eduardo Hilarión Jiménez" w:date="2026-05-19T16:31:00Z" w16du:dateUtc="2026-05-19T16:31:27Z" w:id="151">
        <w:r w:rsidRPr="6A924435" w:rsidDel="00C3684A">
          <w:rPr>
            <w:rFonts w:ascii="Arial" w:hAnsi="Arial" w:eastAsia="Arial" w:cs="Arial"/>
            <w:i/>
            <w:iCs/>
            <w:sz w:val="20"/>
            <w:szCs w:val="20"/>
          </w:rPr>
          <w:delText>Fuente</w:delText>
        </w:r>
        <w:r w:rsidRPr="6A924435" w:rsidDel="00C3684A">
          <w:rPr>
            <w:rFonts w:ascii="Arial" w:hAnsi="Arial" w:eastAsia="Arial" w:cs="Arial"/>
            <w:sz w:val="20"/>
            <w:szCs w:val="20"/>
          </w:rPr>
          <w:delText>. IDEP 2023</w:delText>
        </w:r>
      </w:del>
    </w:p>
    <w:p w:rsidRPr="00DE3793" w:rsidR="004D08DF" w:rsidP="6A924435" w:rsidRDefault="004D08DF" w14:paraId="73F2BEE0" w14:textId="77777777">
      <w:pPr>
        <w:spacing w:before="120" w:after="0" w:line="240" w:lineRule="auto"/>
        <w:jc w:val="both"/>
        <w:rPr>
          <w:del w:author="German Eduardo Hilarión Jiménez" w:date="2026-05-19T16:31:00Z" w16du:dateUtc="2026-05-19T16:31:27Z" w:id="152"/>
          <w:rFonts w:ascii="Arial" w:hAnsi="Arial" w:eastAsia="Arial" w:cs="Arial"/>
          <w:sz w:val="20"/>
          <w:szCs w:val="20"/>
        </w:rPr>
      </w:pPr>
    </w:p>
    <w:p w:rsidRPr="00DE3793" w:rsidR="003B2496" w:rsidP="6A924435" w:rsidRDefault="003B2496" w14:paraId="4FE6CCC9" w14:textId="1E684E22">
      <w:pPr>
        <w:spacing w:before="120" w:after="0" w:line="240" w:lineRule="auto"/>
        <w:jc w:val="both"/>
        <w:rPr>
          <w:del w:author="German Eduardo Hilarión Jiménez" w:date="2026-05-19T16:31:00Z" w16du:dateUtc="2026-05-19T16:31:27Z" w:id="153"/>
          <w:rFonts w:ascii="Arial" w:hAnsi="Arial" w:eastAsia="Arial" w:cs="Arial"/>
          <w:sz w:val="20"/>
          <w:szCs w:val="20"/>
        </w:rPr>
      </w:pPr>
      <w:del w:author="German Eduardo Hilarión Jiménez" w:date="2026-05-19T16:31:00Z" w16du:dateUtc="2026-05-19T16:31:27Z" w:id="154">
        <w:r w:rsidRPr="6A924435" w:rsidDel="003B2496">
          <w:rPr>
            <w:rFonts w:ascii="Arial" w:hAnsi="Arial" w:eastAsia="Arial" w:cs="Arial"/>
            <w:sz w:val="20"/>
            <w:szCs w:val="20"/>
          </w:rPr>
          <w:delText xml:space="preserve">Esta distribución se puede sustentar </w:delText>
        </w:r>
      </w:del>
      <w:r>
        <w:fldChar w:fldCharType="begin"/>
      </w:r>
      <w:r>
        <w:instrText>HYPERLINK "https://escuelaypedagogia.educacionbogota.edu.co/cronicas/perfil-de-las-maestras-y-los-maestros-de-bogota"</w:instrText>
      </w:r>
      <w:r>
        <w:fldChar w:fldCharType="separate"/>
      </w:r>
      <w:del w:author="German Eduardo Hilarión Jiménez" w:date="2026-05-19T16:31:00Z" w16du:dateUtc="2026-05-19T16:31:27Z" w:id="155">
        <w:r w:rsidRPr="6A924435" w:rsidDel="003B2496">
          <w:rPr>
            <w:rStyle w:val="Hipervnculo"/>
            <w:rFonts w:ascii="Arial" w:hAnsi="Arial" w:eastAsia="Arial" w:cs="Arial"/>
            <w:sz w:val="20"/>
            <w:szCs w:val="20"/>
          </w:rPr>
          <w:delText xml:space="preserve">en recientes </w:delText>
        </w:r>
        <w:r w:rsidRPr="6A924435" w:rsidDel="00F56EC6">
          <w:rPr>
            <w:rStyle w:val="Hipervnculo"/>
            <w:rFonts w:ascii="Arial" w:hAnsi="Arial" w:eastAsia="Arial" w:cs="Arial"/>
            <w:sz w:val="20"/>
            <w:szCs w:val="20"/>
          </w:rPr>
          <w:delText>estudios sobre el perfil de las maestras y los maestros de Bogotá</w:delText>
        </w:r>
      </w:del>
      <w:r>
        <w:fldChar w:fldCharType="end"/>
      </w:r>
      <w:del w:author="German Eduardo Hilarión Jiménez" w:date="2026-05-19T16:31:00Z" w16du:dateUtc="2026-05-19T16:31:27Z" w:id="156">
        <w:r w:rsidRPr="6A924435" w:rsidDel="00F56EC6">
          <w:rPr>
            <w:rFonts w:ascii="Arial" w:hAnsi="Arial" w:eastAsia="Arial" w:cs="Arial"/>
            <w:sz w:val="20"/>
            <w:szCs w:val="20"/>
          </w:rPr>
          <w:delText>, publicado por la Secretaría de Educación del Distrito</w:delText>
        </w:r>
        <w:r w:rsidRPr="6A924435" w:rsidDel="003B2496">
          <w:rPr>
            <w:rFonts w:ascii="Arial" w:hAnsi="Arial" w:eastAsia="Arial" w:cs="Arial"/>
            <w:sz w:val="20"/>
            <w:szCs w:val="20"/>
          </w:rPr>
          <w:delText xml:space="preserve"> (SED)</w:delText>
        </w:r>
        <w:r w:rsidRPr="6A924435" w:rsidDel="00F56EC6">
          <w:rPr>
            <w:rFonts w:ascii="Arial" w:hAnsi="Arial" w:eastAsia="Arial" w:cs="Arial"/>
            <w:sz w:val="20"/>
            <w:szCs w:val="20"/>
          </w:rPr>
          <w:delText xml:space="preserve">, </w:delText>
        </w:r>
        <w:r w:rsidRPr="6A924435" w:rsidDel="003B2496">
          <w:rPr>
            <w:rFonts w:ascii="Arial" w:hAnsi="Arial" w:eastAsia="Arial" w:cs="Arial"/>
            <w:sz w:val="20"/>
            <w:szCs w:val="20"/>
          </w:rPr>
          <w:delText>en los que se corrobora que la presencia de las mujeres docentes en la educación pública es</w:delText>
        </w:r>
        <w:r w:rsidRPr="6A924435" w:rsidDel="00C3684A">
          <w:rPr>
            <w:rFonts w:ascii="Arial" w:hAnsi="Arial" w:eastAsia="Arial" w:cs="Arial"/>
            <w:sz w:val="20"/>
            <w:szCs w:val="20"/>
          </w:rPr>
          <w:delText xml:space="preserve"> mayoritaria con un </w:delText>
        </w:r>
        <w:r w:rsidRPr="6A924435" w:rsidDel="003B2496">
          <w:rPr>
            <w:rFonts w:ascii="Arial" w:hAnsi="Arial" w:eastAsia="Arial" w:cs="Arial"/>
            <w:sz w:val="20"/>
            <w:szCs w:val="20"/>
          </w:rPr>
          <w:delText xml:space="preserve">70% </w:delText>
        </w:r>
        <w:r w:rsidRPr="6A924435" w:rsidDel="00C3684A">
          <w:rPr>
            <w:rFonts w:ascii="Arial" w:hAnsi="Arial" w:eastAsia="Arial" w:cs="Arial"/>
            <w:sz w:val="20"/>
            <w:szCs w:val="20"/>
          </w:rPr>
          <w:delText>frente a</w:delText>
        </w:r>
        <w:r w:rsidRPr="6A924435" w:rsidDel="003B2496">
          <w:rPr>
            <w:rFonts w:ascii="Arial" w:hAnsi="Arial" w:eastAsia="Arial" w:cs="Arial"/>
            <w:sz w:val="20"/>
            <w:szCs w:val="20"/>
          </w:rPr>
          <w:delText xml:space="preserve">l 30% de los hombres. </w:delText>
        </w:r>
      </w:del>
    </w:p>
    <w:p w:rsidRPr="00DE3793" w:rsidR="004753F9" w:rsidP="6A924435" w:rsidRDefault="003B2496" w14:paraId="7B8C473F" w14:textId="2B936D69">
      <w:pPr>
        <w:spacing w:before="120" w:after="0" w:line="240" w:lineRule="auto"/>
        <w:jc w:val="both"/>
        <w:rPr>
          <w:del w:author="German Eduardo Hilarión Jiménez" w:date="2026-05-19T16:31:00Z" w16du:dateUtc="2026-05-19T16:31:27Z" w:id="157"/>
          <w:rFonts w:ascii="Arial" w:hAnsi="Arial" w:eastAsia="Arial" w:cs="Arial"/>
          <w:sz w:val="20"/>
          <w:szCs w:val="20"/>
        </w:rPr>
      </w:pPr>
      <w:del w:author="German Eduardo Hilarión Jiménez" w:date="2026-05-19T16:31:00Z" w16du:dateUtc="2026-05-19T16:31:27Z" w:id="158">
        <w:r w:rsidRPr="6A924435" w:rsidDel="003B2496">
          <w:rPr>
            <w:rFonts w:ascii="Arial" w:hAnsi="Arial" w:eastAsia="Arial" w:cs="Arial"/>
            <w:sz w:val="20"/>
            <w:szCs w:val="20"/>
          </w:rPr>
          <w:delText>Según la SED, esta proporción es incluso mayor en la educación primaria (75,7%), por lo que se justifica que la mayoría de los usuarios del sitio web del IDEP correspondan al género femenino</w:delText>
        </w:r>
        <w:r w:rsidRPr="6A924435" w:rsidDel="00C3684A">
          <w:rPr>
            <w:rFonts w:ascii="Arial" w:hAnsi="Arial" w:eastAsia="Arial" w:cs="Arial"/>
            <w:sz w:val="20"/>
            <w:szCs w:val="20"/>
          </w:rPr>
          <w:delText xml:space="preserve"> ya que el perfil docente o directivo docente es el grupo de interés más recurrente en el </w:delText>
        </w:r>
        <w:r w:rsidRPr="6A924435" w:rsidDel="004753F9">
          <w:rPr>
            <w:rFonts w:ascii="Arial" w:hAnsi="Arial" w:eastAsia="Arial" w:cs="Arial"/>
            <w:sz w:val="20"/>
            <w:szCs w:val="20"/>
          </w:rPr>
          <w:delText>Instituto.</w:delText>
        </w:r>
        <w:r w:rsidRPr="6A924435" w:rsidDel="003B2496">
          <w:rPr>
            <w:rFonts w:ascii="Arial" w:hAnsi="Arial" w:eastAsia="Arial" w:cs="Arial"/>
            <w:sz w:val="20"/>
            <w:szCs w:val="20"/>
          </w:rPr>
          <w:delText xml:space="preserve"> </w:delText>
        </w:r>
      </w:del>
    </w:p>
    <w:p w:rsidRPr="00DE3793" w:rsidR="00C3684A" w:rsidP="6A924435" w:rsidRDefault="00C3684A" w14:paraId="03AFD227" w14:textId="0CE725FE">
      <w:pPr>
        <w:spacing w:before="120" w:after="0" w:line="240" w:lineRule="auto"/>
        <w:jc w:val="both"/>
        <w:rPr>
          <w:del w:author="German Eduardo Hilarión Jiménez" w:date="2026-05-19T16:31:00Z" w16du:dateUtc="2026-05-19T16:31:27Z" w:id="159"/>
          <w:rFonts w:ascii="Arial" w:hAnsi="Arial" w:eastAsia="Arial" w:cs="Arial"/>
          <w:b/>
          <w:bCs/>
          <w:sz w:val="20"/>
          <w:szCs w:val="20"/>
        </w:rPr>
      </w:pPr>
    </w:p>
    <w:p w:rsidRPr="00DE3793" w:rsidR="000A3750" w:rsidP="00DE3793" w:rsidRDefault="000A3750" w14:paraId="198A8892" w14:textId="067AB4C3">
      <w:pPr>
        <w:pStyle w:val="Prrafodelista"/>
        <w:numPr>
          <w:ilvl w:val="0"/>
          <w:numId w:val="13"/>
        </w:numPr>
        <w:spacing w:before="120" w:after="0" w:line="240" w:lineRule="auto"/>
        <w:jc w:val="both"/>
        <w:rPr>
          <w:rFonts w:ascii="Arial" w:hAnsi="Arial" w:eastAsia="Arial" w:cs="Arial"/>
          <w:b/>
          <w:sz w:val="20"/>
          <w:szCs w:val="20"/>
        </w:rPr>
      </w:pPr>
      <w:r w:rsidRPr="00DE3793">
        <w:rPr>
          <w:rFonts w:ascii="Arial" w:hAnsi="Arial" w:eastAsia="Arial" w:cs="Arial"/>
          <w:b/>
          <w:sz w:val="20"/>
          <w:szCs w:val="20"/>
        </w:rPr>
        <w:t>Ubicación (usuarios recurrentes)</w:t>
      </w:r>
    </w:p>
    <w:p w:rsidRPr="00DE3793" w:rsidR="00C3684A" w:rsidRDefault="00C3684A" w14:paraId="49E7F49F" w14:textId="77777777">
      <w:pPr>
        <w:spacing w:before="120" w:after="0" w:line="240" w:lineRule="auto"/>
        <w:jc w:val="both"/>
        <w:rPr>
          <w:rFonts w:ascii="Arial" w:hAnsi="Arial" w:eastAsia="Arial" w:cs="Arial"/>
          <w:b/>
          <w:sz w:val="20"/>
          <w:szCs w:val="20"/>
        </w:rPr>
      </w:pPr>
    </w:p>
    <w:p w:rsidRPr="00DE3793" w:rsidR="000D0808" w:rsidP="00DE3793" w:rsidRDefault="000A3750" w14:paraId="25F2628F" w14:textId="2AA2B328">
      <w:pPr>
        <w:pStyle w:val="Prrafodelista"/>
        <w:numPr>
          <w:ilvl w:val="0"/>
          <w:numId w:val="14"/>
        </w:numPr>
        <w:spacing w:before="120" w:after="0" w:line="240" w:lineRule="auto"/>
        <w:jc w:val="both"/>
        <w:rPr>
          <w:rFonts w:ascii="Arial" w:hAnsi="Arial" w:eastAsia="Arial" w:cs="Arial"/>
          <w:b/>
          <w:sz w:val="20"/>
          <w:szCs w:val="20"/>
        </w:rPr>
      </w:pPr>
      <w:r w:rsidRPr="00DE3793">
        <w:rPr>
          <w:rFonts w:ascii="Arial" w:hAnsi="Arial" w:eastAsia="Arial" w:cs="Arial"/>
          <w:b/>
          <w:sz w:val="20"/>
          <w:szCs w:val="20"/>
        </w:rPr>
        <w:t>País</w:t>
      </w:r>
    </w:p>
    <w:p w:rsidRPr="00DE3793" w:rsidR="003B2496" w:rsidRDefault="00620775" w14:paraId="53D4D327" w14:textId="273770D2">
      <w:pPr>
        <w:spacing w:before="120" w:after="0" w:line="240" w:lineRule="auto"/>
        <w:jc w:val="both"/>
        <w:rPr>
          <w:rFonts w:ascii="Arial" w:hAnsi="Arial" w:eastAsia="Arial" w:cs="Arial"/>
          <w:bCs/>
          <w:sz w:val="20"/>
          <w:szCs w:val="20"/>
        </w:rPr>
      </w:pPr>
      <w:r w:rsidRPr="00DE3793">
        <w:rPr>
          <w:rFonts w:ascii="Arial" w:hAnsi="Arial" w:eastAsia="Arial" w:cs="Arial"/>
          <w:bCs/>
          <w:sz w:val="20"/>
          <w:szCs w:val="20"/>
        </w:rPr>
        <w:t>E</w:t>
      </w:r>
      <w:r w:rsidRPr="00DE3793" w:rsidR="004753F9">
        <w:rPr>
          <w:rFonts w:ascii="Arial" w:hAnsi="Arial" w:eastAsia="Arial" w:cs="Arial"/>
          <w:bCs/>
          <w:sz w:val="20"/>
          <w:szCs w:val="20"/>
        </w:rPr>
        <w:t xml:space="preserve">n cuanto a la variable país de procedencia de los usuarios que consultan el portal web, la figura 4 muestra que el mayor </w:t>
      </w:r>
      <w:r w:rsidRPr="00DE3793" w:rsidR="00B551BF">
        <w:rPr>
          <w:rFonts w:ascii="Arial" w:hAnsi="Arial" w:eastAsia="Arial" w:cs="Arial"/>
          <w:bCs/>
          <w:sz w:val="20"/>
          <w:szCs w:val="20"/>
        </w:rPr>
        <w:t>segmento de la población interesada en consultar los servicios de la entidad se focaliza en Colombia</w:t>
      </w:r>
      <w:r w:rsidRPr="00DE3793" w:rsidR="003B2496">
        <w:rPr>
          <w:rFonts w:ascii="Arial" w:hAnsi="Arial" w:eastAsia="Arial" w:cs="Arial"/>
          <w:bCs/>
          <w:sz w:val="20"/>
          <w:szCs w:val="20"/>
        </w:rPr>
        <w:t xml:space="preserve">, con más de </w:t>
      </w:r>
      <w:ins w:author="German Eduardo Hilarión Jiménez" w:date="2026-05-15T08:51:00Z" w16du:dateUtc="2026-05-15T13:51:00Z" w:id="160">
        <w:r w:rsidR="004500EE">
          <w:rPr>
            <w:rFonts w:ascii="Arial" w:hAnsi="Arial" w:eastAsia="Arial" w:cs="Arial"/>
            <w:bCs/>
            <w:sz w:val="20"/>
            <w:szCs w:val="20"/>
          </w:rPr>
          <w:t>39</w:t>
        </w:r>
      </w:ins>
      <w:del w:author="German Eduardo Hilarión Jiménez" w:date="2026-05-15T08:50:00Z" w16du:dateUtc="2026-05-15T13:50:00Z" w:id="161">
        <w:r w:rsidRPr="00DE3793" w:rsidDel="004500EE" w:rsidR="003B2496">
          <w:rPr>
            <w:rFonts w:ascii="Arial" w:hAnsi="Arial" w:eastAsia="Arial" w:cs="Arial"/>
            <w:bCs/>
            <w:sz w:val="20"/>
            <w:szCs w:val="20"/>
          </w:rPr>
          <w:delText>7</w:delText>
        </w:r>
      </w:del>
      <w:r w:rsidRPr="00DE3793" w:rsidR="003B2496">
        <w:rPr>
          <w:rFonts w:ascii="Arial" w:hAnsi="Arial" w:eastAsia="Arial" w:cs="Arial"/>
          <w:bCs/>
          <w:sz w:val="20"/>
          <w:szCs w:val="20"/>
        </w:rPr>
        <w:t xml:space="preserve"> mil usuarios,</w:t>
      </w:r>
      <w:r w:rsidRPr="00DE3793" w:rsidR="00B551BF">
        <w:rPr>
          <w:rFonts w:ascii="Arial" w:hAnsi="Arial" w:eastAsia="Arial" w:cs="Arial"/>
          <w:bCs/>
          <w:sz w:val="20"/>
          <w:szCs w:val="20"/>
        </w:rPr>
        <w:t xml:space="preserve"> seguido de Estados Unidos </w:t>
      </w:r>
      <w:ins w:author="German Eduardo Hilarión Jiménez" w:date="2026-05-15T08:51:00Z" w16du:dateUtc="2026-05-15T13:51:00Z" w:id="162">
        <w:r w:rsidR="004500EE">
          <w:rPr>
            <w:rFonts w:ascii="Arial" w:hAnsi="Arial" w:eastAsia="Arial" w:cs="Arial"/>
            <w:bCs/>
            <w:sz w:val="20"/>
            <w:szCs w:val="20"/>
          </w:rPr>
          <w:t>4,3</w:t>
        </w:r>
      </w:ins>
      <w:del w:author="German Eduardo Hilarión Jiménez" w:date="2026-05-15T08:51:00Z" w16du:dateUtc="2026-05-15T13:51:00Z" w:id="163">
        <w:r w:rsidRPr="00DE3793" w:rsidDel="004500EE" w:rsidR="003B2496">
          <w:rPr>
            <w:rFonts w:ascii="Arial" w:hAnsi="Arial" w:eastAsia="Arial" w:cs="Arial"/>
            <w:bCs/>
            <w:sz w:val="20"/>
            <w:szCs w:val="20"/>
          </w:rPr>
          <w:delText>(394)</w:delText>
        </w:r>
      </w:del>
      <w:r w:rsidRPr="00DE3793" w:rsidR="003B2496">
        <w:rPr>
          <w:rFonts w:ascii="Arial" w:hAnsi="Arial" w:eastAsia="Arial" w:cs="Arial"/>
          <w:bCs/>
          <w:sz w:val="20"/>
          <w:szCs w:val="20"/>
        </w:rPr>
        <w:t xml:space="preserve"> </w:t>
      </w:r>
      <w:r w:rsidRPr="00DE3793" w:rsidR="00B551BF">
        <w:rPr>
          <w:rFonts w:ascii="Arial" w:hAnsi="Arial" w:eastAsia="Arial" w:cs="Arial"/>
          <w:bCs/>
          <w:sz w:val="20"/>
          <w:szCs w:val="20"/>
        </w:rPr>
        <w:t xml:space="preserve">y </w:t>
      </w:r>
      <w:r w:rsidRPr="00DE3793" w:rsidR="00AC5D5E">
        <w:rPr>
          <w:rFonts w:ascii="Arial" w:hAnsi="Arial" w:eastAsia="Arial" w:cs="Arial"/>
          <w:bCs/>
          <w:sz w:val="20"/>
          <w:szCs w:val="20"/>
        </w:rPr>
        <w:t>México</w:t>
      </w:r>
      <w:r w:rsidRPr="00DE3793" w:rsidR="003B2496">
        <w:rPr>
          <w:rFonts w:ascii="Arial" w:hAnsi="Arial" w:eastAsia="Arial" w:cs="Arial"/>
          <w:bCs/>
          <w:sz w:val="20"/>
          <w:szCs w:val="20"/>
        </w:rPr>
        <w:t xml:space="preserve"> </w:t>
      </w:r>
      <w:ins w:author="German Eduardo Hilarión Jiménez" w:date="2026-05-15T08:51:00Z" w16du:dateUtc="2026-05-15T13:51:00Z" w:id="164">
        <w:r w:rsidR="00270A38">
          <w:rPr>
            <w:rFonts w:ascii="Arial" w:hAnsi="Arial" w:eastAsia="Arial" w:cs="Arial"/>
            <w:bCs/>
            <w:sz w:val="20"/>
            <w:szCs w:val="20"/>
          </w:rPr>
          <w:t>726</w:t>
        </w:r>
      </w:ins>
      <w:del w:author="German Eduardo Hilarión Jiménez" w:date="2026-05-15T08:51:00Z" w16du:dateUtc="2026-05-15T13:51:00Z" w:id="165">
        <w:r w:rsidRPr="00DE3793" w:rsidDel="009E7912" w:rsidR="003B2496">
          <w:rPr>
            <w:rFonts w:ascii="Arial" w:hAnsi="Arial" w:eastAsia="Arial" w:cs="Arial"/>
            <w:bCs/>
            <w:sz w:val="20"/>
            <w:szCs w:val="20"/>
          </w:rPr>
          <w:delText xml:space="preserve">(296). </w:delText>
        </w:r>
      </w:del>
    </w:p>
    <w:p w:rsidRPr="00DE3793" w:rsidR="004753F9" w:rsidRDefault="00B348A1" w14:paraId="36FA339D" w14:textId="4A79E516">
      <w:pPr>
        <w:spacing w:before="120" w:after="0" w:line="240" w:lineRule="auto"/>
        <w:jc w:val="both"/>
        <w:rPr>
          <w:rFonts w:ascii="Arial" w:hAnsi="Arial" w:eastAsia="Arial" w:cs="Arial"/>
          <w:bCs/>
          <w:sz w:val="20"/>
          <w:szCs w:val="20"/>
        </w:rPr>
      </w:pPr>
      <w:r w:rsidRPr="00DE3793">
        <w:rPr>
          <w:rFonts w:ascii="Arial" w:hAnsi="Arial" w:eastAsia="Arial" w:cs="Arial"/>
          <w:bCs/>
          <w:sz w:val="20"/>
          <w:szCs w:val="20"/>
        </w:rPr>
        <w:t>Si se toman los demás países que consultan el sitio, es posible determinar una clara predominancia de consulta por parte de usuarios en países latinoamericanos como Perú, Argentina, Ecuador</w:t>
      </w:r>
      <w:del w:author="German Eduardo Hilarión Jiménez" w:date="2026-05-15T08:51:00Z" w16du:dateUtc="2026-05-15T13:51:00Z" w:id="166">
        <w:r w:rsidRPr="00DE3793" w:rsidDel="00270A38">
          <w:rPr>
            <w:rFonts w:ascii="Arial" w:hAnsi="Arial" w:eastAsia="Arial" w:cs="Arial"/>
            <w:bCs/>
            <w:sz w:val="20"/>
            <w:szCs w:val="20"/>
          </w:rPr>
          <w:delText xml:space="preserve"> o Bolivia</w:delText>
        </w:r>
      </w:del>
      <w:r w:rsidRPr="00DE3793" w:rsidR="004753F9">
        <w:rPr>
          <w:rFonts w:ascii="Arial" w:hAnsi="Arial" w:eastAsia="Arial" w:cs="Arial"/>
          <w:bCs/>
          <w:sz w:val="20"/>
          <w:szCs w:val="20"/>
        </w:rPr>
        <w:t xml:space="preserve">, de otra parte, no se reflejan países </w:t>
      </w:r>
      <w:r w:rsidRPr="00DE3793">
        <w:rPr>
          <w:rFonts w:ascii="Arial" w:hAnsi="Arial" w:eastAsia="Arial" w:cs="Arial"/>
          <w:bCs/>
          <w:sz w:val="20"/>
          <w:szCs w:val="20"/>
        </w:rPr>
        <w:t>europeos</w:t>
      </w:r>
      <w:r w:rsidRPr="00DE3793" w:rsidR="004753F9">
        <w:rPr>
          <w:rFonts w:ascii="Arial" w:hAnsi="Arial" w:eastAsia="Arial" w:cs="Arial"/>
          <w:bCs/>
          <w:sz w:val="20"/>
          <w:szCs w:val="20"/>
        </w:rPr>
        <w:t>,</w:t>
      </w:r>
      <w:r w:rsidRPr="00DE3793">
        <w:rPr>
          <w:rFonts w:ascii="Arial" w:hAnsi="Arial" w:eastAsia="Arial" w:cs="Arial"/>
          <w:bCs/>
          <w:sz w:val="20"/>
          <w:szCs w:val="20"/>
        </w:rPr>
        <w:t xml:space="preserve"> asiáticos</w:t>
      </w:r>
      <w:r w:rsidRPr="00DE3793" w:rsidR="004753F9">
        <w:rPr>
          <w:rFonts w:ascii="Arial" w:hAnsi="Arial" w:eastAsia="Arial" w:cs="Arial"/>
          <w:bCs/>
          <w:sz w:val="20"/>
          <w:szCs w:val="20"/>
        </w:rPr>
        <w:t xml:space="preserve"> o africanos</w:t>
      </w:r>
      <w:r w:rsidRPr="00DE3793">
        <w:rPr>
          <w:rFonts w:ascii="Arial" w:hAnsi="Arial" w:eastAsia="Arial" w:cs="Arial"/>
          <w:bCs/>
          <w:sz w:val="20"/>
          <w:szCs w:val="20"/>
        </w:rPr>
        <w:t>.</w:t>
      </w:r>
    </w:p>
    <w:p w:rsidRPr="00DE3793" w:rsidR="004753F9" w:rsidRDefault="004753F9" w14:paraId="6BD90420" w14:textId="77777777">
      <w:pPr>
        <w:spacing w:before="120" w:after="0" w:line="240" w:lineRule="auto"/>
        <w:jc w:val="both"/>
        <w:rPr>
          <w:rFonts w:ascii="Arial" w:hAnsi="Arial" w:eastAsia="Arial" w:cs="Arial"/>
          <w:b/>
          <w:bCs/>
          <w:sz w:val="20"/>
          <w:szCs w:val="20"/>
        </w:rPr>
      </w:pPr>
    </w:p>
    <w:p w:rsidR="004753F9" w:rsidRDefault="004753F9" w14:paraId="5949F098" w14:textId="41566644">
      <w:pPr>
        <w:spacing w:before="120" w:after="0" w:line="240" w:lineRule="auto"/>
        <w:jc w:val="both"/>
        <w:rPr>
          <w:ins w:author="German Eduardo Hilarión Jiménez" w:date="2026-05-15T08:50:00Z" w16du:dateUtc="2026-05-15T13:50:00Z" w:id="167"/>
          <w:rFonts w:ascii="Arial" w:hAnsi="Arial" w:eastAsia="Arial" w:cs="Arial"/>
          <w:bCs/>
          <w:i/>
          <w:sz w:val="20"/>
          <w:szCs w:val="20"/>
        </w:rPr>
      </w:pPr>
      <w:r w:rsidRPr="00DE3793">
        <w:rPr>
          <w:rFonts w:ascii="Arial" w:hAnsi="Arial" w:eastAsia="Arial" w:cs="Arial"/>
          <w:b/>
          <w:bCs/>
          <w:sz w:val="20"/>
          <w:szCs w:val="20"/>
        </w:rPr>
        <w:t>Figura 4</w:t>
      </w:r>
      <w:r w:rsidRPr="00DE3793">
        <w:rPr>
          <w:rFonts w:ascii="Arial" w:hAnsi="Arial" w:eastAsia="Arial" w:cs="Arial"/>
          <w:bCs/>
          <w:sz w:val="20"/>
          <w:szCs w:val="20"/>
        </w:rPr>
        <w:t xml:space="preserve">. </w:t>
      </w:r>
      <w:r w:rsidRPr="00DE3793">
        <w:rPr>
          <w:rFonts w:ascii="Arial" w:hAnsi="Arial" w:eastAsia="Arial" w:cs="Arial"/>
          <w:bCs/>
          <w:i/>
          <w:sz w:val="20"/>
          <w:szCs w:val="20"/>
        </w:rPr>
        <w:t xml:space="preserve">País de procedencia de los usuarios </w:t>
      </w:r>
    </w:p>
    <w:p w:rsidRPr="00DE3793" w:rsidR="004500EE" w:rsidP="460083E2" w:rsidRDefault="004500EE" w14:paraId="5F88E8A3" w14:textId="38FE4167">
      <w:pPr>
        <w:spacing w:before="120" w:after="0" w:line="240" w:lineRule="auto"/>
        <w:jc w:val="both"/>
        <w:rPr>
          <w:ins w:author="German Eduardo Hilarión Jiménez" w:date="2026-05-15T14:49:00Z" w16du:dateUtc="2026-05-15T14:49:36Z" w:id="168"/>
          <w:rFonts w:ascii="Arial" w:hAnsi="Arial" w:eastAsia="Arial" w:cs="Arial"/>
          <w:sz w:val="20"/>
          <w:szCs w:val="20"/>
        </w:rPr>
      </w:pPr>
      <w:ins w:author="German Eduardo Hilarión Jiménez" w:date="2026-05-15T08:50:00Z" w16du:dateUtc="2026-05-15T13:50:00Z" w:id="169">
        <w:r>
          <w:rPr>
            <w:noProof/>
          </w:rPr>
          <w:drawing>
            <wp:inline distT="0" distB="0" distL="0" distR="0" wp14:anchorId="0BB12685" wp14:editId="421080B3">
              <wp:extent cx="5612130" cy="2815577"/>
              <wp:effectExtent l="0" t="0" r="1270" b="4445"/>
              <wp:docPr id="2032024673" name="drawing"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024673" name="drawing" descr="Interfaz de usuario gráfica&#10;&#10;El contenido generado por IA puede ser incorrecto."/>
                      <pic:cNvPicPr/>
                    </pic:nvPicPr>
                    <pic:blipFill>
                      <a:blip r:embed="rId17">
                        <a:extLst>
                          <a:ext uri="{28A0092B-C50C-407E-A947-70E740481C1C}">
                            <a14:useLocalDpi xmlns:a14="http://schemas.microsoft.com/office/drawing/2010/main"/>
                          </a:ext>
                        </a:extLst>
                      </a:blip>
                      <a:stretch>
                        <a:fillRect/>
                      </a:stretch>
                    </pic:blipFill>
                    <pic:spPr>
                      <a:xfrm>
                        <a:off x="0" y="0"/>
                        <a:ext cx="5612130" cy="2815577"/>
                      </a:xfrm>
                      <a:prstGeom prst="rect">
                        <a:avLst/>
                      </a:prstGeom>
                    </pic:spPr>
                  </pic:pic>
                </a:graphicData>
              </a:graphic>
            </wp:inline>
          </w:drawing>
        </w:r>
      </w:ins>
    </w:p>
    <w:p w:rsidR="5E53C6BA" w:rsidP="460083E2" w:rsidRDefault="5E53C6BA" w14:paraId="64BCFD81" w14:textId="48F82E3E">
      <w:pPr>
        <w:spacing w:before="120" w:after="0" w:line="240" w:lineRule="auto"/>
        <w:jc w:val="both"/>
        <w:rPr>
          <w:rFonts w:ascii="Arial" w:hAnsi="Arial" w:eastAsia="Arial" w:cs="Arial"/>
          <w:sz w:val="20"/>
          <w:szCs w:val="20"/>
        </w:rPr>
      </w:pPr>
      <w:ins w:author="German Eduardo Hilarión Jiménez" w:date="2026-05-15T14:49:00Z" w16du:dateUtc="2026-05-15T14:49:42Z" w:id="170">
        <w:r w:rsidRPr="460083E2">
          <w:rPr>
            <w:rFonts w:ascii="Arial" w:hAnsi="Arial" w:eastAsia="Arial" w:cs="Arial"/>
            <w:i/>
            <w:iCs/>
            <w:sz w:val="20"/>
            <w:szCs w:val="20"/>
          </w:rPr>
          <w:t>Fuente</w:t>
        </w:r>
        <w:r w:rsidRPr="460083E2">
          <w:rPr>
            <w:rFonts w:ascii="Arial" w:hAnsi="Arial" w:eastAsia="Arial" w:cs="Arial"/>
            <w:sz w:val="20"/>
            <w:szCs w:val="20"/>
          </w:rPr>
          <w:t>. IDEP 2026</w:t>
        </w:r>
      </w:ins>
    </w:p>
    <w:p w:rsidRPr="00DE3793" w:rsidR="000A3750" w:rsidRDefault="000A3750" w14:paraId="643FAC59" w14:textId="1E1E9AED">
      <w:pPr>
        <w:spacing w:before="120" w:after="0" w:line="240" w:lineRule="auto"/>
        <w:jc w:val="both"/>
        <w:rPr>
          <w:rFonts w:ascii="Arial" w:hAnsi="Arial" w:eastAsia="Arial" w:cs="Arial"/>
          <w:b/>
          <w:sz w:val="20"/>
          <w:szCs w:val="20"/>
        </w:rPr>
      </w:pPr>
      <w:del w:author="German Eduardo Hilarión Jiménez" w:date="2026-05-15T08:50:00Z" w16du:dateUtc="2026-05-15T13:50:00Z" w:id="171">
        <w:r w:rsidRPr="00DE3793" w:rsidDel="004500EE">
          <w:rPr>
            <w:noProof/>
            <w:sz w:val="20"/>
            <w:szCs w:val="20"/>
            <w:lang w:eastAsia="es-CO"/>
          </w:rPr>
          <w:drawing>
            <wp:inline distT="114300" distB="114300" distL="114300" distR="114300" wp14:anchorId="77EFE6B0" wp14:editId="1A005357">
              <wp:extent cx="3435607" cy="1971510"/>
              <wp:effectExtent l="0" t="0" r="0" b="0"/>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8"/>
                      <a:srcRect/>
                      <a:stretch>
                        <a:fillRect/>
                      </a:stretch>
                    </pic:blipFill>
                    <pic:spPr>
                      <a:xfrm>
                        <a:off x="0" y="0"/>
                        <a:ext cx="3532437" cy="2027075"/>
                      </a:xfrm>
                      <a:prstGeom prst="rect">
                        <a:avLst/>
                      </a:prstGeom>
                      <a:ln/>
                    </pic:spPr>
                  </pic:pic>
                </a:graphicData>
              </a:graphic>
            </wp:inline>
          </w:drawing>
        </w:r>
      </w:del>
    </w:p>
    <w:p w:rsidR="004753F9" w:rsidDel="001671A5" w:rsidRDefault="004753F9" w14:paraId="704F07F4" w14:textId="7FA85533">
      <w:pPr>
        <w:spacing w:before="120" w:after="0" w:line="240" w:lineRule="auto"/>
        <w:jc w:val="both"/>
        <w:rPr>
          <w:del w:author="German Eduardo Hilarión Jiménez" w:date="2026-05-15T14:49:00Z" w16du:dateUtc="2026-05-15T14:49:48Z" w:id="172"/>
          <w:rFonts w:ascii="Arial" w:hAnsi="Arial" w:eastAsia="Arial" w:cs="Arial"/>
          <w:i/>
          <w:iCs/>
          <w:sz w:val="20"/>
          <w:szCs w:val="20"/>
        </w:rPr>
      </w:pPr>
      <w:del w:author="German Eduardo Hilarión Jiménez" w:date="2026-05-15T14:49:00Z" w16du:dateUtc="2026-05-15T14:49:48Z" w:id="173">
        <w:r w:rsidRPr="460083E2" w:rsidDel="004753F9">
          <w:rPr>
            <w:rFonts w:ascii="Arial" w:hAnsi="Arial" w:eastAsia="Arial" w:cs="Arial"/>
            <w:i/>
            <w:iCs/>
            <w:sz w:val="20"/>
            <w:szCs w:val="20"/>
          </w:rPr>
          <w:delText>Fuente</w:delText>
        </w:r>
        <w:r w:rsidRPr="460083E2" w:rsidDel="004753F9">
          <w:rPr>
            <w:rFonts w:ascii="Arial" w:hAnsi="Arial" w:eastAsia="Arial" w:cs="Arial"/>
            <w:sz w:val="20"/>
            <w:szCs w:val="20"/>
          </w:rPr>
          <w:delText>. IDEP 2023</w:delText>
        </w:r>
      </w:del>
    </w:p>
    <w:p w:rsidRPr="00DE3793" w:rsidR="004753F9" w:rsidDel="001671A5" w:rsidRDefault="004753F9" w14:paraId="77D97E02" w14:textId="1C0DEDC8">
      <w:pPr>
        <w:spacing w:before="120" w:after="0" w:line="240" w:lineRule="auto"/>
        <w:jc w:val="both"/>
        <w:rPr>
          <w:del w:author="JESSICA PAOLA VARGAS CASTRO" w:date="2026-05-19T17:46:00Z" w16du:dateUtc="2026-05-19T22:46:00Z" w:id="174"/>
          <w:rFonts w:ascii="Arial" w:hAnsi="Arial" w:eastAsia="Arial" w:cs="Arial"/>
          <w:sz w:val="20"/>
          <w:szCs w:val="20"/>
        </w:rPr>
      </w:pPr>
    </w:p>
    <w:p w:rsidRPr="00DE3793" w:rsidR="000A3750" w:rsidP="00DE3793" w:rsidRDefault="000A3750" w14:paraId="79C3C259" w14:textId="67BA4752">
      <w:pPr>
        <w:pStyle w:val="Prrafodelista"/>
        <w:numPr>
          <w:ilvl w:val="0"/>
          <w:numId w:val="14"/>
        </w:numPr>
        <w:spacing w:before="120" w:after="0" w:line="240" w:lineRule="auto"/>
        <w:jc w:val="both"/>
        <w:rPr>
          <w:rFonts w:ascii="Arial" w:hAnsi="Arial" w:eastAsia="Arial" w:cs="Arial"/>
          <w:b/>
          <w:sz w:val="20"/>
          <w:szCs w:val="20"/>
        </w:rPr>
      </w:pPr>
      <w:r w:rsidRPr="00DE3793">
        <w:rPr>
          <w:rFonts w:ascii="Arial" w:hAnsi="Arial" w:eastAsia="Arial" w:cs="Arial"/>
          <w:b/>
          <w:sz w:val="20"/>
          <w:szCs w:val="20"/>
        </w:rPr>
        <w:t>Ciudad</w:t>
      </w:r>
    </w:p>
    <w:p w:rsidRPr="00DE3793" w:rsidR="003413DD" w:rsidRDefault="00750273" w14:paraId="4D2CAF66" w14:textId="645CDC14">
      <w:pPr>
        <w:spacing w:before="120" w:after="0" w:line="240" w:lineRule="auto"/>
        <w:jc w:val="both"/>
        <w:rPr>
          <w:rFonts w:ascii="Arial" w:hAnsi="Arial" w:eastAsia="Arial" w:cs="Arial"/>
          <w:bCs/>
          <w:sz w:val="20"/>
          <w:szCs w:val="20"/>
        </w:rPr>
      </w:pPr>
      <w:r w:rsidRPr="00DE3793">
        <w:rPr>
          <w:rFonts w:ascii="Arial" w:hAnsi="Arial" w:eastAsia="Arial" w:cs="Arial"/>
          <w:bCs/>
          <w:sz w:val="20"/>
          <w:szCs w:val="20"/>
        </w:rPr>
        <w:t xml:space="preserve">En </w:t>
      </w:r>
      <w:r w:rsidRPr="00DE3793" w:rsidR="004753F9">
        <w:rPr>
          <w:rFonts w:ascii="Arial" w:hAnsi="Arial" w:eastAsia="Arial" w:cs="Arial"/>
          <w:bCs/>
          <w:sz w:val="20"/>
          <w:szCs w:val="20"/>
        </w:rPr>
        <w:t xml:space="preserve">cuanto a ciudades que </w:t>
      </w:r>
      <w:r w:rsidRPr="00DE3793" w:rsidR="003413DD">
        <w:rPr>
          <w:rFonts w:ascii="Arial" w:hAnsi="Arial" w:eastAsia="Arial" w:cs="Arial"/>
          <w:bCs/>
          <w:sz w:val="20"/>
          <w:szCs w:val="20"/>
        </w:rPr>
        <w:t xml:space="preserve">se destacan en las </w:t>
      </w:r>
      <w:r w:rsidRPr="00DE3793" w:rsidR="004753F9">
        <w:rPr>
          <w:rFonts w:ascii="Arial" w:hAnsi="Arial" w:eastAsia="Arial" w:cs="Arial"/>
          <w:bCs/>
          <w:sz w:val="20"/>
          <w:szCs w:val="20"/>
        </w:rPr>
        <w:t>consulta</w:t>
      </w:r>
      <w:r w:rsidRPr="00DE3793" w:rsidR="003413DD">
        <w:rPr>
          <w:rFonts w:ascii="Arial" w:hAnsi="Arial" w:eastAsia="Arial" w:cs="Arial"/>
          <w:bCs/>
          <w:sz w:val="20"/>
          <w:szCs w:val="20"/>
        </w:rPr>
        <w:t>s</w:t>
      </w:r>
      <w:r w:rsidRPr="00DE3793" w:rsidR="004753F9">
        <w:rPr>
          <w:rFonts w:ascii="Arial" w:hAnsi="Arial" w:eastAsia="Arial" w:cs="Arial"/>
          <w:bCs/>
          <w:sz w:val="20"/>
          <w:szCs w:val="20"/>
        </w:rPr>
        <w:t xml:space="preserve"> </w:t>
      </w:r>
      <w:r w:rsidRPr="00DE3793" w:rsidR="003413DD">
        <w:rPr>
          <w:rFonts w:ascii="Arial" w:hAnsi="Arial" w:eastAsia="Arial" w:cs="Arial"/>
          <w:bCs/>
          <w:sz w:val="20"/>
          <w:szCs w:val="20"/>
        </w:rPr>
        <w:t>d</w:t>
      </w:r>
      <w:r w:rsidRPr="00DE3793" w:rsidR="004753F9">
        <w:rPr>
          <w:rFonts w:ascii="Arial" w:hAnsi="Arial" w:eastAsia="Arial" w:cs="Arial"/>
          <w:bCs/>
          <w:sz w:val="20"/>
          <w:szCs w:val="20"/>
        </w:rPr>
        <w:t xml:space="preserve">el portal web del IDEP, </w:t>
      </w:r>
      <w:r w:rsidRPr="00DE3793" w:rsidR="003413DD">
        <w:rPr>
          <w:rFonts w:ascii="Arial" w:hAnsi="Arial" w:eastAsia="Arial" w:cs="Arial"/>
          <w:bCs/>
          <w:sz w:val="20"/>
          <w:szCs w:val="20"/>
        </w:rPr>
        <w:t>la figura 5 muestra un mayor</w:t>
      </w:r>
      <w:r w:rsidRPr="00DE3793" w:rsidR="00D3299B">
        <w:rPr>
          <w:rFonts w:ascii="Arial" w:hAnsi="Arial" w:eastAsia="Arial" w:cs="Arial"/>
          <w:bCs/>
          <w:sz w:val="20"/>
          <w:szCs w:val="20"/>
        </w:rPr>
        <w:t xml:space="preserve"> impacto en Bogotá </w:t>
      </w:r>
      <w:r w:rsidRPr="00DE3793" w:rsidR="003413DD">
        <w:rPr>
          <w:rFonts w:ascii="Arial" w:hAnsi="Arial" w:eastAsia="Arial" w:cs="Arial"/>
          <w:bCs/>
          <w:sz w:val="20"/>
          <w:szCs w:val="20"/>
        </w:rPr>
        <w:t>(</w:t>
      </w:r>
      <w:ins w:author="German Eduardo Hilarión Jiménez" w:date="2026-05-15T08:52:00Z" w16du:dateUtc="2026-05-15T13:52:00Z" w:id="175">
        <w:r w:rsidR="00A443C6">
          <w:rPr>
            <w:rFonts w:ascii="Arial" w:hAnsi="Arial" w:eastAsia="Arial" w:cs="Arial"/>
            <w:bCs/>
            <w:sz w:val="20"/>
            <w:szCs w:val="20"/>
          </w:rPr>
          <w:t>27 mil</w:t>
        </w:r>
      </w:ins>
      <w:del w:author="German Eduardo Hilarión Jiménez" w:date="2026-05-15T08:52:00Z" w16du:dateUtc="2026-05-15T13:52:00Z" w:id="176">
        <w:r w:rsidRPr="00DE3793" w:rsidDel="00A443C6" w:rsidR="003413DD">
          <w:rPr>
            <w:rFonts w:ascii="Arial" w:hAnsi="Arial" w:eastAsia="Arial" w:cs="Arial"/>
            <w:bCs/>
            <w:sz w:val="20"/>
            <w:szCs w:val="20"/>
          </w:rPr>
          <w:delText>5.400</w:delText>
        </w:r>
      </w:del>
      <w:r w:rsidRPr="00DE3793" w:rsidR="003413DD">
        <w:rPr>
          <w:rFonts w:ascii="Arial" w:hAnsi="Arial" w:eastAsia="Arial" w:cs="Arial"/>
          <w:bCs/>
          <w:sz w:val="20"/>
          <w:szCs w:val="20"/>
        </w:rPr>
        <w:t xml:space="preserve">) </w:t>
      </w:r>
      <w:r w:rsidRPr="00DE3793" w:rsidR="00D3299B">
        <w:rPr>
          <w:rFonts w:ascii="Arial" w:hAnsi="Arial" w:eastAsia="Arial" w:cs="Arial"/>
          <w:bCs/>
          <w:sz w:val="20"/>
          <w:szCs w:val="20"/>
        </w:rPr>
        <w:t>y Medellín</w:t>
      </w:r>
      <w:r w:rsidRPr="00DE3793" w:rsidR="003413DD">
        <w:rPr>
          <w:rFonts w:ascii="Arial" w:hAnsi="Arial" w:eastAsia="Arial" w:cs="Arial"/>
          <w:bCs/>
          <w:sz w:val="20"/>
          <w:szCs w:val="20"/>
        </w:rPr>
        <w:t xml:space="preserve"> (</w:t>
      </w:r>
      <w:ins w:author="German Eduardo Hilarión Jiménez" w:date="2026-05-15T08:52:00Z" w16du:dateUtc="2026-05-15T13:52:00Z" w:id="177">
        <w:r w:rsidR="00A443C6">
          <w:rPr>
            <w:rFonts w:ascii="Arial" w:hAnsi="Arial" w:eastAsia="Arial" w:cs="Arial"/>
            <w:bCs/>
            <w:sz w:val="20"/>
            <w:szCs w:val="20"/>
          </w:rPr>
          <w:t>1,4 mil</w:t>
        </w:r>
      </w:ins>
      <w:del w:author="German Eduardo Hilarión Jiménez" w:date="2026-05-15T08:52:00Z" w16du:dateUtc="2026-05-15T13:52:00Z" w:id="178">
        <w:r w:rsidRPr="00DE3793" w:rsidDel="00A443C6" w:rsidR="003413DD">
          <w:rPr>
            <w:rFonts w:ascii="Arial" w:hAnsi="Arial" w:eastAsia="Arial" w:cs="Arial"/>
            <w:bCs/>
            <w:sz w:val="20"/>
            <w:szCs w:val="20"/>
          </w:rPr>
          <w:delText>277</w:delText>
        </w:r>
      </w:del>
      <w:r w:rsidRPr="00DE3793" w:rsidR="003413DD">
        <w:rPr>
          <w:rFonts w:ascii="Arial" w:hAnsi="Arial" w:eastAsia="Arial" w:cs="Arial"/>
          <w:bCs/>
          <w:sz w:val="20"/>
          <w:szCs w:val="20"/>
        </w:rPr>
        <w:t>)</w:t>
      </w:r>
      <w:r w:rsidRPr="00DE3793" w:rsidR="00D3299B">
        <w:rPr>
          <w:rFonts w:ascii="Arial" w:hAnsi="Arial" w:eastAsia="Arial" w:cs="Arial"/>
          <w:bCs/>
          <w:sz w:val="20"/>
          <w:szCs w:val="20"/>
        </w:rPr>
        <w:t xml:space="preserve">, seguido de </w:t>
      </w:r>
      <w:del w:author="German Eduardo Hilarión Jiménez" w:date="2026-05-15T08:52:00Z" w16du:dateUtc="2026-05-15T13:52:00Z" w:id="179">
        <w:r w:rsidRPr="00DE3793" w:rsidDel="00BC1C77" w:rsidR="00D3299B">
          <w:rPr>
            <w:rFonts w:ascii="Arial" w:hAnsi="Arial" w:eastAsia="Arial" w:cs="Arial"/>
            <w:bCs/>
            <w:sz w:val="20"/>
            <w:szCs w:val="20"/>
          </w:rPr>
          <w:delText>Barranquilla</w:delText>
        </w:r>
        <w:r w:rsidRPr="00DE3793" w:rsidDel="00BC1C77" w:rsidR="003413DD">
          <w:rPr>
            <w:rFonts w:ascii="Arial" w:hAnsi="Arial" w:eastAsia="Arial" w:cs="Arial"/>
            <w:bCs/>
            <w:sz w:val="20"/>
            <w:szCs w:val="20"/>
          </w:rPr>
          <w:delText xml:space="preserve"> </w:delText>
        </w:r>
      </w:del>
      <w:ins w:author="German Eduardo Hilarión Jiménez" w:date="2026-05-15T08:52:00Z" w16du:dateUtc="2026-05-15T13:52:00Z" w:id="180">
        <w:r w:rsidR="00BC1C77">
          <w:rPr>
            <w:rFonts w:ascii="Arial" w:hAnsi="Arial" w:eastAsia="Arial" w:cs="Arial"/>
            <w:bCs/>
            <w:sz w:val="20"/>
            <w:szCs w:val="20"/>
          </w:rPr>
          <w:t>Cali</w:t>
        </w:r>
        <w:r w:rsidRPr="00DE3793" w:rsidR="00BC1C77">
          <w:rPr>
            <w:rFonts w:ascii="Arial" w:hAnsi="Arial" w:eastAsia="Arial" w:cs="Arial"/>
            <w:bCs/>
            <w:sz w:val="20"/>
            <w:szCs w:val="20"/>
          </w:rPr>
          <w:t xml:space="preserve"> </w:t>
        </w:r>
      </w:ins>
      <w:r w:rsidRPr="00DE3793" w:rsidR="003413DD">
        <w:rPr>
          <w:rFonts w:ascii="Arial" w:hAnsi="Arial" w:eastAsia="Arial" w:cs="Arial"/>
          <w:bCs/>
          <w:sz w:val="20"/>
          <w:szCs w:val="20"/>
        </w:rPr>
        <w:t>(</w:t>
      </w:r>
      <w:ins w:author="German Eduardo Hilarión Jiménez" w:date="2026-05-15T08:52:00Z" w16du:dateUtc="2026-05-15T13:52:00Z" w:id="181">
        <w:r w:rsidR="00E833A9">
          <w:rPr>
            <w:rFonts w:ascii="Arial" w:hAnsi="Arial" w:eastAsia="Arial" w:cs="Arial"/>
            <w:bCs/>
            <w:sz w:val="20"/>
            <w:szCs w:val="20"/>
          </w:rPr>
          <w:t>1,4 mil</w:t>
        </w:r>
      </w:ins>
      <w:del w:author="German Eduardo Hilarión Jiménez" w:date="2026-05-15T08:52:00Z" w16du:dateUtc="2026-05-15T13:52:00Z" w:id="182">
        <w:r w:rsidRPr="00DE3793" w:rsidDel="00BC1C77" w:rsidR="003413DD">
          <w:rPr>
            <w:rFonts w:ascii="Arial" w:hAnsi="Arial" w:eastAsia="Arial" w:cs="Arial"/>
            <w:bCs/>
            <w:sz w:val="20"/>
            <w:szCs w:val="20"/>
          </w:rPr>
          <w:delText>201</w:delText>
        </w:r>
      </w:del>
      <w:r w:rsidRPr="00DE3793" w:rsidR="003413DD">
        <w:rPr>
          <w:rFonts w:ascii="Arial" w:hAnsi="Arial" w:eastAsia="Arial" w:cs="Arial"/>
          <w:bCs/>
          <w:sz w:val="20"/>
          <w:szCs w:val="20"/>
        </w:rPr>
        <w:t>)</w:t>
      </w:r>
      <w:r w:rsidRPr="00DE3793" w:rsidR="00451CBC">
        <w:rPr>
          <w:rFonts w:ascii="Arial" w:hAnsi="Arial" w:eastAsia="Arial" w:cs="Arial"/>
          <w:bCs/>
          <w:sz w:val="20"/>
          <w:szCs w:val="20"/>
        </w:rPr>
        <w:t xml:space="preserve"> y </w:t>
      </w:r>
      <w:ins w:author="German Eduardo Hilarión Jiménez" w:date="2026-05-15T08:52:00Z" w16du:dateUtc="2026-05-15T13:52:00Z" w:id="183">
        <w:r w:rsidR="00E833A9">
          <w:rPr>
            <w:rFonts w:ascii="Arial" w:hAnsi="Arial" w:eastAsia="Arial" w:cs="Arial"/>
            <w:bCs/>
            <w:sz w:val="20"/>
            <w:szCs w:val="20"/>
          </w:rPr>
          <w:t>Barranquilla</w:t>
        </w:r>
      </w:ins>
      <w:del w:author="German Eduardo Hilarión Jiménez" w:date="2026-05-15T08:52:00Z" w16du:dateUtc="2026-05-15T13:52:00Z" w:id="184">
        <w:r w:rsidRPr="00DE3793" w:rsidDel="00E833A9" w:rsidR="00451CBC">
          <w:rPr>
            <w:rFonts w:ascii="Arial" w:hAnsi="Arial" w:eastAsia="Arial" w:cs="Arial"/>
            <w:bCs/>
            <w:sz w:val="20"/>
            <w:szCs w:val="20"/>
          </w:rPr>
          <w:delText>Cali</w:delText>
        </w:r>
      </w:del>
      <w:r w:rsidRPr="00DE3793" w:rsidR="00451CBC">
        <w:rPr>
          <w:rFonts w:ascii="Arial" w:hAnsi="Arial" w:eastAsia="Arial" w:cs="Arial"/>
          <w:bCs/>
          <w:sz w:val="20"/>
          <w:szCs w:val="20"/>
        </w:rPr>
        <w:t xml:space="preserve"> (</w:t>
      </w:r>
      <w:ins w:author="German Eduardo Hilarión Jiménez" w:date="2026-05-15T08:52:00Z" w16du:dateUtc="2026-05-15T13:52:00Z" w:id="185">
        <w:r w:rsidR="00E833A9">
          <w:rPr>
            <w:rFonts w:ascii="Arial" w:hAnsi="Arial" w:eastAsia="Arial" w:cs="Arial"/>
            <w:bCs/>
            <w:sz w:val="20"/>
            <w:szCs w:val="20"/>
          </w:rPr>
          <w:t>1,3 mil</w:t>
        </w:r>
      </w:ins>
      <w:del w:author="German Eduardo Hilarión Jiménez" w:date="2026-05-15T08:52:00Z" w16du:dateUtc="2026-05-15T13:52:00Z" w:id="186">
        <w:r w:rsidRPr="00DE3793" w:rsidDel="00E833A9" w:rsidR="00451CBC">
          <w:rPr>
            <w:rFonts w:ascii="Arial" w:hAnsi="Arial" w:eastAsia="Arial" w:cs="Arial"/>
            <w:bCs/>
            <w:sz w:val="20"/>
            <w:szCs w:val="20"/>
          </w:rPr>
          <w:delText>150</w:delText>
        </w:r>
      </w:del>
      <w:r w:rsidRPr="00DE3793" w:rsidR="00451CBC">
        <w:rPr>
          <w:rFonts w:ascii="Arial" w:hAnsi="Arial" w:eastAsia="Arial" w:cs="Arial"/>
          <w:bCs/>
          <w:sz w:val="20"/>
          <w:szCs w:val="20"/>
        </w:rPr>
        <w:t>)</w:t>
      </w:r>
      <w:r w:rsidRPr="00DE3793" w:rsidR="003413DD">
        <w:rPr>
          <w:rFonts w:ascii="Arial" w:hAnsi="Arial" w:eastAsia="Arial" w:cs="Arial"/>
          <w:bCs/>
          <w:sz w:val="20"/>
          <w:szCs w:val="20"/>
        </w:rPr>
        <w:t xml:space="preserve">.  Llaman la atención </w:t>
      </w:r>
      <w:r w:rsidRPr="00DE3793" w:rsidR="0091722E">
        <w:rPr>
          <w:rFonts w:ascii="Arial" w:hAnsi="Arial" w:eastAsia="Arial" w:cs="Arial"/>
          <w:bCs/>
          <w:sz w:val="20"/>
          <w:szCs w:val="20"/>
        </w:rPr>
        <w:t>ciudades intermedias</w:t>
      </w:r>
      <w:r w:rsidRPr="00DE3793" w:rsidR="004D2075">
        <w:rPr>
          <w:rFonts w:ascii="Arial" w:hAnsi="Arial" w:eastAsia="Arial" w:cs="Arial"/>
          <w:bCs/>
          <w:sz w:val="20"/>
          <w:szCs w:val="20"/>
        </w:rPr>
        <w:t xml:space="preserve"> como </w:t>
      </w:r>
      <w:ins w:author="German Eduardo Hilarión Jiménez" w:date="2026-05-15T08:53:00Z" w16du:dateUtc="2026-05-15T13:53:00Z" w:id="187">
        <w:r w:rsidR="002265FF">
          <w:rPr>
            <w:rFonts w:ascii="Arial" w:hAnsi="Arial" w:eastAsia="Arial" w:cs="Arial"/>
            <w:bCs/>
            <w:sz w:val="20"/>
            <w:szCs w:val="20"/>
          </w:rPr>
          <w:t xml:space="preserve">Moses Lake, San Jose y Arjona </w:t>
        </w:r>
      </w:ins>
      <w:del w:author="German Eduardo Hilarión Jiménez" w:date="2026-05-15T08:53:00Z" w16du:dateUtc="2026-05-15T13:53:00Z" w:id="188">
        <w:r w:rsidRPr="00DE3793" w:rsidDel="002265FF" w:rsidR="00451CBC">
          <w:rPr>
            <w:rFonts w:ascii="Arial" w:hAnsi="Arial" w:eastAsia="Arial" w:cs="Arial"/>
            <w:bCs/>
            <w:sz w:val="20"/>
            <w:szCs w:val="20"/>
          </w:rPr>
          <w:delText>Soacha</w:delText>
        </w:r>
      </w:del>
      <w:r w:rsidRPr="00DE3793" w:rsidR="00451CBC">
        <w:rPr>
          <w:rFonts w:ascii="Arial" w:hAnsi="Arial" w:eastAsia="Arial" w:cs="Arial"/>
          <w:bCs/>
          <w:sz w:val="20"/>
          <w:szCs w:val="20"/>
        </w:rPr>
        <w:t xml:space="preserve"> con </w:t>
      </w:r>
      <w:ins w:author="German Eduardo Hilarión Jiménez" w:date="2026-05-15T08:53:00Z" w16du:dateUtc="2026-05-15T13:53:00Z" w:id="189">
        <w:r w:rsidR="00D36B0C">
          <w:rPr>
            <w:rFonts w:ascii="Arial" w:hAnsi="Arial" w:eastAsia="Arial" w:cs="Arial"/>
            <w:bCs/>
            <w:sz w:val="20"/>
            <w:szCs w:val="20"/>
          </w:rPr>
          <w:t>2.</w:t>
        </w:r>
        <w:r w:rsidR="0028385E">
          <w:rPr>
            <w:rFonts w:ascii="Arial" w:hAnsi="Arial" w:eastAsia="Arial" w:cs="Arial"/>
            <w:bCs/>
            <w:sz w:val="20"/>
            <w:szCs w:val="20"/>
          </w:rPr>
          <w:t>495</w:t>
        </w:r>
      </w:ins>
      <w:del w:author="German Eduardo Hilarión Jiménez" w:date="2026-05-15T08:53:00Z" w16du:dateUtc="2026-05-15T13:53:00Z" w:id="190">
        <w:r w:rsidRPr="00DE3793" w:rsidDel="00D36B0C" w:rsidR="00451CBC">
          <w:rPr>
            <w:rFonts w:ascii="Arial" w:hAnsi="Arial" w:eastAsia="Arial" w:cs="Arial"/>
            <w:bCs/>
            <w:sz w:val="20"/>
            <w:szCs w:val="20"/>
          </w:rPr>
          <w:delText>141</w:delText>
        </w:r>
      </w:del>
      <w:del w:author="German Eduardo Hilarión Jiménez" w:date="2026-05-15T08:54:00Z" w16du:dateUtc="2026-05-15T13:54:00Z" w:id="191">
        <w:r w:rsidRPr="00DE3793" w:rsidDel="0028385E" w:rsidR="00451CBC">
          <w:rPr>
            <w:rFonts w:ascii="Arial" w:hAnsi="Arial" w:eastAsia="Arial" w:cs="Arial"/>
            <w:bCs/>
            <w:sz w:val="20"/>
            <w:szCs w:val="20"/>
          </w:rPr>
          <w:delText xml:space="preserve"> y otras más pequeñas como Arjona con 63</w:delText>
        </w:r>
      </w:del>
      <w:r w:rsidRPr="00DE3793" w:rsidR="0091722E">
        <w:rPr>
          <w:rFonts w:ascii="Arial" w:hAnsi="Arial" w:eastAsia="Arial" w:cs="Arial"/>
          <w:bCs/>
          <w:sz w:val="20"/>
          <w:szCs w:val="20"/>
        </w:rPr>
        <w:t xml:space="preserve">. </w:t>
      </w:r>
      <w:del w:author="German Eduardo Hilarión Jiménez" w:date="2026-05-15T08:54:00Z" w16du:dateUtc="2026-05-15T13:54:00Z" w:id="192">
        <w:r w:rsidRPr="00DE3793" w:rsidDel="0028385E" w:rsidR="00451CBC">
          <w:rPr>
            <w:rFonts w:ascii="Arial" w:hAnsi="Arial" w:eastAsia="Arial" w:cs="Arial"/>
            <w:bCs/>
            <w:sz w:val="20"/>
            <w:szCs w:val="20"/>
          </w:rPr>
          <w:delText xml:space="preserve">En el registro se pueden evidenciar también 66 consultas de Ciudad de México. </w:delText>
        </w:r>
      </w:del>
    </w:p>
    <w:p w:rsidR="004753F9" w:rsidP="00DE3793" w:rsidRDefault="004753F9" w14:paraId="4166D7C5" w14:textId="42DBB657">
      <w:pPr>
        <w:spacing w:before="240" w:after="0" w:line="240" w:lineRule="auto"/>
        <w:jc w:val="both"/>
        <w:rPr>
          <w:ins w:author="German Eduardo Hilarión Jiménez" w:date="2026-05-15T08:51:00Z" w16du:dateUtc="2026-05-15T13:51:00Z" w:id="193"/>
          <w:rFonts w:ascii="Arial" w:hAnsi="Arial" w:eastAsia="Arial" w:cs="Arial"/>
          <w:bCs/>
          <w:i/>
          <w:sz w:val="20"/>
          <w:szCs w:val="20"/>
        </w:rPr>
      </w:pPr>
      <w:r w:rsidRPr="00DE3793">
        <w:rPr>
          <w:rFonts w:ascii="Arial" w:hAnsi="Arial" w:eastAsia="Arial" w:cs="Arial"/>
          <w:b/>
          <w:bCs/>
          <w:sz w:val="20"/>
          <w:szCs w:val="20"/>
        </w:rPr>
        <w:t>Figura 5.</w:t>
      </w:r>
      <w:r w:rsidRPr="00DE3793">
        <w:rPr>
          <w:rFonts w:ascii="Arial" w:hAnsi="Arial" w:eastAsia="Arial" w:cs="Arial"/>
          <w:bCs/>
          <w:sz w:val="20"/>
          <w:szCs w:val="20"/>
        </w:rPr>
        <w:t xml:space="preserve"> </w:t>
      </w:r>
      <w:r w:rsidRPr="00DE3793">
        <w:rPr>
          <w:rFonts w:ascii="Arial" w:hAnsi="Arial" w:eastAsia="Arial" w:cs="Arial"/>
          <w:bCs/>
          <w:i/>
          <w:sz w:val="20"/>
          <w:szCs w:val="20"/>
        </w:rPr>
        <w:t xml:space="preserve">Ciudades </w:t>
      </w:r>
      <w:r w:rsidRPr="00DE3793" w:rsidR="003413DD">
        <w:rPr>
          <w:rFonts w:ascii="Arial" w:hAnsi="Arial" w:eastAsia="Arial" w:cs="Arial"/>
          <w:bCs/>
          <w:i/>
          <w:sz w:val="20"/>
          <w:szCs w:val="20"/>
        </w:rPr>
        <w:t>con</w:t>
      </w:r>
      <w:r w:rsidRPr="00DE3793">
        <w:rPr>
          <w:rFonts w:ascii="Arial" w:hAnsi="Arial" w:eastAsia="Arial" w:cs="Arial"/>
          <w:bCs/>
          <w:i/>
          <w:sz w:val="20"/>
          <w:szCs w:val="20"/>
        </w:rPr>
        <w:t xml:space="preserve"> consulta</w:t>
      </w:r>
      <w:r w:rsidRPr="00DE3793" w:rsidR="003413DD">
        <w:rPr>
          <w:rFonts w:ascii="Arial" w:hAnsi="Arial" w:eastAsia="Arial" w:cs="Arial"/>
          <w:bCs/>
          <w:i/>
          <w:sz w:val="20"/>
          <w:szCs w:val="20"/>
        </w:rPr>
        <w:t>s destacadas</w:t>
      </w:r>
    </w:p>
    <w:p w:rsidRPr="00DE3793" w:rsidR="00A443C6" w:rsidP="00DE3793" w:rsidRDefault="00A443C6" w14:paraId="50896EDD" w14:textId="1233C6BF">
      <w:pPr>
        <w:spacing w:before="240" w:after="0" w:line="240" w:lineRule="auto"/>
        <w:jc w:val="both"/>
        <w:rPr>
          <w:rFonts w:ascii="Arial" w:hAnsi="Arial" w:eastAsia="Arial" w:cs="Arial"/>
          <w:bCs/>
          <w:sz w:val="20"/>
          <w:szCs w:val="20"/>
        </w:rPr>
      </w:pPr>
      <w:ins w:author="German Eduardo Hilarión Jiménez" w:date="2026-05-15T08:51:00Z" w16du:dateUtc="2026-05-15T13:51:00Z" w:id="194">
        <w:r>
          <w:rPr>
            <w:noProof/>
          </w:rPr>
          <w:drawing>
            <wp:inline distT="0" distB="0" distL="0" distR="0" wp14:anchorId="675C4A00" wp14:editId="5A8FE02E">
              <wp:extent cx="2562225" cy="2705100"/>
              <wp:effectExtent l="0" t="0" r="0" b="0"/>
              <wp:docPr id="15128106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810634" name="Picture 1512810634"/>
                      <pic:cNvPicPr/>
                    </pic:nvPicPr>
                    <pic:blipFill>
                      <a:blip r:embed="rId19">
                        <a:extLst>
                          <a:ext uri="{28A0092B-C50C-407E-A947-70E740481C1C}">
                            <a14:useLocalDpi xmlns:a14="http://schemas.microsoft.com/office/drawing/2010/main"/>
                          </a:ext>
                        </a:extLst>
                      </a:blip>
                      <a:stretch>
                        <a:fillRect/>
                      </a:stretch>
                    </pic:blipFill>
                    <pic:spPr>
                      <a:xfrm>
                        <a:off x="0" y="0"/>
                        <a:ext cx="2562225" cy="2705100"/>
                      </a:xfrm>
                      <a:prstGeom prst="rect">
                        <a:avLst/>
                      </a:prstGeom>
                    </pic:spPr>
                  </pic:pic>
                </a:graphicData>
              </a:graphic>
            </wp:inline>
          </w:drawing>
        </w:r>
      </w:ins>
    </w:p>
    <w:p w:rsidRPr="00DE3793" w:rsidR="000A3750" w:rsidP="00DE3793" w:rsidRDefault="004D08DF" w14:paraId="6603BF60" w14:textId="6BB1D365">
      <w:pPr>
        <w:spacing w:before="120" w:after="0" w:line="240" w:lineRule="auto"/>
        <w:jc w:val="both"/>
        <w:rPr>
          <w:rFonts w:ascii="Arial" w:hAnsi="Arial" w:eastAsia="Arial" w:cs="Arial"/>
          <w:sz w:val="20"/>
          <w:szCs w:val="20"/>
        </w:rPr>
      </w:pPr>
      <w:r w:rsidRPr="00DE3793">
        <w:rPr>
          <w:noProof/>
          <w:sz w:val="20"/>
          <w:szCs w:val="20"/>
          <w:lang w:eastAsia="es-CO"/>
        </w:rPr>
        <w:t xml:space="preserve"> </w:t>
      </w:r>
      <w:del w:author="German Eduardo Hilarión Jiménez" w:date="2026-05-15T08:51:00Z" w16du:dateUtc="2026-05-15T13:51:00Z" w:id="195">
        <w:r w:rsidRPr="00DE3793" w:rsidDel="00A443C6">
          <w:rPr>
            <w:noProof/>
            <w:sz w:val="20"/>
            <w:szCs w:val="20"/>
            <w:lang w:eastAsia="es-CO"/>
          </w:rPr>
          <w:drawing>
            <wp:inline distT="0" distB="0" distL="0" distR="0" wp14:anchorId="3BB29AAE" wp14:editId="6F361747">
              <wp:extent cx="2980690" cy="255292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1" b="-466"/>
                      <a:stretch/>
                    </pic:blipFill>
                    <pic:spPr bwMode="auto">
                      <a:xfrm>
                        <a:off x="0" y="0"/>
                        <a:ext cx="2993802" cy="2564150"/>
                      </a:xfrm>
                      <a:prstGeom prst="rect">
                        <a:avLst/>
                      </a:prstGeom>
                      <a:ln>
                        <a:noFill/>
                      </a:ln>
                      <a:extLst>
                        <a:ext uri="{53640926-AAD7-44D8-BBD7-CCE9431645EC}">
                          <a14:shadowObscured xmlns:a14="http://schemas.microsoft.com/office/drawing/2010/main"/>
                        </a:ext>
                      </a:extLst>
                    </pic:spPr>
                  </pic:pic>
                </a:graphicData>
              </a:graphic>
            </wp:inline>
          </w:drawing>
        </w:r>
      </w:del>
    </w:p>
    <w:p w:rsidRPr="00DE3793" w:rsidR="003413DD" w:rsidP="00DE3793" w:rsidRDefault="003413DD" w14:paraId="3B1789FD" w14:textId="0B755D38">
      <w:pPr>
        <w:spacing w:before="120" w:after="0" w:line="240" w:lineRule="auto"/>
        <w:jc w:val="both"/>
        <w:rPr>
          <w:rFonts w:ascii="Arial" w:hAnsi="Arial" w:eastAsia="Arial" w:cs="Arial"/>
          <w:sz w:val="20"/>
          <w:szCs w:val="20"/>
        </w:rPr>
      </w:pPr>
      <w:r w:rsidRPr="460083E2">
        <w:rPr>
          <w:rFonts w:ascii="Arial" w:hAnsi="Arial" w:eastAsia="Arial" w:cs="Arial"/>
          <w:i/>
          <w:iCs/>
          <w:sz w:val="20"/>
          <w:szCs w:val="20"/>
        </w:rPr>
        <w:t>Fuente</w:t>
      </w:r>
      <w:r w:rsidRPr="460083E2">
        <w:rPr>
          <w:rFonts w:ascii="Arial" w:hAnsi="Arial" w:eastAsia="Arial" w:cs="Arial"/>
          <w:sz w:val="20"/>
          <w:szCs w:val="20"/>
        </w:rPr>
        <w:t>. IDEP 202</w:t>
      </w:r>
      <w:ins w:author="German Eduardo Hilarión Jiménez" w:date="2026-05-15T14:49:00Z" w16du:dateUtc="2026-05-15T14:49:52Z" w:id="196">
        <w:r w:rsidRPr="460083E2" w:rsidR="2BE672B1">
          <w:rPr>
            <w:rFonts w:ascii="Arial" w:hAnsi="Arial" w:eastAsia="Arial" w:cs="Arial"/>
            <w:sz w:val="20"/>
            <w:szCs w:val="20"/>
          </w:rPr>
          <w:t>6</w:t>
        </w:r>
      </w:ins>
      <w:del w:author="German Eduardo Hilarión Jiménez" w:date="2026-05-15T14:49:00Z" w16du:dateUtc="2026-05-15T14:49:51Z" w:id="197">
        <w:r w:rsidRPr="460083E2" w:rsidDel="003413DD">
          <w:rPr>
            <w:rFonts w:ascii="Arial" w:hAnsi="Arial" w:eastAsia="Arial" w:cs="Arial"/>
            <w:sz w:val="20"/>
            <w:szCs w:val="20"/>
          </w:rPr>
          <w:delText>3</w:delText>
        </w:r>
      </w:del>
    </w:p>
    <w:p w:rsidR="004D08DF" w:rsidP="00DE3793" w:rsidRDefault="004D08DF" w14:paraId="3258245E" w14:textId="77777777">
      <w:pPr>
        <w:spacing w:before="120" w:after="0" w:line="240" w:lineRule="auto"/>
        <w:jc w:val="both"/>
        <w:rPr>
          <w:rFonts w:ascii="Arial" w:hAnsi="Arial" w:eastAsia="Arial" w:cs="Arial"/>
          <w:bCs/>
          <w:sz w:val="20"/>
          <w:szCs w:val="20"/>
        </w:rPr>
      </w:pPr>
    </w:p>
    <w:p w:rsidR="00451CBC" w:rsidP="00DE3793" w:rsidRDefault="00451CBC" w14:paraId="5A2A7505" w14:textId="37A43A2A">
      <w:pPr>
        <w:spacing w:before="120" w:after="0" w:line="240" w:lineRule="auto"/>
        <w:jc w:val="both"/>
        <w:rPr>
          <w:rFonts w:ascii="Arial" w:hAnsi="Arial" w:eastAsia="Arial" w:cs="Arial"/>
          <w:bCs/>
          <w:sz w:val="20"/>
          <w:szCs w:val="20"/>
        </w:rPr>
      </w:pPr>
      <w:r w:rsidRPr="00DE3793">
        <w:rPr>
          <w:rFonts w:ascii="Arial" w:hAnsi="Arial" w:eastAsia="Arial" w:cs="Arial"/>
          <w:bCs/>
          <w:sz w:val="20"/>
          <w:szCs w:val="20"/>
        </w:rPr>
        <w:t xml:space="preserve">Vale la pena destacar que en los registros históricos de caracterización de usuarios del IDEP, viene creciendo la acogida por parte de los usuarios del distrito por ser el público central de la oferta de servicios del Instituto. </w:t>
      </w:r>
    </w:p>
    <w:p w:rsidRPr="00DE3793" w:rsidR="004D08DF" w:rsidP="00DE3793" w:rsidRDefault="004D08DF" w14:paraId="6FA3E8C0" w14:textId="77777777">
      <w:pPr>
        <w:spacing w:before="120" w:after="0" w:line="240" w:lineRule="auto"/>
        <w:jc w:val="both"/>
        <w:rPr>
          <w:rFonts w:ascii="Arial" w:hAnsi="Arial" w:eastAsia="Arial" w:cs="Arial"/>
          <w:bCs/>
          <w:sz w:val="20"/>
          <w:szCs w:val="20"/>
        </w:rPr>
      </w:pPr>
    </w:p>
    <w:p w:rsidRPr="00DE3793" w:rsidR="000A3750" w:rsidP="00DE3793" w:rsidRDefault="000A3750" w14:paraId="5E087438" w14:textId="4F4EA1D9">
      <w:pPr>
        <w:pStyle w:val="Prrafodelista"/>
        <w:numPr>
          <w:ilvl w:val="0"/>
          <w:numId w:val="13"/>
        </w:numPr>
        <w:spacing w:before="120" w:after="0" w:line="240" w:lineRule="auto"/>
        <w:jc w:val="both"/>
        <w:rPr>
          <w:rFonts w:ascii="Arial" w:hAnsi="Arial" w:eastAsia="Arial" w:cs="Arial"/>
          <w:b/>
          <w:sz w:val="20"/>
          <w:szCs w:val="20"/>
        </w:rPr>
      </w:pPr>
      <w:bookmarkStart w:name="_heading=h.3rdcrjn" w:colFirst="0" w:colLast="0" w:id="198"/>
      <w:bookmarkEnd w:id="198"/>
      <w:r w:rsidRPr="00DE3793">
        <w:rPr>
          <w:rFonts w:ascii="Arial" w:hAnsi="Arial" w:eastAsia="Arial" w:cs="Arial"/>
          <w:b/>
          <w:sz w:val="20"/>
          <w:szCs w:val="20"/>
        </w:rPr>
        <w:t>Navegación (usuarios recurrentes)</w:t>
      </w:r>
    </w:p>
    <w:p w:rsidRPr="00DE3793" w:rsidR="00C3684A" w:rsidP="00DE3793" w:rsidRDefault="00C3684A" w14:paraId="16A3D7DA" w14:textId="77777777">
      <w:pPr>
        <w:pStyle w:val="Prrafodelista"/>
        <w:spacing w:before="120" w:after="0" w:line="240" w:lineRule="auto"/>
        <w:jc w:val="both"/>
        <w:rPr>
          <w:rFonts w:ascii="Arial" w:hAnsi="Arial" w:eastAsia="Arial" w:cs="Arial"/>
          <w:b/>
          <w:sz w:val="20"/>
          <w:szCs w:val="20"/>
        </w:rPr>
      </w:pPr>
    </w:p>
    <w:p w:rsidRPr="00DE3793" w:rsidR="000A3750" w:rsidP="00DE3793" w:rsidRDefault="000A3750" w14:paraId="38B0A674" w14:textId="77777777">
      <w:pPr>
        <w:pStyle w:val="Prrafodelista"/>
        <w:numPr>
          <w:ilvl w:val="0"/>
          <w:numId w:val="14"/>
        </w:numPr>
        <w:spacing w:before="120" w:after="0" w:line="240" w:lineRule="auto"/>
        <w:jc w:val="both"/>
        <w:rPr>
          <w:rFonts w:ascii="Arial" w:hAnsi="Arial" w:eastAsia="Arial" w:cs="Arial"/>
          <w:b/>
          <w:sz w:val="20"/>
          <w:szCs w:val="20"/>
        </w:rPr>
      </w:pPr>
      <w:r w:rsidRPr="00DE3793">
        <w:rPr>
          <w:rFonts w:ascii="Arial" w:hAnsi="Arial" w:eastAsia="Arial" w:cs="Arial"/>
          <w:b/>
          <w:sz w:val="20"/>
          <w:szCs w:val="20"/>
        </w:rPr>
        <w:t>Sistema Operativo</w:t>
      </w:r>
    </w:p>
    <w:p w:rsidRPr="00DE3793" w:rsidR="004D08DF" w:rsidDel="003D1E08" w:rsidP="00DE3793" w:rsidRDefault="003B2496" w14:paraId="03459669" w14:textId="2007C879">
      <w:pPr>
        <w:spacing w:before="120" w:after="0" w:line="240" w:lineRule="auto"/>
        <w:jc w:val="both"/>
        <w:rPr>
          <w:del w:author="German Eduardo Hilarión Jiménez" w:date="2026-05-15T08:55:00Z" w16du:dateUtc="2026-05-15T13:55:00Z" w:id="199"/>
          <w:rFonts w:ascii="Arial" w:hAnsi="Arial" w:eastAsia="Arial" w:cs="Arial"/>
          <w:bCs/>
          <w:sz w:val="20"/>
          <w:szCs w:val="20"/>
        </w:rPr>
      </w:pPr>
      <w:r w:rsidRPr="00DE3793">
        <w:rPr>
          <w:rFonts w:ascii="Arial" w:hAnsi="Arial" w:eastAsia="Arial" w:cs="Arial"/>
          <w:bCs/>
          <w:sz w:val="20"/>
          <w:szCs w:val="20"/>
        </w:rPr>
        <w:t xml:space="preserve">Los resultados de navegación por sistema operativo </w:t>
      </w:r>
      <w:del w:author="German Eduardo Hilarión Jiménez" w:date="2026-05-15T08:55:00Z" w16du:dateUtc="2026-05-15T13:55:00Z" w:id="200">
        <w:r w:rsidRPr="00DE3793" w:rsidDel="003D1E08">
          <w:rPr>
            <w:rFonts w:ascii="Arial" w:hAnsi="Arial" w:eastAsia="Arial" w:cs="Arial"/>
            <w:bCs/>
            <w:sz w:val="20"/>
            <w:szCs w:val="20"/>
          </w:rPr>
          <w:delText xml:space="preserve">son muy parejos si estos se observan desde la consulta hecha con computadores de escritorio </w:delText>
        </w:r>
        <w:r w:rsidRPr="00DE3793" w:rsidDel="003D1E08" w:rsidR="007E77A1">
          <w:rPr>
            <w:rFonts w:ascii="Arial" w:hAnsi="Arial" w:eastAsia="Arial" w:cs="Arial"/>
            <w:bCs/>
            <w:sz w:val="20"/>
            <w:szCs w:val="20"/>
          </w:rPr>
          <w:delText xml:space="preserve">(4 mil) </w:delText>
        </w:r>
        <w:r w:rsidRPr="00DE3793" w:rsidDel="003D1E08">
          <w:rPr>
            <w:rFonts w:ascii="Arial" w:hAnsi="Arial" w:eastAsia="Arial" w:cs="Arial"/>
            <w:bCs/>
            <w:sz w:val="20"/>
            <w:szCs w:val="20"/>
          </w:rPr>
          <w:delText>o con teléfono móvil</w:delText>
        </w:r>
        <w:r w:rsidRPr="00DE3793" w:rsidDel="003D1E08" w:rsidR="007E77A1">
          <w:rPr>
            <w:rFonts w:ascii="Arial" w:hAnsi="Arial" w:eastAsia="Arial" w:cs="Arial"/>
            <w:bCs/>
            <w:sz w:val="20"/>
            <w:szCs w:val="20"/>
          </w:rPr>
          <w:delText xml:space="preserve"> (4.059 mil)</w:delText>
        </w:r>
        <w:r w:rsidRPr="00DE3793" w:rsidDel="003D1E08">
          <w:rPr>
            <w:rFonts w:ascii="Arial" w:hAnsi="Arial" w:eastAsia="Arial" w:cs="Arial"/>
            <w:bCs/>
            <w:sz w:val="20"/>
            <w:szCs w:val="20"/>
          </w:rPr>
          <w:delText xml:space="preserve">. </w:delText>
        </w:r>
      </w:del>
    </w:p>
    <w:p w:rsidRPr="00DE3793" w:rsidR="004D08DF" w:rsidP="00DE3793" w:rsidRDefault="003D1E08" w14:paraId="16F45E88" w14:textId="453CE499">
      <w:pPr>
        <w:spacing w:before="120" w:after="0" w:line="240" w:lineRule="auto"/>
        <w:jc w:val="both"/>
        <w:rPr>
          <w:rFonts w:ascii="Arial" w:hAnsi="Arial" w:eastAsia="Arial" w:cs="Arial"/>
          <w:bCs/>
          <w:sz w:val="20"/>
          <w:szCs w:val="20"/>
        </w:rPr>
      </w:pPr>
      <w:ins w:author="German Eduardo Hilarión Jiménez" w:date="2026-05-15T08:55:00Z" w16du:dateUtc="2026-05-15T13:55:00Z" w:id="201">
        <w:r>
          <w:rPr>
            <w:rFonts w:ascii="Arial" w:hAnsi="Arial" w:eastAsia="Arial" w:cs="Arial"/>
            <w:bCs/>
            <w:sz w:val="20"/>
            <w:szCs w:val="20"/>
          </w:rPr>
          <w:t xml:space="preserve">Indican que </w:t>
        </w:r>
      </w:ins>
      <w:del w:author="German Eduardo Hilarión Jiménez" w:date="2026-05-15T08:55:00Z" w16du:dateUtc="2026-05-15T13:55:00Z" w:id="202">
        <w:r w:rsidRPr="00DE3793" w:rsidDel="003D1E08" w:rsidR="003B2496">
          <w:rPr>
            <w:rFonts w:ascii="Arial" w:hAnsi="Arial" w:eastAsia="Arial" w:cs="Arial"/>
            <w:bCs/>
            <w:sz w:val="20"/>
            <w:szCs w:val="20"/>
          </w:rPr>
          <w:delText>Considerando que</w:delText>
        </w:r>
        <w:r w:rsidDel="003D1E08" w:rsidR="00103602">
          <w:rPr>
            <w:rFonts w:ascii="Arial" w:hAnsi="Arial" w:eastAsia="Arial" w:cs="Arial"/>
            <w:bCs/>
            <w:sz w:val="20"/>
            <w:szCs w:val="20"/>
          </w:rPr>
          <w:delText xml:space="preserve"> </w:delText>
        </w:r>
      </w:del>
      <w:r w:rsidRPr="00DE3793" w:rsidR="003B2496">
        <w:rPr>
          <w:rFonts w:ascii="Arial" w:hAnsi="Arial" w:eastAsia="Arial" w:cs="Arial"/>
          <w:bCs/>
          <w:sz w:val="20"/>
          <w:szCs w:val="20"/>
        </w:rPr>
        <w:t xml:space="preserve">la mayoría de los usuarios con los que cuenta el sitio web del IDEP son no nativos digitales, es entendible que la mayoría de las consultas a la página se realicen desde el sistema operativo de Windows, es decir, desde computadores de escritorio. </w:t>
      </w:r>
      <w:r w:rsidRPr="00DE3793" w:rsidR="007E77A1">
        <w:rPr>
          <w:rFonts w:ascii="Arial" w:hAnsi="Arial" w:eastAsia="Arial" w:cs="Arial"/>
          <w:bCs/>
          <w:sz w:val="20"/>
          <w:szCs w:val="20"/>
        </w:rPr>
        <w:t xml:space="preserve">Pero si se suman las </w:t>
      </w:r>
      <w:r w:rsidRPr="00DE3793" w:rsidR="00CD3C5C">
        <w:rPr>
          <w:rFonts w:ascii="Arial" w:hAnsi="Arial" w:eastAsia="Arial" w:cs="Arial"/>
          <w:bCs/>
          <w:sz w:val="20"/>
          <w:szCs w:val="20"/>
        </w:rPr>
        <w:t>consulta</w:t>
      </w:r>
      <w:r w:rsidRPr="00DE3793" w:rsidR="007E77A1">
        <w:rPr>
          <w:rFonts w:ascii="Arial" w:hAnsi="Arial" w:eastAsia="Arial" w:cs="Arial"/>
          <w:bCs/>
          <w:sz w:val="20"/>
          <w:szCs w:val="20"/>
        </w:rPr>
        <w:t>s</w:t>
      </w:r>
      <w:r w:rsidRPr="00DE3793" w:rsidR="00CD3C5C">
        <w:rPr>
          <w:rFonts w:ascii="Arial" w:hAnsi="Arial" w:eastAsia="Arial" w:cs="Arial"/>
          <w:bCs/>
          <w:sz w:val="20"/>
          <w:szCs w:val="20"/>
        </w:rPr>
        <w:t xml:space="preserve"> de celular</w:t>
      </w:r>
      <w:r w:rsidRPr="00DE3793" w:rsidR="007E77A1">
        <w:rPr>
          <w:rFonts w:ascii="Arial" w:hAnsi="Arial" w:eastAsia="Arial" w:cs="Arial"/>
          <w:bCs/>
          <w:sz w:val="20"/>
          <w:szCs w:val="20"/>
        </w:rPr>
        <w:t xml:space="preserve">es, que operan con el sistema </w:t>
      </w:r>
      <w:r w:rsidRPr="00DE3793" w:rsidR="00CD3C5C">
        <w:rPr>
          <w:rFonts w:ascii="Arial" w:hAnsi="Arial" w:eastAsia="Arial" w:cs="Arial"/>
          <w:bCs/>
          <w:sz w:val="20"/>
          <w:szCs w:val="20"/>
        </w:rPr>
        <w:t xml:space="preserve">Android </w:t>
      </w:r>
      <w:r w:rsidRPr="00DE3793" w:rsidR="007E77A1">
        <w:rPr>
          <w:rFonts w:ascii="Arial" w:hAnsi="Arial" w:eastAsia="Arial" w:cs="Arial"/>
          <w:bCs/>
          <w:sz w:val="20"/>
          <w:szCs w:val="20"/>
        </w:rPr>
        <w:t>e IOS, se puede concluir que hay números muy similares y que el flujo es casi el mismo entre computadores de escritorio y teléfonos móviles</w:t>
      </w:r>
      <w:r w:rsidR="004D08DF">
        <w:rPr>
          <w:rFonts w:ascii="Arial" w:hAnsi="Arial" w:eastAsia="Arial" w:cs="Arial"/>
          <w:bCs/>
          <w:sz w:val="20"/>
          <w:szCs w:val="20"/>
        </w:rPr>
        <w:t>, así se aprecia en la figura 6.</w:t>
      </w:r>
    </w:p>
    <w:p w:rsidRPr="00DE3793" w:rsidR="004D08DF" w:rsidP="00DE3793" w:rsidRDefault="004D08DF" w14:paraId="678FA663" w14:textId="77777777">
      <w:pPr>
        <w:spacing w:before="120" w:after="0" w:line="240" w:lineRule="auto"/>
        <w:jc w:val="both"/>
        <w:rPr>
          <w:rFonts w:ascii="Arial" w:hAnsi="Arial" w:eastAsia="Arial" w:cs="Arial"/>
          <w:bCs/>
          <w:sz w:val="20"/>
          <w:szCs w:val="20"/>
        </w:rPr>
      </w:pPr>
    </w:p>
    <w:p w:rsidR="004D08DF" w:rsidDel="001671A5" w:rsidP="00DE3793" w:rsidRDefault="004D08DF" w14:paraId="7793D4B9" w14:textId="0FE8CD54">
      <w:pPr>
        <w:spacing w:before="120" w:after="0" w:line="240" w:lineRule="auto"/>
        <w:jc w:val="both"/>
        <w:rPr>
          <w:del w:author="JESSICA PAOLA VARGAS CASTRO" w:date="2026-05-19T17:46:00Z" w16du:dateUtc="2026-05-19T22:46:00Z" w:id="203"/>
          <w:rFonts w:ascii="Arial" w:hAnsi="Arial" w:eastAsia="Arial" w:cs="Arial"/>
          <w:b/>
          <w:bCs/>
          <w:sz w:val="20"/>
          <w:szCs w:val="20"/>
        </w:rPr>
      </w:pPr>
    </w:p>
    <w:p w:rsidR="004D08DF" w:rsidDel="001671A5" w:rsidP="00DE3793" w:rsidRDefault="004D08DF" w14:paraId="68FB2500" w14:textId="1B5E9E43">
      <w:pPr>
        <w:spacing w:before="120" w:after="0" w:line="240" w:lineRule="auto"/>
        <w:jc w:val="both"/>
        <w:rPr>
          <w:del w:author="JESSICA PAOLA VARGAS CASTRO" w:date="2026-05-19T17:46:00Z" w16du:dateUtc="2026-05-19T22:46:00Z" w:id="204"/>
          <w:rFonts w:ascii="Arial" w:hAnsi="Arial" w:eastAsia="Arial" w:cs="Arial"/>
          <w:b/>
          <w:bCs/>
          <w:sz w:val="20"/>
          <w:szCs w:val="20"/>
        </w:rPr>
      </w:pPr>
    </w:p>
    <w:p w:rsidR="004D08DF" w:rsidDel="001671A5" w:rsidP="00DE3793" w:rsidRDefault="004D08DF" w14:paraId="4421D38F" w14:textId="4C3B5803">
      <w:pPr>
        <w:spacing w:before="120" w:after="0" w:line="240" w:lineRule="auto"/>
        <w:jc w:val="both"/>
        <w:rPr>
          <w:del w:author="JESSICA PAOLA VARGAS CASTRO" w:date="2026-05-19T17:46:00Z" w16du:dateUtc="2026-05-19T22:46:00Z" w:id="205"/>
          <w:rFonts w:ascii="Arial" w:hAnsi="Arial" w:eastAsia="Arial" w:cs="Arial"/>
          <w:b/>
          <w:bCs/>
          <w:sz w:val="20"/>
          <w:szCs w:val="20"/>
        </w:rPr>
      </w:pPr>
    </w:p>
    <w:p w:rsidR="004D08DF" w:rsidDel="001671A5" w:rsidP="00DE3793" w:rsidRDefault="004D08DF" w14:paraId="6493AD64" w14:textId="16123C67">
      <w:pPr>
        <w:spacing w:before="120" w:after="0" w:line="240" w:lineRule="auto"/>
        <w:jc w:val="both"/>
        <w:rPr>
          <w:del w:author="JESSICA PAOLA VARGAS CASTRO" w:date="2026-05-19T17:46:00Z" w16du:dateUtc="2026-05-19T22:46:00Z" w:id="206"/>
          <w:rFonts w:ascii="Arial" w:hAnsi="Arial" w:eastAsia="Arial" w:cs="Arial"/>
          <w:b/>
          <w:bCs/>
          <w:sz w:val="20"/>
          <w:szCs w:val="20"/>
        </w:rPr>
      </w:pPr>
    </w:p>
    <w:p w:rsidR="005C2D56" w:rsidP="00DE3793" w:rsidRDefault="004D08DF" w14:paraId="547CBAFE" w14:textId="6F3792A6">
      <w:pPr>
        <w:spacing w:before="120" w:after="0" w:line="240" w:lineRule="auto"/>
        <w:jc w:val="both"/>
        <w:rPr>
          <w:ins w:author="German Eduardo Hilarión Jiménez" w:date="2026-05-15T08:54:00Z" w16du:dateUtc="2026-05-15T13:54:00Z" w:id="207"/>
          <w:rFonts w:ascii="Arial" w:hAnsi="Arial" w:eastAsia="Arial" w:cs="Arial"/>
          <w:bCs/>
          <w:i/>
          <w:sz w:val="20"/>
          <w:szCs w:val="20"/>
        </w:rPr>
      </w:pPr>
      <w:r w:rsidRPr="00DE3793">
        <w:rPr>
          <w:rFonts w:ascii="Arial" w:hAnsi="Arial" w:eastAsia="Arial" w:cs="Arial"/>
          <w:b/>
          <w:bCs/>
          <w:sz w:val="20"/>
          <w:szCs w:val="20"/>
        </w:rPr>
        <w:t>Figura 6.</w:t>
      </w:r>
      <w:r w:rsidRPr="00DE3793">
        <w:rPr>
          <w:rFonts w:ascii="Arial" w:hAnsi="Arial" w:eastAsia="Arial" w:cs="Arial"/>
          <w:bCs/>
          <w:sz w:val="20"/>
          <w:szCs w:val="20"/>
        </w:rPr>
        <w:t xml:space="preserve"> </w:t>
      </w:r>
      <w:r w:rsidRPr="00DE3793">
        <w:rPr>
          <w:rFonts w:ascii="Arial" w:hAnsi="Arial" w:eastAsia="Arial" w:cs="Arial"/>
          <w:bCs/>
          <w:i/>
          <w:sz w:val="20"/>
          <w:szCs w:val="20"/>
        </w:rPr>
        <w:t>Sistema operativo, usuarios recurrentes</w:t>
      </w:r>
    </w:p>
    <w:p w:rsidRPr="00DE3793" w:rsidR="00055A05" w:rsidP="00DE3793" w:rsidRDefault="00055A05" w14:paraId="61577C30" w14:textId="6FCAB9A9">
      <w:pPr>
        <w:spacing w:before="120" w:after="0" w:line="240" w:lineRule="auto"/>
        <w:jc w:val="both"/>
        <w:rPr>
          <w:rFonts w:ascii="Arial" w:hAnsi="Arial" w:eastAsia="Arial" w:cs="Arial"/>
          <w:bCs/>
          <w:sz w:val="20"/>
          <w:szCs w:val="20"/>
        </w:rPr>
      </w:pPr>
      <w:ins w:author="German Eduardo Hilarión Jiménez" w:date="2026-05-15T08:54:00Z" w16du:dateUtc="2026-05-15T13:54:00Z" w:id="208">
        <w:r>
          <w:rPr>
            <w:noProof/>
          </w:rPr>
          <w:drawing>
            <wp:inline distT="0" distB="0" distL="0" distR="0" wp14:anchorId="4F41727E" wp14:editId="300E400D">
              <wp:extent cx="3257550" cy="2476500"/>
              <wp:effectExtent l="0" t="0" r="0" b="0"/>
              <wp:docPr id="1743217839" name="drawing"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217839" name="drawing" descr="Interfaz de usuario gráfica, Texto, Aplicación, Correo electrónico&#10;&#10;El contenido generado por IA puede ser incorrecto."/>
                      <pic:cNvPicPr/>
                    </pic:nvPicPr>
                    <pic:blipFill>
                      <a:blip r:embed="rId21">
                        <a:extLst>
                          <a:ext uri="{28A0092B-C50C-407E-A947-70E740481C1C}">
                            <a14:useLocalDpi xmlns:a14="http://schemas.microsoft.com/office/drawing/2010/main"/>
                          </a:ext>
                        </a:extLst>
                      </a:blip>
                      <a:stretch>
                        <a:fillRect/>
                      </a:stretch>
                    </pic:blipFill>
                    <pic:spPr>
                      <a:xfrm>
                        <a:off x="0" y="0"/>
                        <a:ext cx="3257550" cy="2476500"/>
                      </a:xfrm>
                      <a:prstGeom prst="rect">
                        <a:avLst/>
                      </a:prstGeom>
                    </pic:spPr>
                  </pic:pic>
                </a:graphicData>
              </a:graphic>
            </wp:inline>
          </w:drawing>
        </w:r>
      </w:ins>
    </w:p>
    <w:p w:rsidRPr="00DE3793" w:rsidR="000A3750" w:rsidP="00DE3793" w:rsidRDefault="000A3750" w14:paraId="6BEE74FF" w14:textId="77777777">
      <w:pPr>
        <w:spacing w:before="120" w:after="0" w:line="240" w:lineRule="auto"/>
        <w:jc w:val="both"/>
        <w:rPr>
          <w:rFonts w:ascii="Arial" w:hAnsi="Arial" w:eastAsia="Arial" w:cs="Arial"/>
          <w:b/>
          <w:sz w:val="20"/>
          <w:szCs w:val="20"/>
        </w:rPr>
      </w:pPr>
      <w:del w:author="German Eduardo Hilarión Jiménez" w:date="2026-05-15T08:54:00Z" w16du:dateUtc="2026-05-15T13:54:00Z" w:id="209">
        <w:r w:rsidRPr="00DE3793" w:rsidDel="00D22156">
          <w:rPr>
            <w:noProof/>
            <w:sz w:val="20"/>
            <w:szCs w:val="20"/>
            <w:lang w:eastAsia="es-CO"/>
          </w:rPr>
          <w:drawing>
            <wp:inline distT="114300" distB="114300" distL="114300" distR="114300" wp14:anchorId="171AAB59" wp14:editId="0DC8E227">
              <wp:extent cx="2473637" cy="2082507"/>
              <wp:effectExtent l="0" t="0" r="3175" b="0"/>
              <wp:docPr id="13155847" name="Imagen 13155847"/>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22"/>
                      <a:srcRect/>
                      <a:stretch>
                        <a:fillRect/>
                      </a:stretch>
                    </pic:blipFill>
                    <pic:spPr>
                      <a:xfrm>
                        <a:off x="0" y="0"/>
                        <a:ext cx="2479554" cy="2087489"/>
                      </a:xfrm>
                      <a:prstGeom prst="rect">
                        <a:avLst/>
                      </a:prstGeom>
                      <a:ln/>
                    </pic:spPr>
                  </pic:pic>
                </a:graphicData>
              </a:graphic>
            </wp:inline>
          </w:drawing>
        </w:r>
      </w:del>
    </w:p>
    <w:p w:rsidRPr="00DE3793" w:rsidR="000A3750" w:rsidP="00DE3793" w:rsidRDefault="004D08DF" w14:paraId="360B5811" w14:textId="42306097">
      <w:pPr>
        <w:spacing w:before="120" w:after="0" w:line="240" w:lineRule="auto"/>
        <w:jc w:val="both"/>
        <w:rPr>
          <w:rFonts w:ascii="Arial" w:hAnsi="Arial" w:eastAsia="Arial" w:cs="Arial"/>
          <w:sz w:val="20"/>
          <w:szCs w:val="20"/>
        </w:rPr>
      </w:pPr>
      <w:r w:rsidRPr="460083E2">
        <w:rPr>
          <w:rFonts w:ascii="Arial" w:hAnsi="Arial" w:eastAsia="Arial" w:cs="Arial"/>
          <w:i/>
          <w:iCs/>
          <w:sz w:val="20"/>
          <w:szCs w:val="20"/>
        </w:rPr>
        <w:t>Fuente</w:t>
      </w:r>
      <w:r w:rsidRPr="460083E2">
        <w:rPr>
          <w:rFonts w:ascii="Arial" w:hAnsi="Arial" w:eastAsia="Arial" w:cs="Arial"/>
          <w:sz w:val="20"/>
          <w:szCs w:val="20"/>
        </w:rPr>
        <w:t>. IDEP 202</w:t>
      </w:r>
      <w:ins w:author="German Eduardo Hilarión Jiménez" w:date="2026-05-15T14:49:00Z" w16du:dateUtc="2026-05-15T14:49:58Z" w:id="210">
        <w:r w:rsidRPr="460083E2" w:rsidR="52B505FD">
          <w:rPr>
            <w:rFonts w:ascii="Arial" w:hAnsi="Arial" w:eastAsia="Arial" w:cs="Arial"/>
            <w:sz w:val="20"/>
            <w:szCs w:val="20"/>
          </w:rPr>
          <w:t>6</w:t>
        </w:r>
      </w:ins>
      <w:del w:author="German Eduardo Hilarión Jiménez" w:date="2026-05-15T14:49:00Z" w16du:dateUtc="2026-05-15T14:49:57Z" w:id="211">
        <w:r w:rsidRPr="460083E2" w:rsidDel="004D08DF">
          <w:rPr>
            <w:rFonts w:ascii="Arial" w:hAnsi="Arial" w:eastAsia="Arial" w:cs="Arial"/>
            <w:sz w:val="20"/>
            <w:szCs w:val="20"/>
          </w:rPr>
          <w:delText>3</w:delText>
        </w:r>
      </w:del>
    </w:p>
    <w:p w:rsidRPr="00DE3793" w:rsidR="004D08DF" w:rsidP="00DE3793" w:rsidRDefault="004D08DF" w14:paraId="58CCC07C" w14:textId="77777777">
      <w:pPr>
        <w:spacing w:before="120" w:after="0" w:line="240" w:lineRule="auto"/>
        <w:jc w:val="both"/>
        <w:rPr>
          <w:rFonts w:ascii="Arial" w:hAnsi="Arial" w:eastAsia="Arial" w:cs="Arial"/>
          <w:sz w:val="20"/>
          <w:szCs w:val="20"/>
        </w:rPr>
      </w:pPr>
    </w:p>
    <w:p w:rsidRPr="00DE3793" w:rsidR="000A3750" w:rsidP="00DE3793" w:rsidRDefault="000A3750" w14:paraId="6C3E60B6" w14:textId="77777777">
      <w:pPr>
        <w:pStyle w:val="Prrafodelista"/>
        <w:numPr>
          <w:ilvl w:val="0"/>
          <w:numId w:val="14"/>
        </w:numPr>
        <w:spacing w:before="120" w:after="0" w:line="240" w:lineRule="auto"/>
        <w:jc w:val="both"/>
        <w:rPr>
          <w:rFonts w:ascii="Arial" w:hAnsi="Arial" w:eastAsia="Arial" w:cs="Arial"/>
          <w:b/>
          <w:sz w:val="20"/>
          <w:szCs w:val="20"/>
        </w:rPr>
      </w:pPr>
      <w:r w:rsidRPr="00DE3793">
        <w:rPr>
          <w:rFonts w:ascii="Arial" w:hAnsi="Arial" w:eastAsia="Arial" w:cs="Arial"/>
          <w:b/>
          <w:sz w:val="20"/>
          <w:szCs w:val="20"/>
        </w:rPr>
        <w:t>Dispositivo</w:t>
      </w:r>
    </w:p>
    <w:p w:rsidR="006708D2" w:rsidRDefault="00984A9C" w14:paraId="2A4EE4EC" w14:textId="6D9A485F">
      <w:pPr>
        <w:spacing w:before="120" w:after="0" w:line="240" w:lineRule="auto"/>
        <w:jc w:val="both"/>
        <w:rPr>
          <w:rFonts w:ascii="Arial" w:hAnsi="Arial" w:eastAsia="Arial" w:cs="Arial"/>
          <w:bCs/>
          <w:sz w:val="20"/>
          <w:szCs w:val="20"/>
        </w:rPr>
      </w:pPr>
      <w:r>
        <w:rPr>
          <w:rFonts w:ascii="Arial" w:hAnsi="Arial" w:eastAsia="Arial" w:cs="Arial"/>
          <w:bCs/>
          <w:sz w:val="20"/>
          <w:szCs w:val="20"/>
        </w:rPr>
        <w:t xml:space="preserve">En </w:t>
      </w:r>
      <w:r w:rsidR="00103602">
        <w:rPr>
          <w:rFonts w:ascii="Arial" w:hAnsi="Arial" w:eastAsia="Arial" w:cs="Arial"/>
          <w:bCs/>
          <w:sz w:val="20"/>
          <w:szCs w:val="20"/>
        </w:rPr>
        <w:t xml:space="preserve">la figura 7 se puede constatar el tipo de dispositivo utilizado para realizar las consultas.  Allí, se evidencia que </w:t>
      </w:r>
      <w:r>
        <w:rPr>
          <w:rFonts w:ascii="Arial" w:hAnsi="Arial" w:eastAsia="Arial" w:cs="Arial"/>
          <w:bCs/>
          <w:sz w:val="20"/>
          <w:szCs w:val="20"/>
        </w:rPr>
        <w:t>l</w:t>
      </w:r>
      <w:r w:rsidRPr="00DE3793" w:rsidR="006708D2">
        <w:rPr>
          <w:rFonts w:ascii="Arial" w:hAnsi="Arial" w:eastAsia="Arial" w:cs="Arial"/>
          <w:bCs/>
          <w:sz w:val="20"/>
          <w:szCs w:val="20"/>
        </w:rPr>
        <w:t xml:space="preserve">as consultas son realizadas por medio de equipos de </w:t>
      </w:r>
      <w:r w:rsidRPr="004D08DF" w:rsidR="00103602">
        <w:rPr>
          <w:rFonts w:ascii="Arial" w:hAnsi="Arial" w:eastAsia="Arial" w:cs="Arial"/>
          <w:bCs/>
          <w:sz w:val="20"/>
          <w:szCs w:val="20"/>
        </w:rPr>
        <w:t>cómputo</w:t>
      </w:r>
      <w:r w:rsidRPr="00DE3793" w:rsidR="006708D2">
        <w:rPr>
          <w:rFonts w:ascii="Arial" w:hAnsi="Arial" w:eastAsia="Arial" w:cs="Arial"/>
          <w:bCs/>
          <w:sz w:val="20"/>
          <w:szCs w:val="20"/>
        </w:rPr>
        <w:t xml:space="preserve"> </w:t>
      </w:r>
      <w:r w:rsidR="00103602">
        <w:rPr>
          <w:rFonts w:ascii="Arial" w:hAnsi="Arial" w:eastAsia="Arial" w:cs="Arial"/>
          <w:bCs/>
          <w:sz w:val="20"/>
          <w:szCs w:val="20"/>
        </w:rPr>
        <w:t xml:space="preserve">en su mayoría, seguido de </w:t>
      </w:r>
      <w:r w:rsidRPr="00DE3793" w:rsidR="006708D2">
        <w:rPr>
          <w:rFonts w:ascii="Arial" w:hAnsi="Arial" w:eastAsia="Arial" w:cs="Arial"/>
          <w:bCs/>
          <w:sz w:val="20"/>
          <w:szCs w:val="20"/>
        </w:rPr>
        <w:t xml:space="preserve">dispositivos móviles como celulares, mostrando que las mejoras que se han realizado en la </w:t>
      </w:r>
      <w:r w:rsidRPr="004D08DF" w:rsidR="00103602">
        <w:rPr>
          <w:rFonts w:ascii="Arial" w:hAnsi="Arial" w:eastAsia="Arial" w:cs="Arial"/>
          <w:bCs/>
          <w:sz w:val="20"/>
          <w:szCs w:val="20"/>
        </w:rPr>
        <w:t>página</w:t>
      </w:r>
      <w:r w:rsidRPr="00DE3793" w:rsidR="006708D2">
        <w:rPr>
          <w:rFonts w:ascii="Arial" w:hAnsi="Arial" w:eastAsia="Arial" w:cs="Arial"/>
          <w:bCs/>
          <w:sz w:val="20"/>
          <w:szCs w:val="20"/>
        </w:rPr>
        <w:t xml:space="preserve"> web</w:t>
      </w:r>
      <w:r w:rsidR="00103602">
        <w:rPr>
          <w:rFonts w:ascii="Arial" w:hAnsi="Arial" w:eastAsia="Arial" w:cs="Arial"/>
          <w:bCs/>
          <w:sz w:val="20"/>
          <w:szCs w:val="20"/>
        </w:rPr>
        <w:t xml:space="preserve"> en cuanto a portabilidad,</w:t>
      </w:r>
      <w:r w:rsidRPr="00DE3793" w:rsidR="006708D2">
        <w:rPr>
          <w:rFonts w:ascii="Arial" w:hAnsi="Arial" w:eastAsia="Arial" w:cs="Arial"/>
          <w:bCs/>
          <w:sz w:val="20"/>
          <w:szCs w:val="20"/>
        </w:rPr>
        <w:t xml:space="preserve"> atraen </w:t>
      </w:r>
      <w:r w:rsidR="00103602">
        <w:rPr>
          <w:rFonts w:ascii="Arial" w:hAnsi="Arial" w:eastAsia="Arial" w:cs="Arial"/>
          <w:bCs/>
          <w:sz w:val="20"/>
          <w:szCs w:val="20"/>
        </w:rPr>
        <w:t>a más</w:t>
      </w:r>
      <w:r w:rsidRPr="00DE3793" w:rsidR="00103602">
        <w:rPr>
          <w:rFonts w:ascii="Arial" w:hAnsi="Arial" w:eastAsia="Arial" w:cs="Arial"/>
          <w:bCs/>
          <w:sz w:val="20"/>
          <w:szCs w:val="20"/>
        </w:rPr>
        <w:t xml:space="preserve"> </w:t>
      </w:r>
      <w:r w:rsidRPr="00DE3793" w:rsidR="006708D2">
        <w:rPr>
          <w:rFonts w:ascii="Arial" w:hAnsi="Arial" w:eastAsia="Arial" w:cs="Arial"/>
          <w:bCs/>
          <w:sz w:val="20"/>
          <w:szCs w:val="20"/>
        </w:rPr>
        <w:t xml:space="preserve">usuarios </w:t>
      </w:r>
      <w:r w:rsidR="00103602">
        <w:rPr>
          <w:rFonts w:ascii="Arial" w:hAnsi="Arial" w:eastAsia="Arial" w:cs="Arial"/>
          <w:bCs/>
          <w:sz w:val="20"/>
          <w:szCs w:val="20"/>
        </w:rPr>
        <w:t>al momento de</w:t>
      </w:r>
      <w:r w:rsidRPr="00DE3793" w:rsidR="00103602">
        <w:rPr>
          <w:rFonts w:ascii="Arial" w:hAnsi="Arial" w:eastAsia="Arial" w:cs="Arial"/>
          <w:bCs/>
          <w:sz w:val="20"/>
          <w:szCs w:val="20"/>
        </w:rPr>
        <w:t xml:space="preserve"> </w:t>
      </w:r>
      <w:r w:rsidRPr="00DE3793" w:rsidR="005B3A4D">
        <w:rPr>
          <w:rFonts w:ascii="Arial" w:hAnsi="Arial" w:eastAsia="Arial" w:cs="Arial"/>
          <w:bCs/>
          <w:sz w:val="20"/>
          <w:szCs w:val="20"/>
        </w:rPr>
        <w:t xml:space="preserve">ingresar </w:t>
      </w:r>
      <w:r w:rsidR="00103602">
        <w:rPr>
          <w:rFonts w:ascii="Arial" w:hAnsi="Arial" w:eastAsia="Arial" w:cs="Arial"/>
          <w:bCs/>
          <w:sz w:val="20"/>
          <w:szCs w:val="20"/>
        </w:rPr>
        <w:t>a</w:t>
      </w:r>
      <w:r w:rsidRPr="00DE3793" w:rsidR="005B3A4D">
        <w:rPr>
          <w:rFonts w:ascii="Arial" w:hAnsi="Arial" w:eastAsia="Arial" w:cs="Arial"/>
          <w:bCs/>
          <w:sz w:val="20"/>
          <w:szCs w:val="20"/>
        </w:rPr>
        <w:t xml:space="preserve"> revisar los servicios y productos que se ofrecen en el portal.</w:t>
      </w:r>
      <w:r w:rsidR="00103602">
        <w:rPr>
          <w:rFonts w:ascii="Arial" w:hAnsi="Arial" w:eastAsia="Arial" w:cs="Arial"/>
          <w:bCs/>
          <w:sz w:val="20"/>
          <w:szCs w:val="20"/>
        </w:rPr>
        <w:t xml:space="preserve"> </w:t>
      </w:r>
    </w:p>
    <w:p w:rsidR="00103602" w:rsidRDefault="00103602" w14:paraId="216FD93E" w14:textId="7F791E45">
      <w:pPr>
        <w:spacing w:before="120" w:after="0" w:line="240" w:lineRule="auto"/>
        <w:jc w:val="both"/>
        <w:rPr>
          <w:rFonts w:ascii="Arial" w:hAnsi="Arial" w:eastAsia="Arial" w:cs="Arial"/>
          <w:bCs/>
          <w:sz w:val="20"/>
          <w:szCs w:val="20"/>
        </w:rPr>
      </w:pPr>
    </w:p>
    <w:p w:rsidR="00103602" w:rsidRDefault="00103602" w14:paraId="648B4150" w14:textId="466E83F7">
      <w:pPr>
        <w:spacing w:before="120" w:after="0" w:line="240" w:lineRule="auto"/>
        <w:jc w:val="both"/>
        <w:rPr>
          <w:ins w:author="German Eduardo Hilarión Jiménez" w:date="2026-05-15T08:56:00Z" w16du:dateUtc="2026-05-15T13:56:00Z" w:id="212"/>
          <w:rFonts w:ascii="Arial" w:hAnsi="Arial" w:eastAsia="Arial" w:cs="Arial"/>
          <w:bCs/>
          <w:i/>
          <w:sz w:val="20"/>
          <w:szCs w:val="20"/>
        </w:rPr>
      </w:pPr>
      <w:r w:rsidRPr="00DE3793">
        <w:rPr>
          <w:rFonts w:ascii="Arial" w:hAnsi="Arial" w:eastAsia="Arial" w:cs="Arial"/>
          <w:b/>
          <w:bCs/>
          <w:sz w:val="20"/>
          <w:szCs w:val="20"/>
        </w:rPr>
        <w:t>Figura 7.</w:t>
      </w:r>
      <w:r>
        <w:rPr>
          <w:rFonts w:ascii="Arial" w:hAnsi="Arial" w:eastAsia="Arial" w:cs="Arial"/>
          <w:bCs/>
          <w:sz w:val="20"/>
          <w:szCs w:val="20"/>
        </w:rPr>
        <w:t xml:space="preserve"> </w:t>
      </w:r>
      <w:r w:rsidRPr="00DE3793">
        <w:rPr>
          <w:rFonts w:ascii="Arial" w:hAnsi="Arial" w:eastAsia="Arial" w:cs="Arial"/>
          <w:bCs/>
          <w:i/>
          <w:sz w:val="20"/>
          <w:szCs w:val="20"/>
        </w:rPr>
        <w:t>Dispositivos para consultas</w:t>
      </w:r>
    </w:p>
    <w:p w:rsidRPr="00DE3793" w:rsidR="00D7072B" w:rsidRDefault="00D7072B" w14:paraId="227EFF5C" w14:textId="3E90C217">
      <w:pPr>
        <w:spacing w:before="120" w:after="0" w:line="240" w:lineRule="auto"/>
        <w:jc w:val="both"/>
        <w:rPr>
          <w:rFonts w:ascii="Arial" w:hAnsi="Arial" w:eastAsia="Arial" w:cs="Arial"/>
          <w:bCs/>
          <w:i/>
          <w:sz w:val="20"/>
          <w:szCs w:val="20"/>
        </w:rPr>
      </w:pPr>
      <w:ins w:author="German Eduardo Hilarión Jiménez" w:date="2026-05-15T08:56:00Z" w16du:dateUtc="2026-05-15T13:56:00Z" w:id="213">
        <w:r>
          <w:rPr>
            <w:noProof/>
          </w:rPr>
          <w:drawing>
            <wp:inline distT="0" distB="0" distL="0" distR="0" wp14:anchorId="5272C705" wp14:editId="1849DC6B">
              <wp:extent cx="3152775" cy="2895600"/>
              <wp:effectExtent l="0" t="0" r="0" b="0"/>
              <wp:docPr id="17439064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906498" name="Picture 1743906498"/>
                      <pic:cNvPicPr/>
                    </pic:nvPicPr>
                    <pic:blipFill>
                      <a:blip r:embed="rId23">
                        <a:extLst>
                          <a:ext uri="{28A0092B-C50C-407E-A947-70E740481C1C}">
                            <a14:useLocalDpi xmlns:a14="http://schemas.microsoft.com/office/drawing/2010/main"/>
                          </a:ext>
                        </a:extLst>
                      </a:blip>
                      <a:stretch>
                        <a:fillRect/>
                      </a:stretch>
                    </pic:blipFill>
                    <pic:spPr>
                      <a:xfrm>
                        <a:off x="0" y="0"/>
                        <a:ext cx="3152775" cy="2895600"/>
                      </a:xfrm>
                      <a:prstGeom prst="rect">
                        <a:avLst/>
                      </a:prstGeom>
                    </pic:spPr>
                  </pic:pic>
                </a:graphicData>
              </a:graphic>
            </wp:inline>
          </w:drawing>
        </w:r>
      </w:ins>
    </w:p>
    <w:p w:rsidR="000A3750" w:rsidP="00DE3793" w:rsidRDefault="000A3750" w14:paraId="30110C78" w14:textId="5D2F1A78">
      <w:pPr>
        <w:spacing w:before="120" w:after="0" w:line="240" w:lineRule="auto"/>
        <w:jc w:val="both"/>
        <w:rPr>
          <w:rFonts w:ascii="Arial" w:hAnsi="Arial" w:eastAsia="Arial" w:cs="Arial"/>
          <w:b/>
          <w:sz w:val="20"/>
          <w:szCs w:val="20"/>
        </w:rPr>
      </w:pPr>
      <w:del w:author="German Eduardo Hilarión Jiménez" w:date="2026-05-15T08:56:00Z" w16du:dateUtc="2026-05-15T13:56:00Z" w:id="214">
        <w:r w:rsidRPr="00DE3793" w:rsidDel="00D7072B">
          <w:rPr>
            <w:rFonts w:ascii="Arial" w:hAnsi="Arial" w:eastAsia="Arial" w:cs="Arial"/>
            <w:b/>
            <w:noProof/>
            <w:sz w:val="20"/>
            <w:szCs w:val="20"/>
            <w:lang w:eastAsia="es-CO"/>
          </w:rPr>
          <w:drawing>
            <wp:inline distT="114300" distB="114300" distL="114300" distR="114300" wp14:anchorId="3D1A5CDC" wp14:editId="731742EF">
              <wp:extent cx="2182932" cy="2124790"/>
              <wp:effectExtent l="0" t="0" r="8255" b="8890"/>
              <wp:docPr id="62"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24"/>
                      <a:srcRect/>
                      <a:stretch>
                        <a:fillRect/>
                      </a:stretch>
                    </pic:blipFill>
                    <pic:spPr>
                      <a:xfrm>
                        <a:off x="0" y="0"/>
                        <a:ext cx="2204919" cy="2146192"/>
                      </a:xfrm>
                      <a:prstGeom prst="rect">
                        <a:avLst/>
                      </a:prstGeom>
                      <a:ln/>
                    </pic:spPr>
                  </pic:pic>
                </a:graphicData>
              </a:graphic>
            </wp:inline>
          </w:drawing>
        </w:r>
      </w:del>
    </w:p>
    <w:p w:rsidRPr="00DE3793" w:rsidR="00103602" w:rsidP="00DE3793" w:rsidRDefault="00103602" w14:paraId="7C1445F1" w14:textId="55D9B76A">
      <w:pPr>
        <w:spacing w:before="120" w:after="0" w:line="240" w:lineRule="auto"/>
        <w:jc w:val="both"/>
        <w:rPr>
          <w:rFonts w:ascii="Arial" w:hAnsi="Arial" w:eastAsia="Arial" w:cs="Arial"/>
          <w:sz w:val="20"/>
          <w:szCs w:val="20"/>
        </w:rPr>
      </w:pPr>
      <w:r w:rsidRPr="460083E2">
        <w:rPr>
          <w:rFonts w:ascii="Arial" w:hAnsi="Arial" w:eastAsia="Arial" w:cs="Arial"/>
          <w:i/>
          <w:iCs/>
          <w:sz w:val="20"/>
          <w:szCs w:val="20"/>
        </w:rPr>
        <w:t>Fuente</w:t>
      </w:r>
      <w:r w:rsidRPr="460083E2">
        <w:rPr>
          <w:rFonts w:ascii="Arial" w:hAnsi="Arial" w:eastAsia="Arial" w:cs="Arial"/>
          <w:sz w:val="20"/>
          <w:szCs w:val="20"/>
        </w:rPr>
        <w:t>. IDEP 202</w:t>
      </w:r>
      <w:ins w:author="German Eduardo Hilarión Jiménez" w:date="2026-05-15T14:50:00Z" w16du:dateUtc="2026-05-15T14:50:03Z" w:id="215">
        <w:r w:rsidRPr="460083E2" w:rsidR="50B2F016">
          <w:rPr>
            <w:rFonts w:ascii="Arial" w:hAnsi="Arial" w:eastAsia="Arial" w:cs="Arial"/>
            <w:sz w:val="20"/>
            <w:szCs w:val="20"/>
          </w:rPr>
          <w:t>6</w:t>
        </w:r>
      </w:ins>
      <w:del w:author="German Eduardo Hilarión Jiménez" w:date="2026-05-15T14:50:00Z" w16du:dateUtc="2026-05-15T14:50:02Z" w:id="216">
        <w:r w:rsidRPr="460083E2" w:rsidDel="00103602">
          <w:rPr>
            <w:rFonts w:ascii="Arial" w:hAnsi="Arial" w:eastAsia="Arial" w:cs="Arial"/>
            <w:sz w:val="20"/>
            <w:szCs w:val="20"/>
          </w:rPr>
          <w:delText>3</w:delText>
        </w:r>
      </w:del>
    </w:p>
    <w:p w:rsidRPr="00DE3793" w:rsidR="00E012E3" w:rsidP="00DE3793" w:rsidRDefault="00E012E3" w14:paraId="24405E12" w14:textId="5E1EFADC">
      <w:pPr>
        <w:spacing w:before="120" w:after="0" w:line="240" w:lineRule="auto"/>
        <w:jc w:val="both"/>
        <w:rPr>
          <w:rFonts w:ascii="Arial" w:hAnsi="Arial" w:eastAsia="Arial" w:cs="Arial"/>
          <w:b/>
          <w:sz w:val="20"/>
          <w:szCs w:val="20"/>
        </w:rPr>
      </w:pPr>
    </w:p>
    <w:p w:rsidRPr="00DE3793" w:rsidR="000A3750" w:rsidP="00DE3793" w:rsidRDefault="000A3750" w14:paraId="1918363B" w14:textId="4C27B719">
      <w:pPr>
        <w:pStyle w:val="Prrafodelista"/>
        <w:numPr>
          <w:ilvl w:val="0"/>
          <w:numId w:val="14"/>
        </w:numPr>
        <w:spacing w:before="120" w:after="0" w:line="240" w:lineRule="auto"/>
        <w:jc w:val="both"/>
        <w:rPr>
          <w:rFonts w:ascii="Arial" w:hAnsi="Arial" w:eastAsia="Arial" w:cs="Arial"/>
          <w:b/>
          <w:sz w:val="20"/>
          <w:szCs w:val="20"/>
        </w:rPr>
      </w:pPr>
      <w:r w:rsidRPr="00DE3793">
        <w:rPr>
          <w:rFonts w:ascii="Arial" w:hAnsi="Arial" w:eastAsia="Arial" w:cs="Arial"/>
          <w:b/>
          <w:sz w:val="20"/>
          <w:szCs w:val="20"/>
        </w:rPr>
        <w:t>Resolución de pantalla</w:t>
      </w:r>
    </w:p>
    <w:p w:rsidR="00103602" w:rsidP="00DE3793" w:rsidRDefault="00EE300D" w14:paraId="6F013F3D" w14:textId="70C7BDA7">
      <w:pPr>
        <w:spacing w:before="120" w:after="0" w:line="240" w:lineRule="auto"/>
        <w:jc w:val="both"/>
        <w:rPr>
          <w:ins w:author="German Eduardo Hilarión Jiménez" w:date="2026-05-15T08:57:00Z" w16du:dateUtc="2026-05-15T13:57:00Z" w:id="217"/>
          <w:rFonts w:ascii="Arial" w:hAnsi="Arial" w:eastAsia="Arial" w:cs="Arial"/>
          <w:bCs/>
          <w:sz w:val="20"/>
          <w:szCs w:val="20"/>
        </w:rPr>
      </w:pPr>
      <w:r w:rsidRPr="00DE3793">
        <w:rPr>
          <w:rFonts w:ascii="Arial" w:hAnsi="Arial" w:eastAsia="Arial" w:cs="Arial"/>
          <w:bCs/>
          <w:sz w:val="20"/>
          <w:szCs w:val="20"/>
        </w:rPr>
        <w:t xml:space="preserve">De acuerdo a la </w:t>
      </w:r>
      <w:r w:rsidR="00103602">
        <w:rPr>
          <w:rFonts w:ascii="Arial" w:hAnsi="Arial" w:eastAsia="Arial" w:cs="Arial"/>
          <w:bCs/>
          <w:sz w:val="20"/>
          <w:szCs w:val="20"/>
        </w:rPr>
        <w:t>figura 8,</w:t>
      </w:r>
      <w:r w:rsidRPr="00DE3793">
        <w:rPr>
          <w:rFonts w:ascii="Arial" w:hAnsi="Arial" w:eastAsia="Arial" w:cs="Arial"/>
          <w:bCs/>
          <w:sz w:val="20"/>
          <w:szCs w:val="20"/>
        </w:rPr>
        <w:t xml:space="preserve"> y los datos allí </w:t>
      </w:r>
      <w:r w:rsidR="00103602">
        <w:rPr>
          <w:rFonts w:ascii="Arial" w:hAnsi="Arial" w:eastAsia="Arial" w:cs="Arial"/>
          <w:bCs/>
          <w:sz w:val="20"/>
          <w:szCs w:val="20"/>
        </w:rPr>
        <w:t>representados,</w:t>
      </w:r>
      <w:r w:rsidRPr="00DE3793">
        <w:rPr>
          <w:rFonts w:ascii="Arial" w:hAnsi="Arial" w:eastAsia="Arial" w:cs="Arial"/>
          <w:bCs/>
          <w:sz w:val="20"/>
          <w:szCs w:val="20"/>
        </w:rPr>
        <w:t xml:space="preserve"> se evidencia que la mayoría de consultas al sitio web del IDEP se hacen por medio de pantallas de ordenadores. Este resultado coincide con la fuente de consultas por sistema operativo, en el que se identificó que Windows es el sistema </w:t>
      </w:r>
      <w:r w:rsidR="00103602">
        <w:rPr>
          <w:rFonts w:ascii="Arial" w:hAnsi="Arial" w:eastAsia="Arial" w:cs="Arial"/>
          <w:bCs/>
          <w:sz w:val="20"/>
          <w:szCs w:val="20"/>
        </w:rPr>
        <w:t>con mayor número de</w:t>
      </w:r>
      <w:r w:rsidRPr="00DE3793">
        <w:rPr>
          <w:rFonts w:ascii="Arial" w:hAnsi="Arial" w:eastAsia="Arial" w:cs="Arial"/>
          <w:bCs/>
          <w:sz w:val="20"/>
          <w:szCs w:val="20"/>
        </w:rPr>
        <w:t xml:space="preserve"> consultas. Las demás resoluciones, corresponden a teléfonos móviles y otros dispositivos, que en sumativa podrían llegar a ubicarse en un rango similar al de la resolución 1366x768. </w:t>
      </w:r>
    </w:p>
    <w:p w:rsidR="00C2224B" w:rsidP="00DE3793" w:rsidRDefault="00C2224B" w14:paraId="7BF2E12D" w14:textId="77777777">
      <w:pPr>
        <w:spacing w:before="120" w:after="0" w:line="240" w:lineRule="auto"/>
        <w:jc w:val="both"/>
        <w:rPr>
          <w:rFonts w:ascii="Arial" w:hAnsi="Arial" w:eastAsia="Arial" w:cs="Arial"/>
          <w:bCs/>
          <w:sz w:val="20"/>
          <w:szCs w:val="20"/>
        </w:rPr>
      </w:pPr>
    </w:p>
    <w:p w:rsidR="00103602" w:rsidP="00DE3793" w:rsidRDefault="00103602" w14:paraId="641EBD94" w14:textId="67FFA21B">
      <w:pPr>
        <w:spacing w:before="120" w:after="0" w:line="240" w:lineRule="auto"/>
        <w:jc w:val="both"/>
        <w:rPr>
          <w:ins w:author="German Eduardo Hilarión Jiménez" w:date="2026-05-15T08:57:00Z" w16du:dateUtc="2026-05-15T13:57:00Z" w:id="218"/>
          <w:rFonts w:ascii="Arial" w:hAnsi="Arial" w:eastAsia="Arial" w:cs="Arial"/>
          <w:bCs/>
          <w:i/>
          <w:sz w:val="20"/>
          <w:szCs w:val="20"/>
        </w:rPr>
      </w:pPr>
      <w:r w:rsidRPr="00DE3793">
        <w:rPr>
          <w:rFonts w:ascii="Arial" w:hAnsi="Arial" w:eastAsia="Arial" w:cs="Arial"/>
          <w:b/>
          <w:bCs/>
          <w:sz w:val="20"/>
          <w:szCs w:val="20"/>
        </w:rPr>
        <w:t>Figura 8.</w:t>
      </w:r>
      <w:r>
        <w:rPr>
          <w:rFonts w:ascii="Arial" w:hAnsi="Arial" w:eastAsia="Arial" w:cs="Arial"/>
          <w:bCs/>
          <w:sz w:val="20"/>
          <w:szCs w:val="20"/>
        </w:rPr>
        <w:t xml:space="preserve"> </w:t>
      </w:r>
      <w:r w:rsidRPr="00DE3793">
        <w:rPr>
          <w:rFonts w:ascii="Arial" w:hAnsi="Arial" w:eastAsia="Arial" w:cs="Arial"/>
          <w:bCs/>
          <w:i/>
          <w:sz w:val="20"/>
          <w:szCs w:val="20"/>
        </w:rPr>
        <w:t xml:space="preserve">Resolución de pantalla </w:t>
      </w:r>
    </w:p>
    <w:p w:rsidRPr="00DE3793" w:rsidR="00C2224B" w:rsidP="00DE3793" w:rsidRDefault="00C2224B" w14:paraId="7A9C47DA" w14:textId="7193E036">
      <w:pPr>
        <w:spacing w:before="120" w:after="0" w:line="240" w:lineRule="auto"/>
        <w:jc w:val="both"/>
        <w:rPr>
          <w:rFonts w:ascii="Arial" w:hAnsi="Arial" w:eastAsia="Arial" w:cs="Arial"/>
          <w:bCs/>
          <w:i/>
          <w:sz w:val="20"/>
          <w:szCs w:val="20"/>
        </w:rPr>
      </w:pPr>
      <w:ins w:author="German Eduardo Hilarión Jiménez" w:date="2026-05-15T08:57:00Z" w16du:dateUtc="2026-05-15T13:57:00Z" w:id="219">
        <w:r>
          <w:rPr>
            <w:noProof/>
          </w:rPr>
          <w:drawing>
            <wp:inline distT="0" distB="0" distL="0" distR="0" wp14:anchorId="510D792B" wp14:editId="2F3F92B3">
              <wp:extent cx="5612130" cy="2530215"/>
              <wp:effectExtent l="0" t="0" r="1270" b="0"/>
              <wp:docPr id="1301097782" name="drawing" descr="Gráfico, Gráfico de embu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097782" name="drawing" descr="Gráfico, Gráfico de embudo&#10;&#10;El contenido generado por IA puede ser incorrecto."/>
                      <pic:cNvPicPr/>
                    </pic:nvPicPr>
                    <pic:blipFill>
                      <a:blip r:embed="rId25">
                        <a:extLst>
                          <a:ext uri="{28A0092B-C50C-407E-A947-70E740481C1C}">
                            <a14:useLocalDpi xmlns:a14="http://schemas.microsoft.com/office/drawing/2010/main"/>
                          </a:ext>
                        </a:extLst>
                      </a:blip>
                      <a:stretch>
                        <a:fillRect/>
                      </a:stretch>
                    </pic:blipFill>
                    <pic:spPr>
                      <a:xfrm>
                        <a:off x="0" y="0"/>
                        <a:ext cx="5612130" cy="2530215"/>
                      </a:xfrm>
                      <a:prstGeom prst="rect">
                        <a:avLst/>
                      </a:prstGeom>
                    </pic:spPr>
                  </pic:pic>
                </a:graphicData>
              </a:graphic>
            </wp:inline>
          </w:drawing>
        </w:r>
      </w:ins>
    </w:p>
    <w:p w:rsidRPr="00DE3793" w:rsidR="000A3750" w:rsidP="00DE3793" w:rsidRDefault="000A3750" w14:paraId="50E538B8" w14:textId="0AA4A747">
      <w:pPr>
        <w:spacing w:before="120" w:after="0" w:line="240" w:lineRule="auto"/>
        <w:jc w:val="both"/>
        <w:rPr>
          <w:rFonts w:ascii="Arial" w:hAnsi="Arial" w:eastAsia="Arial" w:cs="Arial"/>
          <w:b/>
          <w:sz w:val="20"/>
          <w:szCs w:val="20"/>
        </w:rPr>
      </w:pPr>
      <w:del w:author="German Eduardo Hilarión Jiménez" w:date="2026-05-15T08:57:00Z" w16du:dateUtc="2026-05-15T13:57:00Z" w:id="220">
        <w:r w:rsidRPr="00DE3793" w:rsidDel="00C2224B">
          <w:rPr>
            <w:noProof/>
            <w:sz w:val="20"/>
            <w:szCs w:val="20"/>
            <w:lang w:eastAsia="es-CO"/>
          </w:rPr>
          <w:drawing>
            <wp:inline distT="114300" distB="114300" distL="114300" distR="114300" wp14:anchorId="59F204D7" wp14:editId="69B206C3">
              <wp:extent cx="3403894" cy="1897512"/>
              <wp:effectExtent l="0" t="0" r="6350" b="7620"/>
              <wp:docPr id="50"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26"/>
                      <a:srcRect/>
                      <a:stretch>
                        <a:fillRect/>
                      </a:stretch>
                    </pic:blipFill>
                    <pic:spPr>
                      <a:xfrm>
                        <a:off x="0" y="0"/>
                        <a:ext cx="3414564" cy="1903460"/>
                      </a:xfrm>
                      <a:prstGeom prst="rect">
                        <a:avLst/>
                      </a:prstGeom>
                      <a:ln/>
                    </pic:spPr>
                  </pic:pic>
                </a:graphicData>
              </a:graphic>
            </wp:inline>
          </w:drawing>
        </w:r>
      </w:del>
    </w:p>
    <w:p w:rsidRPr="00DE3793" w:rsidR="00103602" w:rsidP="00DE3793" w:rsidRDefault="00103602" w14:paraId="7678742A" w14:textId="0FC36470">
      <w:pPr>
        <w:spacing w:before="120" w:after="0" w:line="240" w:lineRule="auto"/>
        <w:jc w:val="both"/>
        <w:rPr>
          <w:rFonts w:ascii="Arial" w:hAnsi="Arial" w:eastAsia="Arial" w:cs="Arial"/>
          <w:sz w:val="20"/>
          <w:szCs w:val="20"/>
        </w:rPr>
      </w:pPr>
      <w:r w:rsidRPr="460083E2">
        <w:rPr>
          <w:rFonts w:ascii="Arial" w:hAnsi="Arial" w:eastAsia="Arial" w:cs="Arial"/>
          <w:i/>
          <w:iCs/>
          <w:sz w:val="20"/>
          <w:szCs w:val="20"/>
        </w:rPr>
        <w:t>Fuente</w:t>
      </w:r>
      <w:r w:rsidRPr="460083E2">
        <w:rPr>
          <w:rFonts w:ascii="Arial" w:hAnsi="Arial" w:eastAsia="Arial" w:cs="Arial"/>
          <w:sz w:val="20"/>
          <w:szCs w:val="20"/>
        </w:rPr>
        <w:t>. IDEP 202</w:t>
      </w:r>
      <w:ins w:author="German Eduardo Hilarión Jiménez" w:date="2026-05-15T14:50:00Z" w16du:dateUtc="2026-05-15T14:50:07Z" w:id="221">
        <w:r w:rsidRPr="460083E2" w:rsidR="0F85D3FE">
          <w:rPr>
            <w:rFonts w:ascii="Arial" w:hAnsi="Arial" w:eastAsia="Arial" w:cs="Arial"/>
            <w:sz w:val="20"/>
            <w:szCs w:val="20"/>
          </w:rPr>
          <w:t>6</w:t>
        </w:r>
      </w:ins>
      <w:del w:author="German Eduardo Hilarión Jiménez" w:date="2026-05-15T14:50:00Z" w16du:dateUtc="2026-05-15T14:50:07Z" w:id="222">
        <w:r w:rsidRPr="460083E2" w:rsidDel="00103602">
          <w:rPr>
            <w:rFonts w:ascii="Arial" w:hAnsi="Arial" w:eastAsia="Arial" w:cs="Arial"/>
            <w:sz w:val="20"/>
            <w:szCs w:val="20"/>
          </w:rPr>
          <w:delText>3</w:delText>
        </w:r>
      </w:del>
    </w:p>
    <w:p w:rsidRPr="00DE3793" w:rsidR="000A3750" w:rsidP="00DE3793" w:rsidRDefault="000A3750" w14:paraId="7FD5F7BE" w14:textId="39C3980B">
      <w:pPr>
        <w:pStyle w:val="Prrafodelista"/>
        <w:numPr>
          <w:ilvl w:val="0"/>
          <w:numId w:val="13"/>
        </w:numPr>
        <w:spacing w:before="120" w:after="0" w:line="240" w:lineRule="auto"/>
        <w:jc w:val="both"/>
        <w:rPr>
          <w:rFonts w:ascii="Arial" w:hAnsi="Arial" w:eastAsia="Arial" w:cs="Arial"/>
          <w:b/>
          <w:sz w:val="20"/>
          <w:szCs w:val="20"/>
        </w:rPr>
      </w:pPr>
      <w:r w:rsidRPr="00DE3793">
        <w:rPr>
          <w:rFonts w:ascii="Arial" w:hAnsi="Arial" w:eastAsia="Arial" w:cs="Arial"/>
          <w:b/>
          <w:sz w:val="20"/>
          <w:szCs w:val="20"/>
        </w:rPr>
        <w:t>Fuente del tráfico</w:t>
      </w:r>
    </w:p>
    <w:p w:rsidR="00253D5E" w:rsidP="00DE3793" w:rsidRDefault="00103602" w14:paraId="41A3B596" w14:textId="1FACB8E3">
      <w:pPr>
        <w:spacing w:before="120" w:after="0" w:line="240" w:lineRule="auto"/>
        <w:jc w:val="both"/>
        <w:rPr>
          <w:rFonts w:ascii="Arial" w:hAnsi="Arial" w:eastAsia="Arial" w:cs="Arial"/>
          <w:bCs/>
          <w:sz w:val="20"/>
          <w:szCs w:val="20"/>
        </w:rPr>
      </w:pPr>
      <w:r>
        <w:rPr>
          <w:rFonts w:ascii="Arial" w:hAnsi="Arial" w:eastAsia="Arial" w:cs="Arial"/>
          <w:bCs/>
          <w:sz w:val="20"/>
          <w:szCs w:val="20"/>
        </w:rPr>
        <w:t xml:space="preserve">Según se aprecia en la figura 9, </w:t>
      </w:r>
      <w:r w:rsidRPr="00DE3793" w:rsidR="00253D5E">
        <w:rPr>
          <w:rFonts w:ascii="Arial" w:hAnsi="Arial" w:eastAsia="Arial" w:cs="Arial"/>
          <w:bCs/>
          <w:i/>
          <w:sz w:val="20"/>
          <w:szCs w:val="20"/>
        </w:rPr>
        <w:t>Chrome</w:t>
      </w:r>
      <w:r w:rsidRPr="00DE3793" w:rsidR="00253D5E">
        <w:rPr>
          <w:rFonts w:ascii="Arial" w:hAnsi="Arial" w:eastAsia="Arial" w:cs="Arial"/>
          <w:bCs/>
          <w:sz w:val="20"/>
          <w:szCs w:val="20"/>
        </w:rPr>
        <w:t xml:space="preserve"> es el navegador más utilizado por parte de los usuarios que consultan el sitio web del instituto. Incluso si se hiciera el ejercicio sumativo entre los demás navegadores, este resultado no alcanzaría a equiparar si quiera la mitad de usuarios. Esto nos permite concluir que tanto en computadores de escritorio como en dispositivos móviles los usuarios </w:t>
      </w:r>
      <w:r w:rsidR="00856666">
        <w:rPr>
          <w:rFonts w:ascii="Arial" w:hAnsi="Arial" w:eastAsia="Arial" w:cs="Arial"/>
          <w:bCs/>
          <w:sz w:val="20"/>
          <w:szCs w:val="20"/>
        </w:rPr>
        <w:t>utilizan</w:t>
      </w:r>
      <w:r w:rsidRPr="00DE3793" w:rsidR="00253D5E">
        <w:rPr>
          <w:rFonts w:ascii="Arial" w:hAnsi="Arial" w:eastAsia="Arial" w:cs="Arial"/>
          <w:bCs/>
          <w:sz w:val="20"/>
          <w:szCs w:val="20"/>
        </w:rPr>
        <w:t xml:space="preserve"> el navegador Chrome para visitar el sitio del IDEP. </w:t>
      </w:r>
    </w:p>
    <w:p w:rsidR="00BB34B3" w:rsidP="00DE3793" w:rsidRDefault="00BB34B3" w14:paraId="516BCF1D" w14:textId="77777777">
      <w:pPr>
        <w:spacing w:before="120" w:after="0" w:line="240" w:lineRule="auto"/>
        <w:jc w:val="both"/>
        <w:rPr>
          <w:ins w:author="German Eduardo Hilarión Jiménez" w:date="2026-05-15T08:58:00Z" w16du:dateUtc="2026-05-15T13:58:00Z" w:id="223"/>
          <w:rFonts w:ascii="Arial" w:hAnsi="Arial" w:eastAsia="Arial" w:cs="Arial"/>
          <w:b/>
          <w:bCs/>
          <w:sz w:val="20"/>
          <w:szCs w:val="20"/>
        </w:rPr>
      </w:pPr>
    </w:p>
    <w:p w:rsidR="00BB34B3" w:rsidDel="001671A5" w:rsidP="00DE3793" w:rsidRDefault="00BB34B3" w14:paraId="09FDC0D8" w14:textId="108187D0">
      <w:pPr>
        <w:spacing w:before="120" w:after="0" w:line="240" w:lineRule="auto"/>
        <w:jc w:val="both"/>
        <w:rPr>
          <w:ins w:author="German Eduardo Hilarión Jiménez" w:date="2026-05-15T08:58:00Z" w16du:dateUtc="2026-05-15T13:58:00Z" w:id="224"/>
          <w:del w:author="JESSICA PAOLA VARGAS CASTRO" w:date="2026-05-19T17:47:00Z" w16du:dateUtc="2026-05-19T22:47:00Z" w:id="225"/>
          <w:rFonts w:ascii="Arial" w:hAnsi="Arial" w:eastAsia="Arial" w:cs="Arial"/>
          <w:b/>
          <w:bCs/>
          <w:sz w:val="20"/>
          <w:szCs w:val="20"/>
        </w:rPr>
      </w:pPr>
    </w:p>
    <w:p w:rsidR="00BB34B3" w:rsidDel="001671A5" w:rsidP="00DE3793" w:rsidRDefault="00BB34B3" w14:paraId="648968FA" w14:textId="7050E50B">
      <w:pPr>
        <w:spacing w:before="120" w:after="0" w:line="240" w:lineRule="auto"/>
        <w:jc w:val="both"/>
        <w:rPr>
          <w:ins w:author="German Eduardo Hilarión Jiménez" w:date="2026-05-15T08:58:00Z" w16du:dateUtc="2026-05-15T13:58:00Z" w:id="226"/>
          <w:del w:author="JESSICA PAOLA VARGAS CASTRO" w:date="2026-05-19T17:47:00Z" w16du:dateUtc="2026-05-19T22:47:00Z" w:id="227"/>
          <w:rFonts w:ascii="Arial" w:hAnsi="Arial" w:eastAsia="Arial" w:cs="Arial"/>
          <w:b/>
          <w:bCs/>
          <w:sz w:val="20"/>
          <w:szCs w:val="20"/>
        </w:rPr>
      </w:pPr>
    </w:p>
    <w:p w:rsidR="00BB34B3" w:rsidDel="001671A5" w:rsidP="00DE3793" w:rsidRDefault="00BB34B3" w14:paraId="5F98C784" w14:textId="303D755C">
      <w:pPr>
        <w:spacing w:before="120" w:after="0" w:line="240" w:lineRule="auto"/>
        <w:jc w:val="both"/>
        <w:rPr>
          <w:ins w:author="German Eduardo Hilarión Jiménez" w:date="2026-05-15T08:58:00Z" w16du:dateUtc="2026-05-15T13:58:00Z" w:id="228"/>
          <w:del w:author="JESSICA PAOLA VARGAS CASTRO" w:date="2026-05-19T17:47:00Z" w16du:dateUtc="2026-05-19T22:47:00Z" w:id="229"/>
          <w:rFonts w:ascii="Arial" w:hAnsi="Arial" w:eastAsia="Arial" w:cs="Arial"/>
          <w:b/>
          <w:bCs/>
          <w:sz w:val="20"/>
          <w:szCs w:val="20"/>
        </w:rPr>
      </w:pPr>
    </w:p>
    <w:p w:rsidR="00103602" w:rsidP="00DE3793" w:rsidRDefault="00103602" w14:paraId="514D0C22" w14:textId="78305237">
      <w:pPr>
        <w:spacing w:before="120" w:after="0" w:line="240" w:lineRule="auto"/>
        <w:jc w:val="both"/>
        <w:rPr>
          <w:ins w:author="German Eduardo Hilarión Jiménez" w:date="2026-05-15T08:58:00Z" w16du:dateUtc="2026-05-15T13:58:00Z" w:id="230"/>
          <w:rFonts w:ascii="Arial" w:hAnsi="Arial" w:eastAsia="Arial" w:cs="Arial"/>
          <w:bCs/>
          <w:i/>
          <w:sz w:val="20"/>
          <w:szCs w:val="20"/>
        </w:rPr>
      </w:pPr>
      <w:r w:rsidRPr="00DE3793">
        <w:rPr>
          <w:rFonts w:ascii="Arial" w:hAnsi="Arial" w:eastAsia="Arial" w:cs="Arial"/>
          <w:b/>
          <w:bCs/>
          <w:sz w:val="20"/>
          <w:szCs w:val="20"/>
        </w:rPr>
        <w:t>Figura 9.</w:t>
      </w:r>
      <w:r>
        <w:rPr>
          <w:rFonts w:ascii="Arial" w:hAnsi="Arial" w:eastAsia="Arial" w:cs="Arial"/>
          <w:bCs/>
          <w:sz w:val="20"/>
          <w:szCs w:val="20"/>
        </w:rPr>
        <w:t xml:space="preserve"> </w:t>
      </w:r>
      <w:r w:rsidRPr="00DE3793">
        <w:rPr>
          <w:rFonts w:ascii="Arial" w:hAnsi="Arial" w:eastAsia="Arial" w:cs="Arial"/>
          <w:bCs/>
          <w:i/>
          <w:sz w:val="20"/>
          <w:szCs w:val="20"/>
        </w:rPr>
        <w:t>Fuente de tráfico</w:t>
      </w:r>
    </w:p>
    <w:p w:rsidRPr="00DE3793" w:rsidR="00BB34B3" w:rsidP="00DE3793" w:rsidRDefault="00BB34B3" w14:paraId="5EC025A8" w14:textId="56CB28C2">
      <w:pPr>
        <w:spacing w:before="120" w:after="0" w:line="240" w:lineRule="auto"/>
        <w:jc w:val="both"/>
        <w:rPr>
          <w:rFonts w:ascii="Arial" w:hAnsi="Arial" w:eastAsia="Arial" w:cs="Arial"/>
          <w:bCs/>
          <w:sz w:val="20"/>
          <w:szCs w:val="20"/>
        </w:rPr>
      </w:pPr>
      <w:ins w:author="German Eduardo Hilarión Jiménez" w:date="2026-05-15T08:58:00Z" w16du:dateUtc="2026-05-15T13:58:00Z" w:id="231">
        <w:r>
          <w:rPr>
            <w:noProof/>
          </w:rPr>
          <w:drawing>
            <wp:inline distT="0" distB="0" distL="0" distR="0" wp14:anchorId="4AE787CC" wp14:editId="2F517779">
              <wp:extent cx="4657725" cy="2600325"/>
              <wp:effectExtent l="0" t="0" r="0" b="0"/>
              <wp:docPr id="82886375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63750" name="Picture 828863750"/>
                      <pic:cNvPicPr/>
                    </pic:nvPicPr>
                    <pic:blipFill>
                      <a:blip r:embed="rId27">
                        <a:extLst>
                          <a:ext uri="{28A0092B-C50C-407E-A947-70E740481C1C}">
                            <a14:useLocalDpi xmlns:a14="http://schemas.microsoft.com/office/drawing/2010/main"/>
                          </a:ext>
                        </a:extLst>
                      </a:blip>
                      <a:stretch>
                        <a:fillRect/>
                      </a:stretch>
                    </pic:blipFill>
                    <pic:spPr>
                      <a:xfrm>
                        <a:off x="0" y="0"/>
                        <a:ext cx="4657725" cy="2600325"/>
                      </a:xfrm>
                      <a:prstGeom prst="rect">
                        <a:avLst/>
                      </a:prstGeom>
                    </pic:spPr>
                  </pic:pic>
                </a:graphicData>
              </a:graphic>
            </wp:inline>
          </w:drawing>
        </w:r>
      </w:ins>
    </w:p>
    <w:p w:rsidR="006024CA" w:rsidP="00DE3793" w:rsidRDefault="000A3750" w14:paraId="4E8E2AEF" w14:textId="10EC3BFF">
      <w:pPr>
        <w:spacing w:before="120" w:after="0" w:line="240" w:lineRule="auto"/>
        <w:jc w:val="both"/>
        <w:rPr>
          <w:rFonts w:ascii="Arial" w:hAnsi="Arial" w:eastAsia="Arial" w:cs="Arial"/>
          <w:sz w:val="20"/>
          <w:szCs w:val="20"/>
        </w:rPr>
      </w:pPr>
      <w:del w:author="German Eduardo Hilarión Jiménez" w:date="2026-05-15T08:58:00Z" w16du:dateUtc="2026-05-15T13:58:00Z" w:id="232">
        <w:r w:rsidRPr="00DE3793" w:rsidDel="002F5A53">
          <w:rPr>
            <w:noProof/>
            <w:sz w:val="20"/>
            <w:szCs w:val="20"/>
            <w:lang w:eastAsia="es-CO"/>
          </w:rPr>
          <w:drawing>
            <wp:inline distT="114300" distB="114300" distL="114300" distR="114300" wp14:anchorId="7542CD3C" wp14:editId="51C671FD">
              <wp:extent cx="3340467" cy="1913368"/>
              <wp:effectExtent l="0" t="0" r="0" b="0"/>
              <wp:docPr id="2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8"/>
                      <a:srcRect/>
                      <a:stretch>
                        <a:fillRect/>
                      </a:stretch>
                    </pic:blipFill>
                    <pic:spPr>
                      <a:xfrm>
                        <a:off x="0" y="0"/>
                        <a:ext cx="3454105" cy="1978458"/>
                      </a:xfrm>
                      <a:prstGeom prst="rect">
                        <a:avLst/>
                      </a:prstGeom>
                      <a:ln/>
                    </pic:spPr>
                  </pic:pic>
                </a:graphicData>
              </a:graphic>
            </wp:inline>
          </w:drawing>
        </w:r>
      </w:del>
    </w:p>
    <w:p w:rsidRPr="00DE3793" w:rsidR="00103602" w:rsidP="00DE3793" w:rsidRDefault="00103602" w14:paraId="7054976B" w14:textId="0909F465">
      <w:pPr>
        <w:spacing w:before="120" w:after="0" w:line="240" w:lineRule="auto"/>
        <w:jc w:val="both"/>
        <w:rPr>
          <w:rFonts w:ascii="Arial" w:hAnsi="Arial" w:eastAsia="Arial" w:cs="Arial"/>
          <w:sz w:val="20"/>
          <w:szCs w:val="20"/>
        </w:rPr>
      </w:pPr>
      <w:r w:rsidRPr="460083E2">
        <w:rPr>
          <w:rFonts w:ascii="Arial" w:hAnsi="Arial" w:eastAsia="Arial" w:cs="Arial"/>
          <w:i/>
          <w:iCs/>
          <w:sz w:val="20"/>
          <w:szCs w:val="20"/>
        </w:rPr>
        <w:t>Fuente</w:t>
      </w:r>
      <w:r w:rsidRPr="460083E2">
        <w:rPr>
          <w:rFonts w:ascii="Arial" w:hAnsi="Arial" w:eastAsia="Arial" w:cs="Arial"/>
          <w:sz w:val="20"/>
          <w:szCs w:val="20"/>
        </w:rPr>
        <w:t>. IDEP 202</w:t>
      </w:r>
      <w:ins w:author="German Eduardo Hilarión Jiménez" w:date="2026-05-15T14:50:00Z" w16du:dateUtc="2026-05-15T14:50:11Z" w:id="233">
        <w:r w:rsidRPr="460083E2" w:rsidR="3F3726AF">
          <w:rPr>
            <w:rFonts w:ascii="Arial" w:hAnsi="Arial" w:eastAsia="Arial" w:cs="Arial"/>
            <w:sz w:val="20"/>
            <w:szCs w:val="20"/>
          </w:rPr>
          <w:t>6</w:t>
        </w:r>
      </w:ins>
      <w:del w:author="German Eduardo Hilarión Jiménez" w:date="2026-05-15T14:50:00Z" w16du:dateUtc="2026-05-15T14:50:10Z" w:id="234">
        <w:r w:rsidRPr="460083E2" w:rsidDel="00103602">
          <w:rPr>
            <w:rFonts w:ascii="Arial" w:hAnsi="Arial" w:eastAsia="Arial" w:cs="Arial"/>
            <w:sz w:val="20"/>
            <w:szCs w:val="20"/>
          </w:rPr>
          <w:delText>3</w:delText>
        </w:r>
      </w:del>
    </w:p>
    <w:p w:rsidR="000A3750" w:rsidP="00DE3793" w:rsidRDefault="000A3750" w14:paraId="2F37F5D8" w14:textId="403D9C9B">
      <w:pPr>
        <w:spacing w:before="120" w:after="0" w:line="240" w:lineRule="auto"/>
        <w:jc w:val="both"/>
        <w:rPr>
          <w:ins w:author="German Eduardo Hilarión Jiménez" w:date="2026-05-15T08:59:00Z" w16du:dateUtc="2026-05-15T13:59:00Z" w:id="235"/>
          <w:rFonts w:ascii="Arial" w:hAnsi="Arial" w:eastAsia="Arial" w:cs="Arial"/>
          <w:sz w:val="20"/>
          <w:szCs w:val="20"/>
        </w:rPr>
      </w:pPr>
      <w:r w:rsidRPr="00DE3793">
        <w:rPr>
          <w:rFonts w:ascii="Arial" w:hAnsi="Arial" w:eastAsia="Arial" w:cs="Arial"/>
          <w:sz w:val="20"/>
          <w:szCs w:val="20"/>
        </w:rPr>
        <w:t>Nota: los porcentajes no tienen en cuenta las visitas a la página de inicio del IDEP.</w:t>
      </w:r>
    </w:p>
    <w:p w:rsidR="006024CA" w:rsidP="00DE3793" w:rsidRDefault="006024CA" w14:paraId="3E00FECA" w14:textId="77777777">
      <w:pPr>
        <w:spacing w:before="120" w:after="0" w:line="240" w:lineRule="auto"/>
        <w:jc w:val="both"/>
        <w:rPr>
          <w:ins w:author="German Eduardo Hilarión Jiménez" w:date="2026-05-15T08:59:00Z" w16du:dateUtc="2026-05-15T13:59:00Z" w:id="236"/>
          <w:rFonts w:ascii="Arial" w:hAnsi="Arial" w:eastAsia="Arial" w:cs="Arial"/>
          <w:sz w:val="20"/>
          <w:szCs w:val="20"/>
        </w:rPr>
      </w:pPr>
    </w:p>
    <w:p w:rsidR="006024CA" w:rsidP="00DE3793" w:rsidRDefault="006024CA" w14:paraId="4A8AA5B1" w14:textId="0F19D41A">
      <w:pPr>
        <w:spacing w:before="120" w:after="0" w:line="240" w:lineRule="auto"/>
        <w:jc w:val="both"/>
        <w:rPr>
          <w:ins w:author="German Eduardo Hilarión Jiménez" w:date="2026-05-15T09:00:00Z" w16du:dateUtc="2026-05-15T14:00:00Z" w:id="237"/>
          <w:rFonts w:ascii="Arial" w:hAnsi="Arial" w:eastAsia="Arial" w:cs="Arial"/>
          <w:bCs/>
          <w:sz w:val="20"/>
          <w:szCs w:val="20"/>
        </w:rPr>
      </w:pPr>
      <w:ins w:author="German Eduardo Hilarión Jiménez" w:date="2026-05-15T08:59:00Z" w16du:dateUtc="2026-05-15T13:59:00Z" w:id="238">
        <w:r w:rsidRPr="006024CA">
          <w:rPr>
            <w:rFonts w:ascii="Arial" w:hAnsi="Arial" w:eastAsia="Arial" w:cs="Arial"/>
            <w:bCs/>
            <w:sz w:val="20"/>
            <w:szCs w:val="20"/>
            <w:rPrChange w:author="German Eduardo Hilarión Jiménez" w:date="2026-05-15T08:59:00Z" w16du:dateUtc="2026-05-15T13:59:00Z" w:id="239">
              <w:rPr>
                <w:rFonts w:ascii="Arial" w:hAnsi="Arial" w:eastAsia="Arial" w:cs="Arial"/>
                <w:b/>
                <w:sz w:val="20"/>
                <w:szCs w:val="20"/>
              </w:rPr>
            </w:rPrChange>
          </w:rPr>
          <w:t xml:space="preserve">Adicionalmente, </w:t>
        </w:r>
        <w:r w:rsidR="00AF1BB4">
          <w:rPr>
            <w:rFonts w:ascii="Arial" w:hAnsi="Arial" w:eastAsia="Arial" w:cs="Arial"/>
            <w:bCs/>
            <w:sz w:val="20"/>
            <w:szCs w:val="20"/>
          </w:rPr>
          <w:t xml:space="preserve">por el </w:t>
        </w:r>
      </w:ins>
      <w:ins w:author="German Eduardo Hilarión Jiménez" w:date="2026-05-15T09:00:00Z" w16du:dateUtc="2026-05-15T14:00:00Z" w:id="240">
        <w:r w:rsidR="00AF1BB4">
          <w:rPr>
            <w:rFonts w:ascii="Arial" w:hAnsi="Arial" w:eastAsia="Arial" w:cs="Arial"/>
            <w:bCs/>
            <w:sz w:val="20"/>
            <w:szCs w:val="20"/>
          </w:rPr>
          <w:t xml:space="preserve">tipo de navegador </w:t>
        </w:r>
        <w:r w:rsidR="00087AC6">
          <w:rPr>
            <w:rFonts w:ascii="Arial" w:hAnsi="Arial" w:eastAsia="Arial" w:cs="Arial"/>
            <w:bCs/>
            <w:sz w:val="20"/>
            <w:szCs w:val="20"/>
          </w:rPr>
          <w:t xml:space="preserve">se puede identificar que </w:t>
        </w:r>
        <w:r w:rsidR="00A630E5">
          <w:rPr>
            <w:rFonts w:ascii="Arial" w:hAnsi="Arial" w:eastAsia="Arial" w:cs="Arial"/>
            <w:bCs/>
            <w:sz w:val="20"/>
            <w:szCs w:val="20"/>
          </w:rPr>
          <w:t xml:space="preserve">el sitio web en su mayoría esta visualizado en español seguido de ingles </w:t>
        </w:r>
        <w:r w:rsidR="001203A6">
          <w:rPr>
            <w:rFonts w:ascii="Arial" w:hAnsi="Arial" w:eastAsia="Arial" w:cs="Arial"/>
            <w:bCs/>
            <w:sz w:val="20"/>
            <w:szCs w:val="20"/>
          </w:rPr>
          <w:t xml:space="preserve">que se encuentra sobre las 10 mil visitas. </w:t>
        </w:r>
      </w:ins>
    </w:p>
    <w:p w:rsidR="001203A6" w:rsidP="00DE3793" w:rsidRDefault="001203A6" w14:paraId="1B5DFF1A" w14:textId="77777777">
      <w:pPr>
        <w:spacing w:before="120" w:after="0" w:line="240" w:lineRule="auto"/>
        <w:jc w:val="both"/>
        <w:rPr>
          <w:ins w:author="German Eduardo Hilarión Jiménez" w:date="2026-05-15T09:00:00Z" w16du:dateUtc="2026-05-15T14:00:00Z" w:id="241"/>
          <w:rFonts w:ascii="Arial" w:hAnsi="Arial" w:eastAsia="Arial" w:cs="Arial"/>
          <w:bCs/>
          <w:sz w:val="20"/>
          <w:szCs w:val="20"/>
        </w:rPr>
      </w:pPr>
    </w:p>
    <w:p w:rsidR="001203A6" w:rsidP="460083E2" w:rsidRDefault="001203A6" w14:paraId="0BDED56A" w14:textId="1B2502F2">
      <w:pPr>
        <w:spacing w:before="120" w:after="0" w:line="240" w:lineRule="auto"/>
        <w:jc w:val="both"/>
        <w:rPr>
          <w:ins w:author="German Eduardo Hilarión Jiménez" w:date="2026-05-15T09:01:00Z" w16du:dateUtc="2026-05-15T14:01:00Z" w:id="242"/>
          <w:rFonts w:ascii="Arial" w:hAnsi="Arial" w:eastAsia="Arial" w:cs="Arial"/>
          <w:sz w:val="20"/>
          <w:szCs w:val="20"/>
        </w:rPr>
      </w:pPr>
      <w:ins w:author="German Eduardo Hilarión Jiménez" w:date="2026-05-15T09:01:00Z" w16du:dateUtc="2026-05-15T14:01:00Z" w:id="243">
        <w:r w:rsidRPr="460083E2">
          <w:rPr>
            <w:rFonts w:ascii="Arial" w:hAnsi="Arial" w:eastAsia="Arial" w:cs="Arial"/>
            <w:sz w:val="20"/>
            <w:szCs w:val="20"/>
          </w:rPr>
          <w:t xml:space="preserve">Figura </w:t>
        </w:r>
      </w:ins>
      <w:ins w:author="German Eduardo Hilarión Jiménez" w:date="2026-05-15T14:50:00Z" w16du:dateUtc="2026-05-15T14:50:25Z" w:id="244">
        <w:r w:rsidRPr="460083E2" w:rsidR="5BB4564A">
          <w:rPr>
            <w:rFonts w:ascii="Arial" w:hAnsi="Arial" w:eastAsia="Arial" w:cs="Arial"/>
            <w:sz w:val="20"/>
            <w:szCs w:val="20"/>
          </w:rPr>
          <w:t>xx</w:t>
        </w:r>
      </w:ins>
      <w:ins w:author="German Eduardo Hilarión Jiménez" w:date="2026-05-15T09:01:00Z" w16du:dateUtc="2026-05-15T14:01:00Z" w:id="245">
        <w:r w:rsidRPr="460083E2">
          <w:rPr>
            <w:rFonts w:ascii="Arial" w:hAnsi="Arial" w:eastAsia="Arial" w:cs="Arial"/>
            <w:sz w:val="20"/>
            <w:szCs w:val="20"/>
          </w:rPr>
          <w:t xml:space="preserve"> Idioma navegador</w:t>
        </w:r>
      </w:ins>
    </w:p>
    <w:p w:rsidRPr="006024CA" w:rsidR="001203A6" w:rsidP="460083E2" w:rsidRDefault="006B1E64" w14:paraId="3BDB4CEA" w14:textId="0F4C1F37">
      <w:pPr>
        <w:spacing w:before="120" w:after="0" w:line="240" w:lineRule="auto"/>
        <w:jc w:val="both"/>
        <w:rPr>
          <w:ins w:author="German Eduardo Hilarión Jiménez" w:date="2026-05-15T14:50:00Z" w16du:dateUtc="2026-05-15T14:50:19Z" w:id="246"/>
          <w:rFonts w:ascii="Arial" w:hAnsi="Arial" w:eastAsia="Arial" w:cs="Arial"/>
          <w:sz w:val="20"/>
          <w:szCs w:val="20"/>
          <w:rPrChange w:author="" w16du:dateUtc="2026-05-15T13:59:00Z" w:id="247">
            <w:rPr>
              <w:ins w:author="German Eduardo Hilarión Jiménez" w:date="2026-05-15T14:50:00Z" w16du:dateUtc="2026-05-15T14:50:19Z" w:id="248"/>
              <w:rFonts w:ascii="Arial" w:hAnsi="Arial" w:eastAsia="Arial" w:cs="Arial"/>
              <w:b/>
              <w:sz w:val="20"/>
              <w:szCs w:val="20"/>
            </w:rPr>
          </w:rPrChange>
        </w:rPr>
      </w:pPr>
      <w:ins w:author="German Eduardo Hilarión Jiménez" w:date="2026-05-15T09:01:00Z" w16du:dateUtc="2026-05-15T14:01:00Z" w:id="249">
        <w:r>
          <w:rPr>
            <w:noProof/>
          </w:rPr>
          <w:drawing>
            <wp:inline distT="0" distB="0" distL="0" distR="0" wp14:anchorId="518ABC39" wp14:editId="0C029B64">
              <wp:extent cx="3886200" cy="2667000"/>
              <wp:effectExtent l="0" t="0" r="0" b="0"/>
              <wp:docPr id="128467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798" name="Picture 12846798"/>
                      <pic:cNvPicPr/>
                    </pic:nvPicPr>
                    <pic:blipFill>
                      <a:blip r:embed="rId29">
                        <a:extLst>
                          <a:ext uri="{28A0092B-C50C-407E-A947-70E740481C1C}">
                            <a14:useLocalDpi xmlns:a14="http://schemas.microsoft.com/office/drawing/2010/main"/>
                          </a:ext>
                        </a:extLst>
                      </a:blip>
                      <a:stretch>
                        <a:fillRect/>
                      </a:stretch>
                    </pic:blipFill>
                    <pic:spPr>
                      <a:xfrm>
                        <a:off x="0" y="0"/>
                        <a:ext cx="3886200" cy="2667000"/>
                      </a:xfrm>
                      <a:prstGeom prst="rect">
                        <a:avLst/>
                      </a:prstGeom>
                    </pic:spPr>
                  </pic:pic>
                </a:graphicData>
              </a:graphic>
            </wp:inline>
          </w:drawing>
        </w:r>
      </w:ins>
    </w:p>
    <w:p w:rsidR="4F553B3E" w:rsidP="460083E2" w:rsidRDefault="4F553B3E" w14:paraId="7DC996E8" w14:textId="06DC6BB7">
      <w:pPr>
        <w:spacing w:before="120" w:after="0" w:line="240" w:lineRule="auto"/>
        <w:jc w:val="both"/>
        <w:rPr>
          <w:rFonts w:ascii="Arial" w:hAnsi="Arial" w:eastAsia="Arial" w:cs="Arial"/>
          <w:sz w:val="20"/>
          <w:szCs w:val="20"/>
          <w:rPrChange w:author="German Eduardo Hilarión Jiménez" w:date="2026-05-15T08:59:00Z" w:id="250">
            <w:rPr>
              <w:rFonts w:ascii="Arial" w:hAnsi="Arial" w:eastAsia="Arial" w:cs="Arial"/>
              <w:b/>
              <w:bCs/>
              <w:sz w:val="20"/>
              <w:szCs w:val="20"/>
            </w:rPr>
          </w:rPrChange>
        </w:rPr>
      </w:pPr>
      <w:ins w:author="German Eduardo Hilarión Jiménez" w:date="2026-05-15T14:50:00Z" w16du:dateUtc="2026-05-15T14:50:20Z" w:id="251">
        <w:r w:rsidRPr="460083E2">
          <w:rPr>
            <w:rFonts w:ascii="Arial" w:hAnsi="Arial" w:eastAsia="Arial" w:cs="Arial"/>
            <w:i/>
            <w:iCs/>
            <w:sz w:val="20"/>
            <w:szCs w:val="20"/>
          </w:rPr>
          <w:t>Fuente</w:t>
        </w:r>
        <w:r w:rsidRPr="460083E2">
          <w:rPr>
            <w:rFonts w:ascii="Arial" w:hAnsi="Arial" w:eastAsia="Arial" w:cs="Arial"/>
            <w:sz w:val="20"/>
            <w:szCs w:val="20"/>
          </w:rPr>
          <w:t>. IDEP 2026</w:t>
        </w:r>
      </w:ins>
    </w:p>
    <w:p w:rsidRPr="00DE3793" w:rsidR="000A3750" w:rsidP="00DE3793" w:rsidRDefault="00856666" w14:paraId="10DF217C" w14:textId="16ADAC5F">
      <w:pPr>
        <w:pStyle w:val="Ttulo2"/>
        <w:numPr>
          <w:ilvl w:val="1"/>
          <w:numId w:val="10"/>
        </w:numPr>
        <w:spacing w:after="0" w:line="240" w:lineRule="auto"/>
        <w:ind w:left="1701" w:hanging="567"/>
        <w:jc w:val="both"/>
        <w:rPr>
          <w:sz w:val="20"/>
          <w:szCs w:val="20"/>
        </w:rPr>
      </w:pPr>
      <w:r w:rsidRPr="00DE3793">
        <w:rPr>
          <w:rFonts w:eastAsia="Arial"/>
          <w:sz w:val="20"/>
          <w:szCs w:val="20"/>
        </w:rPr>
        <w:t xml:space="preserve">Revista </w:t>
      </w:r>
      <w:bookmarkStart w:name="_heading=h.26in1rg" w:colFirst="0" w:colLast="0" w:id="252"/>
      <w:bookmarkStart w:name="_Toc153282953" w:id="253"/>
      <w:bookmarkEnd w:id="252"/>
      <w:r w:rsidRPr="00DE3793" w:rsidR="000A3750">
        <w:rPr>
          <w:sz w:val="20"/>
          <w:szCs w:val="20"/>
        </w:rPr>
        <w:t>Educación y Ciudad</w:t>
      </w:r>
      <w:bookmarkEnd w:id="253"/>
    </w:p>
    <w:p w:rsidRPr="00DE3793" w:rsidR="004B13E6" w:rsidRDefault="004B13E6" w14:paraId="68AEF855" w14:textId="77777777">
      <w:pPr>
        <w:spacing w:line="240" w:lineRule="auto"/>
        <w:jc w:val="both"/>
        <w:rPr>
          <w:rFonts w:ascii="Arial" w:hAnsi="Arial" w:eastAsia="Arial" w:cs="Arial"/>
          <w:sz w:val="20"/>
          <w:szCs w:val="20"/>
        </w:rPr>
      </w:pPr>
    </w:p>
    <w:p w:rsidRPr="00DE3793" w:rsidR="004B13E6" w:rsidRDefault="004B13E6" w14:paraId="4207D540" w14:textId="59A230AA">
      <w:pPr>
        <w:spacing w:line="240" w:lineRule="auto"/>
        <w:jc w:val="both"/>
        <w:rPr>
          <w:rFonts w:ascii="Arial" w:hAnsi="Arial" w:eastAsia="Arial" w:cs="Arial"/>
          <w:sz w:val="20"/>
          <w:szCs w:val="20"/>
        </w:rPr>
      </w:pPr>
      <w:r w:rsidRPr="00DE3793">
        <w:rPr>
          <w:rFonts w:ascii="Arial" w:hAnsi="Arial" w:eastAsia="Arial" w:cs="Arial"/>
          <w:sz w:val="20"/>
          <w:szCs w:val="20"/>
        </w:rPr>
        <w:t>La revista Educación y Ciudad es una publicación</w:t>
      </w:r>
      <w:r w:rsidRPr="00DE3793" w:rsidR="00E42AC7">
        <w:rPr>
          <w:rFonts w:ascii="Arial" w:hAnsi="Arial" w:eastAsia="Arial" w:cs="Arial"/>
          <w:sz w:val="20"/>
          <w:szCs w:val="20"/>
        </w:rPr>
        <w:t xml:space="preserve"> digital</w:t>
      </w:r>
      <w:r w:rsidRPr="00DE3793">
        <w:rPr>
          <w:rFonts w:ascii="Arial" w:hAnsi="Arial" w:eastAsia="Arial" w:cs="Arial"/>
          <w:sz w:val="20"/>
          <w:szCs w:val="20"/>
        </w:rPr>
        <w:t xml:space="preserve"> educativa </w:t>
      </w:r>
      <w:r w:rsidR="00856666">
        <w:rPr>
          <w:rFonts w:ascii="Arial" w:hAnsi="Arial" w:eastAsia="Arial" w:cs="Arial"/>
          <w:sz w:val="20"/>
          <w:szCs w:val="20"/>
        </w:rPr>
        <w:t xml:space="preserve">indexada y </w:t>
      </w:r>
      <w:r w:rsidRPr="00DE3793">
        <w:rPr>
          <w:rFonts w:ascii="Arial" w:hAnsi="Arial" w:eastAsia="Arial" w:cs="Arial"/>
          <w:sz w:val="20"/>
          <w:szCs w:val="20"/>
        </w:rPr>
        <w:t xml:space="preserve">de carácter científico, cuyo público objetivo es la comunidad </w:t>
      </w:r>
      <w:r w:rsidR="009F6A2A">
        <w:rPr>
          <w:rFonts w:ascii="Arial" w:hAnsi="Arial" w:eastAsia="Arial" w:cs="Arial"/>
          <w:sz w:val="20"/>
          <w:szCs w:val="20"/>
        </w:rPr>
        <w:t>académica</w:t>
      </w:r>
      <w:r w:rsidRPr="00DE3793" w:rsidR="009F6A2A">
        <w:rPr>
          <w:rFonts w:ascii="Arial" w:hAnsi="Arial" w:eastAsia="Arial" w:cs="Arial"/>
          <w:sz w:val="20"/>
          <w:szCs w:val="20"/>
        </w:rPr>
        <w:t xml:space="preserve"> </w:t>
      </w:r>
      <w:r w:rsidRPr="00DE3793">
        <w:rPr>
          <w:rFonts w:ascii="Arial" w:hAnsi="Arial" w:eastAsia="Arial" w:cs="Arial"/>
          <w:sz w:val="20"/>
          <w:szCs w:val="20"/>
        </w:rPr>
        <w:t>de maestros</w:t>
      </w:r>
      <w:r w:rsidR="00856666">
        <w:rPr>
          <w:rFonts w:ascii="Arial" w:hAnsi="Arial" w:eastAsia="Arial" w:cs="Arial"/>
          <w:sz w:val="20"/>
          <w:szCs w:val="20"/>
        </w:rPr>
        <w:t xml:space="preserve">, </w:t>
      </w:r>
      <w:r w:rsidRPr="00DE3793">
        <w:rPr>
          <w:rFonts w:ascii="Arial" w:hAnsi="Arial" w:eastAsia="Arial" w:cs="Arial"/>
          <w:sz w:val="20"/>
          <w:szCs w:val="20"/>
        </w:rPr>
        <w:t>maestras e investigadores en educación y pedag</w:t>
      </w:r>
      <w:r w:rsidR="009F6A2A">
        <w:rPr>
          <w:rFonts w:ascii="Arial" w:hAnsi="Arial" w:eastAsia="Arial" w:cs="Arial"/>
          <w:sz w:val="20"/>
          <w:szCs w:val="20"/>
        </w:rPr>
        <w:t>ogía</w:t>
      </w:r>
      <w:r w:rsidRPr="00DE3793">
        <w:rPr>
          <w:rFonts w:ascii="Arial" w:hAnsi="Arial" w:eastAsia="Arial" w:cs="Arial"/>
          <w:sz w:val="20"/>
          <w:szCs w:val="20"/>
        </w:rPr>
        <w:t xml:space="preserve"> de la ciudad, la región, el país y otras latitudes. Sus contenidos responden a los estándares </w:t>
      </w:r>
      <w:r w:rsidR="009F6A2A">
        <w:rPr>
          <w:rFonts w:ascii="Arial" w:hAnsi="Arial" w:eastAsia="Arial" w:cs="Arial"/>
          <w:sz w:val="20"/>
          <w:szCs w:val="20"/>
        </w:rPr>
        <w:t>internacionales de la producción académica que allí se divulga, la cual busca</w:t>
      </w:r>
      <w:r w:rsidRPr="00DE3793">
        <w:rPr>
          <w:rFonts w:ascii="Arial" w:hAnsi="Arial" w:eastAsia="Arial" w:cs="Arial"/>
          <w:sz w:val="20"/>
          <w:szCs w:val="20"/>
        </w:rPr>
        <w:t xml:space="preserve"> </w:t>
      </w:r>
      <w:r w:rsidR="009F6A2A">
        <w:rPr>
          <w:rFonts w:ascii="Arial" w:hAnsi="Arial" w:eastAsia="Arial" w:cs="Arial"/>
          <w:sz w:val="20"/>
          <w:szCs w:val="20"/>
        </w:rPr>
        <w:t xml:space="preserve">contribuir a la apropiación social del conocimiento y </w:t>
      </w:r>
      <w:r w:rsidRPr="00DE3793">
        <w:rPr>
          <w:rFonts w:ascii="Arial" w:hAnsi="Arial" w:eastAsia="Arial" w:cs="Arial"/>
          <w:sz w:val="20"/>
          <w:szCs w:val="20"/>
        </w:rPr>
        <w:t xml:space="preserve">promover, difundir y socializar </w:t>
      </w:r>
      <w:r w:rsidR="009F6A2A">
        <w:rPr>
          <w:rFonts w:ascii="Arial" w:hAnsi="Arial" w:eastAsia="Arial" w:cs="Arial"/>
          <w:sz w:val="20"/>
          <w:szCs w:val="20"/>
        </w:rPr>
        <w:t>la producción académica</w:t>
      </w:r>
      <w:r w:rsidR="00365BF3">
        <w:rPr>
          <w:rFonts w:ascii="Arial" w:hAnsi="Arial" w:eastAsia="Arial" w:cs="Arial"/>
          <w:sz w:val="20"/>
          <w:szCs w:val="20"/>
        </w:rPr>
        <w:t>,</w:t>
      </w:r>
      <w:r w:rsidR="009F6A2A">
        <w:rPr>
          <w:rFonts w:ascii="Arial" w:hAnsi="Arial" w:eastAsia="Arial" w:cs="Arial"/>
          <w:sz w:val="20"/>
          <w:szCs w:val="20"/>
        </w:rPr>
        <w:t xml:space="preserve"> </w:t>
      </w:r>
      <w:r w:rsidRPr="00DE3793">
        <w:rPr>
          <w:rFonts w:ascii="Arial" w:hAnsi="Arial" w:eastAsia="Arial" w:cs="Arial"/>
          <w:sz w:val="20"/>
          <w:szCs w:val="20"/>
        </w:rPr>
        <w:t>educativ</w:t>
      </w:r>
      <w:r w:rsidR="009F6A2A">
        <w:rPr>
          <w:rFonts w:ascii="Arial" w:hAnsi="Arial" w:eastAsia="Arial" w:cs="Arial"/>
          <w:sz w:val="20"/>
          <w:szCs w:val="20"/>
        </w:rPr>
        <w:t>a</w:t>
      </w:r>
      <w:r w:rsidRPr="00DE3793">
        <w:rPr>
          <w:rFonts w:ascii="Arial" w:hAnsi="Arial" w:eastAsia="Arial" w:cs="Arial"/>
          <w:sz w:val="20"/>
          <w:szCs w:val="20"/>
        </w:rPr>
        <w:t xml:space="preserve"> y pedagógic</w:t>
      </w:r>
      <w:r w:rsidR="009F6A2A">
        <w:rPr>
          <w:rFonts w:ascii="Arial" w:hAnsi="Arial" w:eastAsia="Arial" w:cs="Arial"/>
          <w:sz w:val="20"/>
          <w:szCs w:val="20"/>
        </w:rPr>
        <w:t>a</w:t>
      </w:r>
      <w:r w:rsidRPr="00DE3793">
        <w:rPr>
          <w:rFonts w:ascii="Arial" w:hAnsi="Arial" w:eastAsia="Arial" w:cs="Arial"/>
          <w:sz w:val="20"/>
          <w:szCs w:val="20"/>
        </w:rPr>
        <w:t xml:space="preserve">, </w:t>
      </w:r>
      <w:r w:rsidR="00365BF3">
        <w:rPr>
          <w:rFonts w:ascii="Arial" w:hAnsi="Arial" w:eastAsia="Arial" w:cs="Arial"/>
          <w:sz w:val="20"/>
          <w:szCs w:val="20"/>
        </w:rPr>
        <w:t>aportando a</w:t>
      </w:r>
      <w:r w:rsidRPr="00DE3793">
        <w:rPr>
          <w:rFonts w:ascii="Arial" w:hAnsi="Arial" w:eastAsia="Arial" w:cs="Arial"/>
          <w:sz w:val="20"/>
          <w:szCs w:val="20"/>
        </w:rPr>
        <w:t>l mejoramiento de la calidad de la educación.</w:t>
      </w:r>
    </w:p>
    <w:p w:rsidRPr="00DE3793" w:rsidR="000A3750" w:rsidP="00DE3793" w:rsidRDefault="004B13E6" w14:paraId="66A071A9" w14:textId="436F6C03">
      <w:pPr>
        <w:spacing w:line="240" w:lineRule="auto"/>
        <w:jc w:val="both"/>
        <w:rPr>
          <w:rFonts w:ascii="Arial" w:hAnsi="Arial" w:eastAsia="Arial" w:cs="Arial"/>
          <w:color w:val="000000"/>
          <w:sz w:val="20"/>
          <w:szCs w:val="20"/>
        </w:rPr>
      </w:pPr>
      <w:r w:rsidRPr="00DE3793">
        <w:rPr>
          <w:rFonts w:ascii="Arial" w:hAnsi="Arial" w:eastAsia="Arial" w:cs="Arial"/>
          <w:sz w:val="20"/>
          <w:szCs w:val="20"/>
        </w:rPr>
        <w:t>En cada edición de Educación y Ciudad, se desarrolla un tema monográfico seleccionado y aprobado por el Comité Editorial. La Revista tiene una periodicidad semestral. Esta publicación nació como un instrumento para potenciar la reflexión y el debate sobre los problemas de la educación, y tiene como propósito fundamental, difundir entre los sectores comprometidos con el desarrollo de la educación en el país, los resultados de investigación, estudios, y ensayos.</w:t>
      </w:r>
      <w:r w:rsidR="00365BF3">
        <w:rPr>
          <w:rFonts w:ascii="Arial" w:hAnsi="Arial" w:eastAsia="Arial" w:cs="Arial"/>
          <w:sz w:val="20"/>
          <w:szCs w:val="20"/>
        </w:rPr>
        <w:t xml:space="preserve"> El </w:t>
      </w:r>
      <w:r w:rsidR="00365BF3">
        <w:rPr>
          <w:rFonts w:ascii="Arial" w:hAnsi="Arial" w:eastAsia="Arial" w:cs="Arial"/>
          <w:color w:val="000000"/>
          <w:sz w:val="20"/>
          <w:szCs w:val="20"/>
        </w:rPr>
        <w:t>t</w:t>
      </w:r>
      <w:r w:rsidRPr="00DE3793" w:rsidR="006F55F1">
        <w:rPr>
          <w:rFonts w:ascii="Arial" w:hAnsi="Arial" w:eastAsia="Arial" w:cs="Arial"/>
          <w:color w:val="000000"/>
          <w:sz w:val="20"/>
          <w:szCs w:val="20"/>
        </w:rPr>
        <w:t>otal</w:t>
      </w:r>
      <w:r w:rsidRPr="00DE3793" w:rsidR="000A3750">
        <w:rPr>
          <w:rFonts w:ascii="Arial" w:hAnsi="Arial" w:eastAsia="Arial" w:cs="Arial"/>
          <w:color w:val="000000"/>
          <w:sz w:val="20"/>
          <w:szCs w:val="20"/>
        </w:rPr>
        <w:t xml:space="preserve"> de </w:t>
      </w:r>
      <w:r w:rsidRPr="00DE3793" w:rsidR="000A3750">
        <w:rPr>
          <w:rFonts w:ascii="Arial" w:hAnsi="Arial" w:eastAsia="Arial" w:cs="Arial"/>
          <w:sz w:val="20"/>
          <w:szCs w:val="20"/>
        </w:rPr>
        <w:t>visitas</w:t>
      </w:r>
      <w:r w:rsidR="00365BF3">
        <w:rPr>
          <w:rFonts w:ascii="Arial" w:hAnsi="Arial" w:eastAsia="Arial" w:cs="Arial"/>
          <w:sz w:val="20"/>
          <w:szCs w:val="20"/>
        </w:rPr>
        <w:t xml:space="preserve"> </w:t>
      </w:r>
      <w:ins w:author="German Eduardo Hilarión Jiménez" w:date="2026-05-15T09:14:00Z" w16du:dateUtc="2026-05-15T14:14:00Z" w:id="254">
        <w:r w:rsidR="00BC124E">
          <w:rPr>
            <w:rFonts w:ascii="Arial" w:hAnsi="Arial" w:eastAsia="Arial" w:cs="Arial"/>
            <w:sz w:val="20"/>
            <w:szCs w:val="20"/>
          </w:rPr>
          <w:t xml:space="preserve">al cierre del primer trimestre de </w:t>
        </w:r>
      </w:ins>
      <w:del w:author="German Eduardo Hilarión Jiménez" w:date="2026-05-15T09:14:00Z" w16du:dateUtc="2026-05-15T14:14:00Z" w:id="255">
        <w:r w:rsidDel="00BC124E" w:rsidR="00365BF3">
          <w:rPr>
            <w:rFonts w:ascii="Arial" w:hAnsi="Arial" w:eastAsia="Arial" w:cs="Arial"/>
            <w:sz w:val="20"/>
            <w:szCs w:val="20"/>
          </w:rPr>
          <w:delText xml:space="preserve">en </w:delText>
        </w:r>
      </w:del>
      <w:r w:rsidR="00365BF3">
        <w:rPr>
          <w:rFonts w:ascii="Arial" w:hAnsi="Arial" w:eastAsia="Arial" w:cs="Arial"/>
          <w:sz w:val="20"/>
          <w:szCs w:val="20"/>
        </w:rPr>
        <w:t>202</w:t>
      </w:r>
      <w:ins w:author="German Eduardo Hilarión Jiménez" w:date="2026-05-15T09:14:00Z" w16du:dateUtc="2026-05-15T14:14:00Z" w:id="256">
        <w:r w:rsidR="00BC124E">
          <w:rPr>
            <w:rFonts w:ascii="Arial" w:hAnsi="Arial" w:eastAsia="Arial" w:cs="Arial"/>
            <w:sz w:val="20"/>
            <w:szCs w:val="20"/>
          </w:rPr>
          <w:t>6</w:t>
        </w:r>
      </w:ins>
      <w:del w:author="German Eduardo Hilarión Jiménez" w:date="2026-05-15T09:14:00Z" w16du:dateUtc="2026-05-15T14:14:00Z" w:id="257">
        <w:r w:rsidDel="00BC124E" w:rsidR="00365BF3">
          <w:rPr>
            <w:rFonts w:ascii="Arial" w:hAnsi="Arial" w:eastAsia="Arial" w:cs="Arial"/>
            <w:sz w:val="20"/>
            <w:szCs w:val="20"/>
          </w:rPr>
          <w:delText>3</w:delText>
        </w:r>
      </w:del>
      <w:r w:rsidR="00365BF3">
        <w:rPr>
          <w:rFonts w:ascii="Arial" w:hAnsi="Arial" w:eastAsia="Arial" w:cs="Arial"/>
          <w:color w:val="000000"/>
          <w:sz w:val="20"/>
          <w:szCs w:val="20"/>
        </w:rPr>
        <w:t xml:space="preserve"> fue de</w:t>
      </w:r>
      <w:r w:rsidRPr="00DE3793" w:rsidR="000A3750">
        <w:rPr>
          <w:rFonts w:ascii="Arial" w:hAnsi="Arial" w:eastAsia="Arial" w:cs="Arial"/>
          <w:color w:val="000000"/>
          <w:sz w:val="20"/>
          <w:szCs w:val="20"/>
        </w:rPr>
        <w:t xml:space="preserve"> </w:t>
      </w:r>
      <w:ins w:author="German Eduardo Hilarión Jiménez" w:date="2026-05-15T09:15:00Z" w16du:dateUtc="2026-05-15T14:15:00Z" w:id="258">
        <w:r w:rsidR="009D4E53">
          <w:rPr>
            <w:rFonts w:ascii="Arial" w:hAnsi="Arial" w:eastAsia="Arial" w:cs="Arial"/>
            <w:color w:val="000000"/>
            <w:sz w:val="20"/>
            <w:szCs w:val="20"/>
          </w:rPr>
          <w:t>89.</w:t>
        </w:r>
        <w:r w:rsidR="00563427">
          <w:rPr>
            <w:rFonts w:ascii="Arial" w:hAnsi="Arial" w:eastAsia="Arial" w:cs="Arial"/>
            <w:color w:val="000000"/>
            <w:sz w:val="20"/>
            <w:szCs w:val="20"/>
          </w:rPr>
          <w:t>20</w:t>
        </w:r>
      </w:ins>
      <w:del w:author="German Eduardo Hilarión Jiménez" w:date="2026-05-15T09:14:00Z" w16du:dateUtc="2026-05-15T14:14:00Z" w:id="259">
        <w:r w:rsidRPr="00DE3793" w:rsidDel="00873AB7" w:rsidR="000A3750">
          <w:rPr>
            <w:rFonts w:ascii="Arial" w:hAnsi="Arial" w:eastAsia="Arial" w:cs="Arial"/>
            <w:color w:val="000000"/>
            <w:sz w:val="20"/>
            <w:szCs w:val="20"/>
          </w:rPr>
          <w:delText>1</w:delText>
        </w:r>
        <w:r w:rsidRPr="00DE3793" w:rsidDel="00873AB7" w:rsidR="000A3750">
          <w:rPr>
            <w:rFonts w:ascii="Arial" w:hAnsi="Arial" w:eastAsia="Arial" w:cs="Arial"/>
            <w:sz w:val="20"/>
            <w:szCs w:val="20"/>
          </w:rPr>
          <w:delText>03</w:delText>
        </w:r>
        <w:r w:rsidRPr="00DE3793" w:rsidDel="00873AB7" w:rsidR="000A3750">
          <w:rPr>
            <w:rFonts w:ascii="Arial" w:hAnsi="Arial" w:eastAsia="Arial" w:cs="Arial"/>
            <w:color w:val="000000"/>
            <w:sz w:val="20"/>
            <w:szCs w:val="20"/>
          </w:rPr>
          <w:delText>.190</w:delText>
        </w:r>
      </w:del>
      <w:r w:rsidR="00365BF3">
        <w:rPr>
          <w:rFonts w:ascii="Arial" w:hAnsi="Arial" w:eastAsia="Arial" w:cs="Arial"/>
          <w:color w:val="000000"/>
          <w:sz w:val="20"/>
          <w:szCs w:val="20"/>
        </w:rPr>
        <w:t xml:space="preserve">,  con </w:t>
      </w:r>
      <w:ins w:author="German Eduardo Hilarión Jiménez" w:date="2026-05-15T09:15:00Z" w16du:dateUtc="2026-05-15T14:15:00Z" w:id="260">
        <w:r w:rsidR="00996076">
          <w:rPr>
            <w:rFonts w:ascii="Arial" w:hAnsi="Arial" w:eastAsia="Arial" w:cs="Arial"/>
            <w:color w:val="000000"/>
            <w:sz w:val="20"/>
            <w:szCs w:val="20"/>
          </w:rPr>
          <w:t>30.</w:t>
        </w:r>
        <w:r w:rsidR="00945099">
          <w:rPr>
            <w:rFonts w:ascii="Arial" w:hAnsi="Arial" w:eastAsia="Arial" w:cs="Arial"/>
            <w:color w:val="000000"/>
            <w:sz w:val="20"/>
            <w:szCs w:val="20"/>
          </w:rPr>
          <w:t>316</w:t>
        </w:r>
      </w:ins>
      <w:del w:author="German Eduardo Hilarión Jiménez" w:date="2026-05-15T09:15:00Z" w16du:dateUtc="2026-05-15T14:15:00Z" w:id="261">
        <w:r w:rsidRPr="00DE3793" w:rsidDel="00563427" w:rsidR="000A3750">
          <w:rPr>
            <w:rFonts w:ascii="Arial" w:hAnsi="Arial" w:eastAsia="Arial" w:cs="Arial"/>
            <w:sz w:val="20"/>
            <w:szCs w:val="20"/>
          </w:rPr>
          <w:delText>39</w:delText>
        </w:r>
        <w:r w:rsidRPr="00DE3793" w:rsidDel="00563427" w:rsidR="000A3750">
          <w:rPr>
            <w:rFonts w:ascii="Arial" w:hAnsi="Arial" w:eastAsia="Arial" w:cs="Arial"/>
            <w:color w:val="000000"/>
            <w:sz w:val="20"/>
            <w:szCs w:val="20"/>
          </w:rPr>
          <w:delText>.075</w:delText>
        </w:r>
      </w:del>
      <w:r w:rsidRPr="00365BF3" w:rsidR="00365BF3">
        <w:rPr>
          <w:rFonts w:ascii="Arial" w:hAnsi="Arial" w:eastAsia="Arial" w:cs="Arial"/>
          <w:color w:val="000000"/>
          <w:sz w:val="20"/>
          <w:szCs w:val="20"/>
        </w:rPr>
        <w:t xml:space="preserve"> </w:t>
      </w:r>
      <w:r w:rsidR="00365BF3">
        <w:rPr>
          <w:rFonts w:ascii="Arial" w:hAnsi="Arial" w:eastAsia="Arial" w:cs="Arial"/>
          <w:color w:val="000000"/>
          <w:sz w:val="20"/>
          <w:szCs w:val="20"/>
        </w:rPr>
        <w:t>u</w:t>
      </w:r>
      <w:r w:rsidRPr="00143C87" w:rsidR="00365BF3">
        <w:rPr>
          <w:rFonts w:ascii="Arial" w:hAnsi="Arial" w:eastAsia="Arial" w:cs="Arial"/>
          <w:color w:val="000000"/>
          <w:sz w:val="20"/>
          <w:szCs w:val="20"/>
        </w:rPr>
        <w:t>suarios recurrentes</w:t>
      </w:r>
      <w:r w:rsidR="00365BF3">
        <w:rPr>
          <w:rFonts w:ascii="Arial" w:hAnsi="Arial" w:eastAsia="Arial" w:cs="Arial"/>
          <w:color w:val="000000"/>
          <w:sz w:val="20"/>
          <w:szCs w:val="20"/>
        </w:rPr>
        <w:t>.</w:t>
      </w:r>
    </w:p>
    <w:p w:rsidRPr="00DE3793" w:rsidR="00740E00" w:rsidP="00DE3793" w:rsidRDefault="00740E00" w14:paraId="1A8DD537" w14:textId="77777777">
      <w:pPr>
        <w:spacing w:after="0" w:line="240" w:lineRule="auto"/>
        <w:jc w:val="both"/>
        <w:rPr>
          <w:rFonts w:ascii="Arial" w:hAnsi="Arial" w:eastAsia="Arial" w:cs="Arial"/>
          <w:b/>
          <w:sz w:val="20"/>
          <w:szCs w:val="20"/>
        </w:rPr>
      </w:pPr>
      <w:bookmarkStart w:name="_heading=h.lnxbz9" w:colFirst="0" w:colLast="0" w:id="262"/>
      <w:bookmarkEnd w:id="262"/>
    </w:p>
    <w:p w:rsidRPr="00DE3793" w:rsidR="00E42AC7" w:rsidP="00DE3793" w:rsidRDefault="000A3750" w14:paraId="6D41E9F9" w14:textId="532DAEC4">
      <w:pPr>
        <w:spacing w:after="0" w:line="240" w:lineRule="auto"/>
        <w:jc w:val="both"/>
        <w:rPr>
          <w:rFonts w:ascii="Arial" w:hAnsi="Arial" w:eastAsia="Arial" w:cs="Arial"/>
          <w:b/>
          <w:sz w:val="20"/>
          <w:szCs w:val="20"/>
        </w:rPr>
      </w:pPr>
      <w:commentRangeStart w:id="263"/>
      <w:r w:rsidRPr="00DE3793">
        <w:rPr>
          <w:rFonts w:ascii="Arial" w:hAnsi="Arial" w:eastAsia="Arial" w:cs="Arial"/>
          <w:b/>
          <w:sz w:val="20"/>
          <w:szCs w:val="20"/>
        </w:rPr>
        <w:t>Datos demográficos (usuarios recurrentes)</w:t>
      </w:r>
      <w:commentRangeEnd w:id="263"/>
      <w:r w:rsidRPr="00DE3793" w:rsidR="00A776EB">
        <w:rPr>
          <w:rStyle w:val="Refdecomentario"/>
          <w:rFonts w:ascii="Arial" w:hAnsi="Arial" w:eastAsia="Arial" w:cs="Arial"/>
          <w:b/>
          <w:sz w:val="20"/>
          <w:szCs w:val="20"/>
        </w:rPr>
        <w:commentReference w:id="263"/>
      </w:r>
    </w:p>
    <w:p w:rsidRPr="00DE3793" w:rsidR="00E42AC7" w:rsidP="6A924435" w:rsidRDefault="00365BF3" w14:paraId="556D5648" w14:textId="01527DFD">
      <w:pPr>
        <w:spacing w:before="120" w:after="0" w:line="240" w:lineRule="auto"/>
        <w:jc w:val="both"/>
        <w:rPr>
          <w:del w:author="German Eduardo Hilarión Jiménez" w:date="2026-05-19T16:32:00Z" w16du:dateUtc="2026-05-19T16:32:05Z" w:id="264"/>
          <w:rFonts w:ascii="Arial" w:hAnsi="Arial" w:eastAsia="Arial" w:cs="Arial"/>
          <w:sz w:val="20"/>
          <w:szCs w:val="20"/>
        </w:rPr>
      </w:pPr>
      <w:del w:author="German Eduardo Hilarión Jiménez" w:date="2026-05-19T16:32:00Z" w16du:dateUtc="2026-05-19T16:32:05Z" w:id="265">
        <w:r w:rsidRPr="6A924435" w:rsidDel="00365BF3">
          <w:rPr>
            <w:rFonts w:ascii="Arial" w:hAnsi="Arial" w:eastAsia="Arial" w:cs="Arial"/>
            <w:sz w:val="20"/>
            <w:szCs w:val="20"/>
          </w:rPr>
          <w:delText>Corresponde a la i</w:delText>
        </w:r>
        <w:r w:rsidRPr="6A924435" w:rsidDel="00E42AC7">
          <w:rPr>
            <w:rFonts w:ascii="Arial" w:hAnsi="Arial" w:eastAsia="Arial" w:cs="Arial"/>
            <w:sz w:val="20"/>
            <w:szCs w:val="20"/>
          </w:rPr>
          <w:delText xml:space="preserve">nformación que permite caracterizar y conocer los intereses de las personas que frecuentan </w:delText>
        </w:r>
        <w:r w:rsidRPr="6A924435" w:rsidDel="00622DDC">
          <w:rPr>
            <w:rFonts w:ascii="Arial" w:hAnsi="Arial" w:eastAsia="Arial" w:cs="Arial"/>
            <w:sz w:val="20"/>
            <w:szCs w:val="20"/>
          </w:rPr>
          <w:delText>la revista Educación y Ciudad</w:delText>
        </w:r>
        <w:r w:rsidRPr="6A924435" w:rsidDel="00E42AC7">
          <w:rPr>
            <w:rFonts w:ascii="Arial" w:hAnsi="Arial" w:eastAsia="Arial" w:cs="Arial"/>
            <w:sz w:val="20"/>
            <w:szCs w:val="20"/>
          </w:rPr>
          <w:delText xml:space="preserve"> destacando información como nacionalidad, edad, genero, estado civil, nivel </w:delText>
        </w:r>
        <w:r w:rsidRPr="6A924435" w:rsidDel="00365BF3">
          <w:rPr>
            <w:rFonts w:ascii="Arial" w:hAnsi="Arial" w:eastAsia="Arial" w:cs="Arial"/>
            <w:sz w:val="20"/>
            <w:szCs w:val="20"/>
          </w:rPr>
          <w:delText>educativo</w:delText>
        </w:r>
        <w:r w:rsidRPr="6A924435" w:rsidDel="00E42AC7">
          <w:rPr>
            <w:rFonts w:ascii="Arial" w:hAnsi="Arial" w:eastAsia="Arial" w:cs="Arial"/>
            <w:sz w:val="20"/>
            <w:szCs w:val="20"/>
          </w:rPr>
          <w:delText>, ocupación</w:delText>
        </w:r>
        <w:r w:rsidRPr="6A924435" w:rsidDel="00365BF3">
          <w:rPr>
            <w:rFonts w:ascii="Arial" w:hAnsi="Arial" w:eastAsia="Arial" w:cs="Arial"/>
            <w:sz w:val="20"/>
            <w:szCs w:val="20"/>
          </w:rPr>
          <w:delText>,</w:delText>
        </w:r>
        <w:r w:rsidRPr="6A924435" w:rsidDel="00E42AC7">
          <w:rPr>
            <w:rFonts w:ascii="Arial" w:hAnsi="Arial" w:eastAsia="Arial" w:cs="Arial"/>
            <w:sz w:val="20"/>
            <w:szCs w:val="20"/>
          </w:rPr>
          <w:delText xml:space="preserve"> entre otros.</w:delText>
        </w:r>
        <w:r w:rsidRPr="6A924435" w:rsidDel="00E42AC7">
          <w:rPr>
            <w:sz w:val="20"/>
            <w:szCs w:val="20"/>
          </w:rPr>
          <w:delText xml:space="preserve"> </w:delText>
        </w:r>
        <w:r w:rsidRPr="6A924435" w:rsidDel="00E42AC7">
          <w:rPr>
            <w:rFonts w:ascii="Arial" w:hAnsi="Arial" w:eastAsia="Arial" w:cs="Arial"/>
            <w:sz w:val="20"/>
            <w:szCs w:val="20"/>
          </w:rPr>
          <w:delText xml:space="preserve">Permite delimitar el uso estratégico de la adaptación de </w:delText>
        </w:r>
        <w:r w:rsidRPr="6A924435" w:rsidDel="00CD2EFA">
          <w:rPr>
            <w:rFonts w:ascii="Arial" w:hAnsi="Arial" w:eastAsia="Arial" w:cs="Arial"/>
            <w:sz w:val="20"/>
            <w:szCs w:val="20"/>
          </w:rPr>
          <w:delText xml:space="preserve">revista </w:delText>
        </w:r>
        <w:r w:rsidRPr="6A924435" w:rsidDel="00E42AC7">
          <w:rPr>
            <w:rFonts w:ascii="Arial" w:hAnsi="Arial" w:eastAsia="Arial" w:cs="Arial"/>
            <w:sz w:val="20"/>
            <w:szCs w:val="20"/>
          </w:rPr>
          <w:delText>al grupo objetivo y focalizar los servicios a la audiencia que frecuenta la información que se publica.</w:delText>
        </w:r>
      </w:del>
    </w:p>
    <w:p w:rsidRPr="00DE3793" w:rsidR="00E42AC7" w:rsidP="6A924435" w:rsidRDefault="00E42AC7" w14:paraId="3A18687D" w14:textId="77777777">
      <w:pPr>
        <w:spacing w:after="0" w:line="240" w:lineRule="auto"/>
        <w:jc w:val="both"/>
        <w:rPr>
          <w:del w:author="German Eduardo Hilarión Jiménez" w:date="2026-05-19T16:32:00Z" w16du:dateUtc="2026-05-19T16:32:05Z" w:id="266"/>
          <w:rFonts w:ascii="Arial" w:hAnsi="Arial" w:eastAsia="Arial" w:cs="Arial"/>
          <w:b/>
          <w:bCs/>
          <w:sz w:val="20"/>
          <w:szCs w:val="20"/>
        </w:rPr>
      </w:pPr>
    </w:p>
    <w:p w:rsidRPr="00DE3793" w:rsidR="00BA2174" w:rsidP="6A924435" w:rsidRDefault="000A3750" w14:paraId="33136BA4" w14:textId="54B7FC7F">
      <w:pPr>
        <w:pStyle w:val="Prrafodelista"/>
        <w:numPr>
          <w:ilvl w:val="0"/>
          <w:numId w:val="15"/>
        </w:numPr>
        <w:spacing w:after="0" w:line="240" w:lineRule="auto"/>
        <w:jc w:val="both"/>
        <w:rPr>
          <w:del w:author="German Eduardo Hilarión Jiménez" w:date="2026-05-19T16:32:00Z" w16du:dateUtc="2026-05-19T16:32:05Z" w:id="267"/>
          <w:rFonts w:ascii="Arial" w:hAnsi="Arial" w:eastAsia="Arial" w:cs="Arial"/>
          <w:b/>
          <w:bCs/>
          <w:sz w:val="20"/>
          <w:szCs w:val="20"/>
        </w:rPr>
      </w:pPr>
      <w:del w:author="German Eduardo Hilarión Jiménez" w:date="2026-05-19T16:32:00Z" w16du:dateUtc="2026-05-19T16:32:05Z" w:id="268">
        <w:r w:rsidRPr="6A924435" w:rsidDel="000A3750">
          <w:rPr>
            <w:rFonts w:ascii="Arial" w:hAnsi="Arial" w:eastAsia="Arial" w:cs="Arial"/>
            <w:b/>
            <w:bCs/>
            <w:sz w:val="20"/>
            <w:szCs w:val="20"/>
          </w:rPr>
          <w:delText>Edad</w:delText>
        </w:r>
        <w:r>
          <w:tab/>
        </w:r>
      </w:del>
    </w:p>
    <w:p w:rsidRPr="00DE3793" w:rsidR="00AB4824" w:rsidP="6A924435" w:rsidRDefault="00BA2174" w14:paraId="20B13595" w14:textId="2BD8BAFC">
      <w:pPr>
        <w:spacing w:before="120" w:after="0" w:line="240" w:lineRule="auto"/>
        <w:jc w:val="both"/>
        <w:rPr>
          <w:del w:author="German Eduardo Hilarión Jiménez" w:date="2026-05-19T16:32:00Z" w16du:dateUtc="2026-05-19T16:32:05Z" w:id="269"/>
          <w:rFonts w:ascii="Arial" w:hAnsi="Arial" w:eastAsia="Arial" w:cs="Arial"/>
          <w:sz w:val="20"/>
          <w:szCs w:val="20"/>
        </w:rPr>
      </w:pPr>
      <w:del w:author="German Eduardo Hilarión Jiménez" w:date="2026-05-19T16:32:00Z" w16du:dateUtc="2026-05-19T16:32:05Z" w:id="270">
        <w:r w:rsidRPr="6A924435" w:rsidDel="00BA2174">
          <w:rPr>
            <w:rFonts w:ascii="Arial" w:hAnsi="Arial" w:eastAsia="Arial" w:cs="Arial"/>
            <w:sz w:val="20"/>
            <w:szCs w:val="20"/>
          </w:rPr>
          <w:delText>El rango de edad de los usuarios que frecuenta</w:delText>
        </w:r>
        <w:r w:rsidRPr="6A924435" w:rsidDel="00AB4824">
          <w:rPr>
            <w:rFonts w:ascii="Arial" w:hAnsi="Arial" w:eastAsia="Arial" w:cs="Arial"/>
            <w:sz w:val="20"/>
            <w:szCs w:val="20"/>
          </w:rPr>
          <w:delText>n</w:delText>
        </w:r>
        <w:r w:rsidRPr="6A924435" w:rsidDel="00BA2174">
          <w:rPr>
            <w:rFonts w:ascii="Arial" w:hAnsi="Arial" w:eastAsia="Arial" w:cs="Arial"/>
            <w:sz w:val="20"/>
            <w:szCs w:val="20"/>
          </w:rPr>
          <w:delText xml:space="preserve"> el portal web de la entidad</w:delText>
        </w:r>
        <w:r w:rsidRPr="6A924435" w:rsidDel="00365BF3">
          <w:rPr>
            <w:rFonts w:ascii="Arial" w:hAnsi="Arial" w:eastAsia="Arial" w:cs="Arial"/>
            <w:sz w:val="20"/>
            <w:szCs w:val="20"/>
          </w:rPr>
          <w:delText>,</w:delText>
        </w:r>
        <w:r w:rsidRPr="6A924435" w:rsidDel="00BA2174">
          <w:rPr>
            <w:rFonts w:ascii="Arial" w:hAnsi="Arial" w:eastAsia="Arial" w:cs="Arial"/>
            <w:sz w:val="20"/>
            <w:szCs w:val="20"/>
          </w:rPr>
          <w:delText xml:space="preserve"> </w:delText>
        </w:r>
        <w:r w:rsidRPr="6A924435" w:rsidDel="00896EF2">
          <w:rPr>
            <w:rFonts w:ascii="Arial" w:hAnsi="Arial" w:eastAsia="Arial" w:cs="Arial"/>
            <w:sz w:val="20"/>
            <w:szCs w:val="20"/>
          </w:rPr>
          <w:delText>está</w:delText>
        </w:r>
        <w:r w:rsidRPr="6A924435" w:rsidDel="00BA2174">
          <w:rPr>
            <w:rFonts w:ascii="Arial" w:hAnsi="Arial" w:eastAsia="Arial" w:cs="Arial"/>
            <w:sz w:val="20"/>
            <w:szCs w:val="20"/>
          </w:rPr>
          <w:delText xml:space="preserve"> entre</w:delText>
        </w:r>
        <w:r w:rsidRPr="6A924435" w:rsidDel="00707F0B">
          <w:rPr>
            <w:rFonts w:ascii="Arial" w:hAnsi="Arial" w:eastAsia="Arial" w:cs="Arial"/>
            <w:sz w:val="20"/>
            <w:szCs w:val="20"/>
          </w:rPr>
          <w:delText xml:space="preserve"> los</w:delText>
        </w:r>
        <w:r w:rsidRPr="6A924435" w:rsidDel="00BA2174">
          <w:rPr>
            <w:rFonts w:ascii="Arial" w:hAnsi="Arial" w:eastAsia="Arial" w:cs="Arial"/>
            <w:sz w:val="20"/>
            <w:szCs w:val="20"/>
          </w:rPr>
          <w:delText xml:space="preserve"> 18 </w:delText>
        </w:r>
        <w:r w:rsidRPr="6A924435" w:rsidDel="00707F0B">
          <w:rPr>
            <w:rFonts w:ascii="Arial" w:hAnsi="Arial" w:eastAsia="Arial" w:cs="Arial"/>
            <w:sz w:val="20"/>
            <w:szCs w:val="20"/>
          </w:rPr>
          <w:delText xml:space="preserve">y los </w:delText>
        </w:r>
        <w:r w:rsidRPr="6A924435" w:rsidDel="00BA2174">
          <w:rPr>
            <w:rFonts w:ascii="Arial" w:hAnsi="Arial" w:eastAsia="Arial" w:cs="Arial"/>
            <w:sz w:val="20"/>
            <w:szCs w:val="20"/>
          </w:rPr>
          <w:delText>34</w:delText>
        </w:r>
        <w:r w:rsidRPr="6A924435" w:rsidDel="00707F0B">
          <w:rPr>
            <w:rFonts w:ascii="Arial" w:hAnsi="Arial" w:eastAsia="Arial" w:cs="Arial"/>
            <w:sz w:val="20"/>
            <w:szCs w:val="20"/>
          </w:rPr>
          <w:delText xml:space="preserve"> años de edad</w:delText>
        </w:r>
        <w:r w:rsidRPr="6A924435" w:rsidDel="00365BF3">
          <w:rPr>
            <w:rFonts w:ascii="Arial" w:hAnsi="Arial" w:eastAsia="Arial" w:cs="Arial"/>
            <w:sz w:val="20"/>
            <w:szCs w:val="20"/>
          </w:rPr>
          <w:delText xml:space="preserve"> en su mayoría</w:delText>
        </w:r>
        <w:r w:rsidRPr="6A924435" w:rsidDel="00BA2174">
          <w:rPr>
            <w:rFonts w:ascii="Arial" w:hAnsi="Arial" w:eastAsia="Arial" w:cs="Arial"/>
            <w:sz w:val="20"/>
            <w:szCs w:val="20"/>
          </w:rPr>
          <w:delText xml:space="preserve">, </w:delText>
        </w:r>
        <w:r w:rsidRPr="6A924435" w:rsidDel="00365BF3">
          <w:rPr>
            <w:rFonts w:ascii="Arial" w:hAnsi="Arial" w:eastAsia="Arial" w:cs="Arial"/>
            <w:sz w:val="20"/>
            <w:szCs w:val="20"/>
          </w:rPr>
          <w:delText xml:space="preserve">esto </w:delText>
        </w:r>
        <w:r w:rsidRPr="6A924435" w:rsidDel="00BA2174">
          <w:rPr>
            <w:rFonts w:ascii="Arial" w:hAnsi="Arial" w:eastAsia="Arial" w:cs="Arial"/>
            <w:sz w:val="20"/>
            <w:szCs w:val="20"/>
          </w:rPr>
          <w:delText xml:space="preserve">lo evidencia </w:delText>
        </w:r>
        <w:r w:rsidRPr="6A924435" w:rsidDel="00AB4824">
          <w:rPr>
            <w:rFonts w:ascii="Arial" w:hAnsi="Arial" w:eastAsia="Arial" w:cs="Arial"/>
            <w:sz w:val="20"/>
            <w:szCs w:val="20"/>
          </w:rPr>
          <w:delText>una combinación entre nativos y no nativos digitales</w:delText>
        </w:r>
        <w:r w:rsidRPr="6A924435" w:rsidDel="00365BF3">
          <w:rPr>
            <w:rFonts w:ascii="Arial" w:hAnsi="Arial" w:eastAsia="Arial" w:cs="Arial"/>
            <w:sz w:val="20"/>
            <w:szCs w:val="20"/>
          </w:rPr>
          <w:delText>,</w:delText>
        </w:r>
        <w:r w:rsidRPr="6A924435" w:rsidDel="00AB4824">
          <w:rPr>
            <w:rFonts w:ascii="Arial" w:hAnsi="Arial" w:eastAsia="Arial" w:cs="Arial"/>
            <w:sz w:val="20"/>
            <w:szCs w:val="20"/>
          </w:rPr>
          <w:delText xml:space="preserve"> </w:delText>
        </w:r>
        <w:r w:rsidRPr="6A924435" w:rsidDel="00DA0625">
          <w:rPr>
            <w:rFonts w:ascii="Arial" w:hAnsi="Arial" w:eastAsia="Arial" w:cs="Arial"/>
            <w:sz w:val="20"/>
            <w:szCs w:val="20"/>
          </w:rPr>
          <w:delText>interesados en actualizarse en los temas que se publican en la revista</w:delText>
        </w:r>
        <w:r w:rsidRPr="6A924435" w:rsidDel="00365BF3">
          <w:rPr>
            <w:rFonts w:ascii="Arial" w:hAnsi="Arial" w:eastAsia="Arial" w:cs="Arial"/>
            <w:sz w:val="20"/>
            <w:szCs w:val="20"/>
          </w:rPr>
          <w:delText>, ver figura 10.</w:delText>
        </w:r>
        <w:r w:rsidRPr="6A924435" w:rsidDel="00BA2174">
          <w:rPr>
            <w:rFonts w:ascii="Arial" w:hAnsi="Arial" w:eastAsia="Arial" w:cs="Arial"/>
            <w:sz w:val="20"/>
            <w:szCs w:val="20"/>
          </w:rPr>
          <w:delText>.</w:delText>
        </w:r>
      </w:del>
    </w:p>
    <w:p w:rsidRPr="00DE3793" w:rsidR="000A3750" w:rsidP="6A924435" w:rsidRDefault="00365BF3" w14:paraId="06741FD9" w14:textId="4A4E257F">
      <w:pPr>
        <w:spacing w:before="120" w:after="0" w:line="240" w:lineRule="auto"/>
        <w:jc w:val="both"/>
        <w:rPr>
          <w:del w:author="German Eduardo Hilarión Jiménez" w:date="2026-05-19T16:32:00Z" w16du:dateUtc="2026-05-19T16:32:05Z" w:id="271"/>
          <w:rFonts w:ascii="Arial" w:hAnsi="Arial" w:eastAsia="Arial" w:cs="Arial"/>
          <w:b/>
          <w:bCs/>
          <w:sz w:val="20"/>
          <w:szCs w:val="20"/>
        </w:rPr>
      </w:pPr>
      <w:del w:author="German Eduardo Hilarión Jiménez" w:date="2026-05-19T16:32:00Z" w16du:dateUtc="2026-05-19T16:32:05Z" w:id="272">
        <w:r w:rsidRPr="6A924435" w:rsidDel="00365BF3">
          <w:rPr>
            <w:rFonts w:ascii="Arial" w:hAnsi="Arial" w:eastAsia="Arial" w:cs="Arial"/>
            <w:b/>
            <w:bCs/>
            <w:sz w:val="20"/>
            <w:szCs w:val="20"/>
          </w:rPr>
          <w:delText>Figura 10.</w:delText>
        </w:r>
        <w:r w:rsidRPr="6A924435" w:rsidDel="00365BF3">
          <w:rPr>
            <w:rFonts w:ascii="Arial" w:hAnsi="Arial" w:eastAsia="Arial" w:cs="Arial"/>
            <w:sz w:val="20"/>
            <w:szCs w:val="20"/>
          </w:rPr>
          <w:delText xml:space="preserve"> Rango de edad </w:delText>
        </w:r>
      </w:del>
    </w:p>
    <w:p w:rsidR="000A3750" w:rsidP="6A924435" w:rsidRDefault="000A3750" w14:paraId="2FF6746A" w14:textId="5E0E9CC8">
      <w:pPr>
        <w:spacing w:after="0" w:line="240" w:lineRule="auto"/>
        <w:jc w:val="both"/>
        <w:rPr>
          <w:del w:author="German Eduardo Hilarión Jiménez" w:date="2026-05-19T16:32:00Z" w16du:dateUtc="2026-05-19T16:32:05Z" w:id="273"/>
          <w:rFonts w:ascii="Arial" w:hAnsi="Arial" w:eastAsia="Arial" w:cs="Arial"/>
          <w:b/>
          <w:bCs/>
          <w:sz w:val="20"/>
          <w:szCs w:val="20"/>
        </w:rPr>
      </w:pPr>
      <w:del w:author="German Eduardo Hilarión Jiménez" w:date="2026-05-19T16:32:00Z" w16du:dateUtc="2026-05-19T16:32:05Z" w:id="274">
        <w:r>
          <w:rPr>
            <w:noProof/>
          </w:rPr>
          <w:drawing>
            <wp:inline distT="0" distB="0" distL="0" distR="0" wp14:anchorId="0B285126" wp14:editId="30CC3F9C">
              <wp:extent cx="2769628" cy="1353100"/>
              <wp:effectExtent l="0" t="0" r="0" b="0"/>
              <wp:docPr id="1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0"/>
                      <a:srcRect/>
                      <a:stretch>
                        <a:fillRect/>
                      </a:stretch>
                    </pic:blipFill>
                    <pic:spPr>
                      <a:xfrm>
                        <a:off x="0" y="0"/>
                        <a:ext cx="2791473" cy="1363772"/>
                      </a:xfrm>
                      <a:prstGeom prst="rect">
                        <a:avLst/>
                      </a:prstGeom>
                      <a:ln/>
                    </pic:spPr>
                  </pic:pic>
                </a:graphicData>
              </a:graphic>
            </wp:inline>
          </w:drawing>
        </w:r>
      </w:del>
    </w:p>
    <w:p w:rsidR="00365BF3" w:rsidP="00DE3793" w:rsidRDefault="00365BF3" w14:paraId="71A18A7B" w14:textId="40E3480E">
      <w:pPr>
        <w:spacing w:line="240" w:lineRule="auto"/>
        <w:jc w:val="both"/>
        <w:rPr>
          <w:del w:author="German Eduardo Hilarión Jiménez" w:date="2026-05-19T16:32:00Z" w16du:dateUtc="2026-05-19T16:32:05Z" w:id="275"/>
          <w:rFonts w:ascii="Arial" w:hAnsi="Arial" w:eastAsia="Arial" w:cs="Arial"/>
          <w:sz w:val="20"/>
          <w:szCs w:val="20"/>
        </w:rPr>
      </w:pPr>
      <w:del w:author="German Eduardo Hilarión Jiménez" w:date="2026-05-19T16:32:00Z" w16du:dateUtc="2026-05-19T16:32:05Z" w:id="276">
        <w:r w:rsidRPr="6A924435" w:rsidDel="5AE4FF9F">
          <w:rPr>
            <w:rFonts w:ascii="Arial" w:hAnsi="Arial" w:eastAsia="Arial" w:cs="Arial"/>
            <w:i/>
            <w:iCs/>
            <w:sz w:val="20"/>
            <w:szCs w:val="20"/>
          </w:rPr>
          <w:delText>Fuente</w:delText>
        </w:r>
        <w:r w:rsidRPr="6A924435" w:rsidDel="5AE4FF9F">
          <w:rPr>
            <w:rFonts w:ascii="Arial" w:hAnsi="Arial" w:eastAsia="Arial" w:cs="Arial"/>
            <w:sz w:val="20"/>
            <w:szCs w:val="20"/>
          </w:rPr>
          <w:delText>. IDEP 202</w:delText>
        </w:r>
        <w:r w:rsidRPr="6A924435" w:rsidDel="00365BF3">
          <w:rPr>
            <w:rFonts w:ascii="Arial" w:hAnsi="Arial" w:eastAsia="Arial" w:cs="Arial"/>
            <w:sz w:val="20"/>
            <w:szCs w:val="20"/>
          </w:rPr>
          <w:delText>3</w:delText>
        </w:r>
      </w:del>
    </w:p>
    <w:p w:rsidR="00365BF3" w:rsidP="6A924435" w:rsidRDefault="00365BF3" w14:paraId="471D7826" w14:textId="77777777">
      <w:pPr>
        <w:spacing w:before="120" w:line="240" w:lineRule="auto"/>
        <w:jc w:val="both"/>
        <w:rPr>
          <w:del w:author="German Eduardo Hilarión Jiménez" w:date="2026-05-19T16:32:00Z" w16du:dateUtc="2026-05-19T16:32:05Z" w:id="277"/>
          <w:rFonts w:ascii="Arial" w:hAnsi="Arial" w:eastAsia="Arial" w:cs="Arial"/>
          <w:sz w:val="20"/>
          <w:szCs w:val="20"/>
        </w:rPr>
      </w:pPr>
      <w:del w:author="German Eduardo Hilarión Jiménez" w:date="2026-05-19T16:32:00Z" w16du:dateUtc="2026-05-19T16:32:05Z" w:id="278">
        <w:r w:rsidRPr="6A924435" w:rsidDel="00365BF3">
          <w:rPr>
            <w:rFonts w:ascii="Arial" w:hAnsi="Arial" w:eastAsia="Arial" w:cs="Arial"/>
            <w:sz w:val="20"/>
            <w:szCs w:val="20"/>
          </w:rPr>
          <w:delText>No obstante, si se hace una sumatoria entre los usuarios con rangos de edad entre los 35 y los 65 años, encontramos que esta cifra supera al segmento anteriormente mencionado, encontrando que hay una población adulta cautiva que consulta en buena medida las publicaciones de la revista.</w:delText>
        </w:r>
      </w:del>
    </w:p>
    <w:p w:rsidRPr="00DE3793" w:rsidR="000A3750" w:rsidP="6A924435" w:rsidRDefault="001A68B0" w14:paraId="1CDCE346" w14:textId="330154B3">
      <w:pPr>
        <w:pStyle w:val="Prrafodelista"/>
        <w:numPr>
          <w:ilvl w:val="0"/>
          <w:numId w:val="15"/>
        </w:numPr>
        <w:spacing w:after="0" w:line="240" w:lineRule="auto"/>
        <w:jc w:val="both"/>
        <w:rPr>
          <w:del w:author="German Eduardo Hilarión Jiménez" w:date="2026-05-19T16:32:00Z" w16du:dateUtc="2026-05-19T16:32:05Z" w:id="279"/>
          <w:rFonts w:ascii="Arial" w:hAnsi="Arial" w:eastAsia="Arial" w:cs="Arial"/>
          <w:b/>
          <w:bCs/>
          <w:sz w:val="20"/>
          <w:szCs w:val="20"/>
        </w:rPr>
      </w:pPr>
      <w:del w:author="German Eduardo Hilarión Jiménez" w:date="2026-05-19T16:32:00Z" w16du:dateUtc="2026-05-19T16:32:05Z" w:id="280">
        <w:r w:rsidRPr="6A924435" w:rsidDel="001A68B0">
          <w:rPr>
            <w:rFonts w:ascii="Arial" w:hAnsi="Arial" w:eastAsia="Arial" w:cs="Arial"/>
            <w:b/>
            <w:bCs/>
            <w:sz w:val="20"/>
            <w:szCs w:val="20"/>
          </w:rPr>
          <w:delText>G</w:delText>
        </w:r>
        <w:r w:rsidRPr="6A924435" w:rsidDel="00AB4824">
          <w:rPr>
            <w:rFonts w:ascii="Arial" w:hAnsi="Arial" w:eastAsia="Arial" w:cs="Arial"/>
            <w:b/>
            <w:bCs/>
            <w:sz w:val="20"/>
            <w:szCs w:val="20"/>
          </w:rPr>
          <w:delText>é</w:delText>
        </w:r>
        <w:r w:rsidRPr="6A924435" w:rsidDel="001A68B0">
          <w:rPr>
            <w:rFonts w:ascii="Arial" w:hAnsi="Arial" w:eastAsia="Arial" w:cs="Arial"/>
            <w:b/>
            <w:bCs/>
            <w:sz w:val="20"/>
            <w:szCs w:val="20"/>
          </w:rPr>
          <w:delText>nero</w:delText>
        </w:r>
      </w:del>
    </w:p>
    <w:p w:rsidRPr="00DE3793" w:rsidR="00033389" w:rsidP="6A924435" w:rsidRDefault="00E520E0" w14:paraId="19F4B214" w14:textId="45F05F26">
      <w:pPr>
        <w:spacing w:before="120" w:after="0" w:line="240" w:lineRule="auto"/>
        <w:jc w:val="both"/>
        <w:rPr>
          <w:del w:author="German Eduardo Hilarión Jiménez" w:date="2026-05-19T16:32:00Z" w16du:dateUtc="2026-05-19T16:32:05Z" w:id="281"/>
          <w:rFonts w:ascii="Arial" w:hAnsi="Arial" w:eastAsia="Arial" w:cs="Arial"/>
          <w:sz w:val="20"/>
          <w:szCs w:val="20"/>
        </w:rPr>
      </w:pPr>
      <w:del w:author="German Eduardo Hilarión Jiménez" w:date="2026-05-19T16:32:00Z" w16du:dateUtc="2026-05-19T16:32:05Z" w:id="282">
        <w:r w:rsidRPr="6A924435" w:rsidDel="00E520E0">
          <w:rPr>
            <w:rFonts w:ascii="Arial" w:hAnsi="Arial" w:eastAsia="Arial" w:cs="Arial"/>
            <w:sz w:val="20"/>
            <w:szCs w:val="20"/>
          </w:rPr>
          <w:delText>La Figura 11 refleja que, a</w:delText>
        </w:r>
        <w:r w:rsidRPr="6A924435" w:rsidDel="00033389">
          <w:rPr>
            <w:rFonts w:ascii="Arial" w:hAnsi="Arial" w:eastAsia="Arial" w:cs="Arial"/>
            <w:sz w:val="20"/>
            <w:szCs w:val="20"/>
          </w:rPr>
          <w:delText xml:space="preserve">l igual que en el recuento general de usuarios que visitan el sitio web del IDEP, se encontró que la mayoría de usuarios que consultan la Revista Educación y Ciudad pertenecen al género femenino 74,8%, seguido de un 25,2% correspondiente al género masculino. </w:delText>
        </w:r>
      </w:del>
    </w:p>
    <w:p w:rsidR="004B0296" w:rsidP="6A924435" w:rsidRDefault="00033389" w14:paraId="4649B322" w14:textId="5143D8C0">
      <w:pPr>
        <w:spacing w:before="120" w:after="0" w:line="240" w:lineRule="auto"/>
        <w:jc w:val="both"/>
        <w:rPr>
          <w:del w:author="German Eduardo Hilarión Jiménez" w:date="2026-05-19T16:32:00Z" w16du:dateUtc="2026-05-19T16:32:05Z" w:id="283"/>
          <w:rFonts w:ascii="Arial" w:hAnsi="Arial" w:eastAsia="Arial" w:cs="Arial"/>
          <w:sz w:val="20"/>
          <w:szCs w:val="20"/>
        </w:rPr>
      </w:pPr>
      <w:del w:author="German Eduardo Hilarión Jiménez" w:date="2026-05-19T16:32:00Z" w16du:dateUtc="2026-05-19T16:32:05Z" w:id="284">
        <w:r w:rsidRPr="6A924435" w:rsidDel="00033389">
          <w:rPr>
            <w:rFonts w:ascii="Arial" w:hAnsi="Arial" w:eastAsia="Arial" w:cs="Arial"/>
            <w:sz w:val="20"/>
            <w:szCs w:val="20"/>
          </w:rPr>
          <w:delText xml:space="preserve">Recientes estudios </w:delText>
        </w:r>
        <w:r w:rsidRPr="6A924435" w:rsidDel="004B0296">
          <w:rPr>
            <w:rFonts w:ascii="Arial" w:hAnsi="Arial" w:eastAsia="Arial" w:cs="Arial"/>
            <w:sz w:val="20"/>
            <w:szCs w:val="20"/>
          </w:rPr>
          <w:delText xml:space="preserve">publicados por la Secretaría de Educación del Distrito (SED), </w:delText>
        </w:r>
        <w:r w:rsidRPr="6A924435" w:rsidDel="00033389">
          <w:rPr>
            <w:rFonts w:ascii="Arial" w:hAnsi="Arial" w:eastAsia="Arial" w:cs="Arial"/>
            <w:sz w:val="20"/>
            <w:szCs w:val="20"/>
          </w:rPr>
          <w:delText xml:space="preserve">evidencian que </w:delText>
        </w:r>
        <w:r w:rsidRPr="6A924435" w:rsidDel="004B0296">
          <w:rPr>
            <w:rFonts w:ascii="Arial" w:hAnsi="Arial" w:eastAsia="Arial" w:cs="Arial"/>
            <w:sz w:val="20"/>
            <w:szCs w:val="20"/>
          </w:rPr>
          <w:delText>la presencia de las mujeres docentes en la educación pública es del 70%, versus el 30% de los hombres</w:delText>
        </w:r>
        <w:r w:rsidRPr="6A924435" w:rsidDel="00033389">
          <w:rPr>
            <w:rFonts w:ascii="Arial" w:hAnsi="Arial" w:eastAsia="Arial" w:cs="Arial"/>
            <w:sz w:val="20"/>
            <w:szCs w:val="20"/>
          </w:rPr>
          <w:delText xml:space="preserve">, hecho que puede sustentar este resultado. </w:delText>
        </w:r>
        <w:r w:rsidRPr="6A924435" w:rsidDel="004B0296">
          <w:rPr>
            <w:rFonts w:ascii="Arial" w:hAnsi="Arial" w:eastAsia="Arial" w:cs="Arial"/>
            <w:sz w:val="20"/>
            <w:szCs w:val="20"/>
          </w:rPr>
          <w:delText xml:space="preserve"> </w:delText>
        </w:r>
      </w:del>
    </w:p>
    <w:p w:rsidRPr="00DE3793" w:rsidR="00E520E0" w:rsidP="6A924435" w:rsidRDefault="00E520E0" w14:paraId="32DF2DD8" w14:textId="5138C132">
      <w:pPr>
        <w:spacing w:before="120" w:after="0" w:line="240" w:lineRule="auto"/>
        <w:jc w:val="both"/>
        <w:rPr>
          <w:del w:author="German Eduardo Hilarión Jiménez" w:date="2026-05-19T16:32:00Z" w16du:dateUtc="2026-05-19T16:32:05Z" w:id="285"/>
          <w:rFonts w:ascii="Arial" w:hAnsi="Arial" w:eastAsia="Arial" w:cs="Arial"/>
          <w:sz w:val="20"/>
          <w:szCs w:val="20"/>
        </w:rPr>
      </w:pPr>
      <w:del w:author="German Eduardo Hilarión Jiménez" w:date="2026-05-19T16:32:00Z" w16du:dateUtc="2026-05-19T16:32:05Z" w:id="286">
        <w:r w:rsidRPr="6A924435" w:rsidDel="00E520E0">
          <w:rPr>
            <w:rFonts w:ascii="Arial" w:hAnsi="Arial" w:eastAsia="Arial" w:cs="Arial"/>
            <w:b/>
            <w:bCs/>
            <w:sz w:val="20"/>
            <w:szCs w:val="20"/>
          </w:rPr>
          <w:delText>Figura 11.</w:delText>
        </w:r>
        <w:r w:rsidRPr="6A924435" w:rsidDel="00E520E0">
          <w:rPr>
            <w:rFonts w:ascii="Arial" w:hAnsi="Arial" w:eastAsia="Arial" w:cs="Arial"/>
            <w:sz w:val="20"/>
            <w:szCs w:val="20"/>
          </w:rPr>
          <w:delText xml:space="preserve"> </w:delText>
        </w:r>
        <w:r w:rsidRPr="6A924435" w:rsidDel="00E520E0">
          <w:rPr>
            <w:rFonts w:ascii="Arial" w:hAnsi="Arial" w:eastAsia="Arial" w:cs="Arial"/>
            <w:i/>
            <w:iCs/>
            <w:sz w:val="20"/>
            <w:szCs w:val="20"/>
          </w:rPr>
          <w:delText>Género</w:delText>
        </w:r>
        <w:r w:rsidRPr="6A924435" w:rsidDel="00E520E0">
          <w:rPr>
            <w:rFonts w:ascii="Arial" w:hAnsi="Arial" w:eastAsia="Arial" w:cs="Arial"/>
            <w:sz w:val="20"/>
            <w:szCs w:val="20"/>
          </w:rPr>
          <w:delText xml:space="preserve"> </w:delText>
        </w:r>
      </w:del>
    </w:p>
    <w:p w:rsidRPr="00DE3793" w:rsidR="000A3750" w:rsidP="6A924435" w:rsidRDefault="000A3750" w14:paraId="6107A2F5" w14:textId="77777777">
      <w:pPr>
        <w:spacing w:after="0" w:line="240" w:lineRule="auto"/>
        <w:jc w:val="both"/>
        <w:rPr>
          <w:del w:author="German Eduardo Hilarión Jiménez" w:date="2026-05-19T16:32:00Z" w16du:dateUtc="2026-05-19T16:32:05Z" w:id="287"/>
          <w:rFonts w:ascii="Arial" w:hAnsi="Arial" w:eastAsia="Arial" w:cs="Arial"/>
          <w:b/>
          <w:bCs/>
          <w:sz w:val="20"/>
          <w:szCs w:val="20"/>
        </w:rPr>
      </w:pPr>
      <w:del w:author="German Eduardo Hilarión Jiménez" w:date="2026-05-19T16:32:00Z" w16du:dateUtc="2026-05-19T16:32:05Z" w:id="288">
        <w:r>
          <w:rPr>
            <w:noProof/>
          </w:rPr>
          <w:drawing>
            <wp:inline distT="0" distB="0" distL="0" distR="0" wp14:anchorId="20335199" wp14:editId="7C9ECD6F">
              <wp:extent cx="2145933" cy="1654377"/>
              <wp:effectExtent l="0" t="0" r="6985" b="3175"/>
              <wp:docPr id="27"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rotWithShape="1">
                      <a:blip r:embed="rId31"/>
                      <a:srcRect l="11593" t="12302" r="11306" b="1318"/>
                      <a:stretch/>
                    </pic:blipFill>
                    <pic:spPr bwMode="auto">
                      <a:xfrm>
                        <a:off x="0" y="0"/>
                        <a:ext cx="2169517" cy="1672559"/>
                      </a:xfrm>
                      <a:prstGeom prst="rect">
                        <a:avLst/>
                      </a:prstGeom>
                      <a:ln>
                        <a:noFill/>
                      </a:ln>
                      <a:extLst>
                        <a:ext uri="{53640926-AAD7-44D8-BBD7-CCE9431645EC}">
                          <a14:shadowObscured xmlns:a14="http://schemas.microsoft.com/office/drawing/2010/main"/>
                        </a:ext>
                      </a:extLst>
                    </pic:spPr>
                  </pic:pic>
                </a:graphicData>
              </a:graphic>
            </wp:inline>
          </w:drawing>
        </w:r>
      </w:del>
    </w:p>
    <w:p w:rsidRPr="00DE3793" w:rsidR="00E14F1A" w:rsidP="00DE3793" w:rsidRDefault="00E520E0" w14:paraId="79132D78" w14:textId="20CCCA01">
      <w:pPr>
        <w:spacing w:after="0" w:line="240" w:lineRule="auto"/>
        <w:jc w:val="both"/>
        <w:rPr>
          <w:del w:author="German Eduardo Hilarión Jiménez" w:date="2026-05-19T16:32:00Z" w16du:dateUtc="2026-05-19T16:32:05Z" w:id="289"/>
          <w:rFonts w:ascii="Arial" w:hAnsi="Arial" w:eastAsia="Arial" w:cs="Arial"/>
          <w:sz w:val="20"/>
          <w:szCs w:val="20"/>
        </w:rPr>
      </w:pPr>
      <w:del w:author="German Eduardo Hilarión Jiménez" w:date="2026-05-19T16:32:00Z" w16du:dateUtc="2026-05-19T16:32:05Z" w:id="290">
        <w:r w:rsidRPr="6A924435" w:rsidDel="00E520E0">
          <w:rPr>
            <w:rFonts w:ascii="Arial" w:hAnsi="Arial" w:eastAsia="Arial" w:cs="Arial"/>
            <w:i/>
            <w:iCs/>
            <w:sz w:val="20"/>
            <w:szCs w:val="20"/>
          </w:rPr>
          <w:delText>Fuente</w:delText>
        </w:r>
        <w:r w:rsidRPr="6A924435" w:rsidDel="00E520E0">
          <w:rPr>
            <w:rFonts w:ascii="Arial" w:hAnsi="Arial" w:eastAsia="Arial" w:cs="Arial"/>
            <w:sz w:val="20"/>
            <w:szCs w:val="20"/>
          </w:rPr>
          <w:delText>. IDEP 2023</w:delText>
        </w:r>
      </w:del>
    </w:p>
    <w:p w:rsidRPr="00DE3793" w:rsidR="00E14F1A" w:rsidP="6A924435" w:rsidRDefault="00E14F1A" w14:paraId="579A4303" w14:textId="77777777">
      <w:pPr>
        <w:spacing w:after="0" w:line="240" w:lineRule="auto"/>
        <w:jc w:val="both"/>
        <w:rPr>
          <w:del w:author="German Eduardo Hilarión Jiménez" w:date="2026-05-19T16:32:00Z" w16du:dateUtc="2026-05-19T16:32:05Z" w:id="291"/>
          <w:rFonts w:ascii="Arial" w:hAnsi="Arial" w:eastAsia="Arial" w:cs="Arial"/>
          <w:b/>
          <w:bCs/>
          <w:sz w:val="20"/>
          <w:szCs w:val="20"/>
        </w:rPr>
      </w:pPr>
    </w:p>
    <w:p w:rsidRPr="00DE3793" w:rsidR="000A3750" w:rsidP="00DE3793" w:rsidRDefault="000A3750" w14:paraId="7D03897C" w14:textId="58865854">
      <w:pPr>
        <w:pStyle w:val="Prrafodelista"/>
        <w:numPr>
          <w:ilvl w:val="0"/>
          <w:numId w:val="15"/>
        </w:numPr>
        <w:spacing w:after="0" w:line="240" w:lineRule="auto"/>
        <w:jc w:val="both"/>
        <w:rPr>
          <w:rFonts w:ascii="Arial" w:hAnsi="Arial" w:eastAsia="Arial" w:cs="Arial"/>
          <w:b/>
          <w:sz w:val="20"/>
          <w:szCs w:val="20"/>
        </w:rPr>
      </w:pPr>
      <w:r w:rsidRPr="00DE3793">
        <w:rPr>
          <w:rFonts w:ascii="Arial" w:hAnsi="Arial" w:eastAsia="Arial" w:cs="Arial"/>
          <w:b/>
          <w:sz w:val="20"/>
          <w:szCs w:val="20"/>
        </w:rPr>
        <w:t>Ubicación (usuarios recurrentes)</w:t>
      </w:r>
    </w:p>
    <w:p w:rsidRPr="00DE3793" w:rsidR="006F55F1" w:rsidP="00DE3793" w:rsidRDefault="006F55F1" w14:paraId="4ACBADDE" w14:textId="77777777">
      <w:pPr>
        <w:spacing w:after="0" w:line="240" w:lineRule="auto"/>
        <w:jc w:val="both"/>
        <w:rPr>
          <w:rFonts w:ascii="Arial" w:hAnsi="Arial" w:eastAsia="Arial" w:cs="Arial"/>
          <w:b/>
          <w:sz w:val="20"/>
          <w:szCs w:val="20"/>
        </w:rPr>
      </w:pPr>
    </w:p>
    <w:p w:rsidRPr="00DE3793" w:rsidR="000A3750" w:rsidP="00DE3793" w:rsidRDefault="000A3750" w14:paraId="0BBE5D40" w14:textId="77777777">
      <w:pPr>
        <w:pStyle w:val="Prrafodelista"/>
        <w:numPr>
          <w:ilvl w:val="0"/>
          <w:numId w:val="14"/>
        </w:numPr>
        <w:spacing w:after="0" w:line="240" w:lineRule="auto"/>
        <w:jc w:val="both"/>
        <w:rPr>
          <w:rFonts w:ascii="Arial" w:hAnsi="Arial" w:eastAsia="Arial" w:cs="Arial"/>
          <w:b/>
          <w:sz w:val="20"/>
          <w:szCs w:val="20"/>
        </w:rPr>
      </w:pPr>
      <w:r w:rsidRPr="00DE3793">
        <w:rPr>
          <w:rFonts w:ascii="Arial" w:hAnsi="Arial" w:eastAsia="Arial" w:cs="Arial"/>
          <w:b/>
          <w:sz w:val="20"/>
          <w:szCs w:val="20"/>
        </w:rPr>
        <w:t>País</w:t>
      </w:r>
    </w:p>
    <w:p w:rsidR="00AB4824" w:rsidP="00DE3793" w:rsidRDefault="00DE0B64" w14:paraId="118C5603" w14:textId="78EE510F">
      <w:pPr>
        <w:spacing w:before="120" w:after="0" w:line="240" w:lineRule="auto"/>
        <w:jc w:val="both"/>
        <w:rPr>
          <w:rFonts w:ascii="Arial" w:hAnsi="Arial" w:eastAsia="Arial" w:cs="Arial"/>
          <w:bCs/>
          <w:sz w:val="20"/>
          <w:szCs w:val="20"/>
        </w:rPr>
      </w:pPr>
      <w:r w:rsidRPr="00DE3793">
        <w:rPr>
          <w:rFonts w:ascii="Arial" w:hAnsi="Arial" w:eastAsia="Arial" w:cs="Arial"/>
          <w:sz w:val="20"/>
          <w:szCs w:val="20"/>
        </w:rPr>
        <w:t>E</w:t>
      </w:r>
      <w:r>
        <w:rPr>
          <w:rFonts w:ascii="Arial" w:hAnsi="Arial" w:eastAsia="Arial" w:cs="Arial"/>
          <w:sz w:val="20"/>
          <w:szCs w:val="20"/>
        </w:rPr>
        <w:t xml:space="preserve">n la figura </w:t>
      </w:r>
      <w:ins w:author="German Eduardo Hilarión Jiménez" w:date="2026-05-15T09:02:00Z" w16du:dateUtc="2026-05-15T14:02:00Z" w:id="292">
        <w:r w:rsidR="00BB72E9">
          <w:rPr>
            <w:rFonts w:ascii="Arial" w:hAnsi="Arial" w:eastAsia="Arial" w:cs="Arial"/>
            <w:sz w:val="20"/>
            <w:szCs w:val="20"/>
          </w:rPr>
          <w:t>xx</w:t>
        </w:r>
      </w:ins>
      <w:del w:author="German Eduardo Hilarión Jiménez" w:date="2026-05-15T09:02:00Z" w16du:dateUtc="2026-05-15T14:02:00Z" w:id="293">
        <w:r w:rsidDel="00BB72E9">
          <w:rPr>
            <w:rFonts w:ascii="Arial" w:hAnsi="Arial" w:eastAsia="Arial" w:cs="Arial"/>
            <w:sz w:val="20"/>
            <w:szCs w:val="20"/>
          </w:rPr>
          <w:delText>12</w:delText>
        </w:r>
      </w:del>
      <w:r w:rsidRPr="00DE3793">
        <w:rPr>
          <w:rFonts w:ascii="Arial" w:hAnsi="Arial" w:eastAsia="Arial" w:cs="Arial"/>
          <w:sz w:val="20"/>
          <w:szCs w:val="20"/>
        </w:rPr>
        <w:t xml:space="preserve"> se puede observar que </w:t>
      </w:r>
      <w:r>
        <w:rPr>
          <w:rFonts w:ascii="Arial" w:hAnsi="Arial" w:eastAsia="Arial" w:cs="Arial"/>
          <w:bCs/>
          <w:sz w:val="20"/>
          <w:szCs w:val="20"/>
        </w:rPr>
        <w:t>e</w:t>
      </w:r>
      <w:r w:rsidRPr="00DE3793" w:rsidR="00AB4824">
        <w:rPr>
          <w:rFonts w:ascii="Arial" w:hAnsi="Arial" w:eastAsia="Arial" w:cs="Arial"/>
          <w:bCs/>
          <w:sz w:val="20"/>
          <w:szCs w:val="20"/>
        </w:rPr>
        <w:t xml:space="preserve">l segmento de la población interesada en consultar la revista Educación y Ciudad se focaliza </w:t>
      </w:r>
      <w:r w:rsidR="00225E2C">
        <w:rPr>
          <w:rFonts w:ascii="Arial" w:hAnsi="Arial" w:eastAsia="Arial" w:cs="Arial"/>
          <w:bCs/>
          <w:sz w:val="20"/>
          <w:szCs w:val="20"/>
        </w:rPr>
        <w:t xml:space="preserve">centralmente </w:t>
      </w:r>
      <w:r w:rsidRPr="00DE3793" w:rsidR="00AB4824">
        <w:rPr>
          <w:rFonts w:ascii="Arial" w:hAnsi="Arial" w:eastAsia="Arial" w:cs="Arial"/>
          <w:bCs/>
          <w:sz w:val="20"/>
          <w:szCs w:val="20"/>
        </w:rPr>
        <w:t xml:space="preserve">en Colombia, con más de </w:t>
      </w:r>
      <w:ins w:author="German Eduardo Hilarión Jiménez" w:date="2026-05-15T09:03:00Z" w16du:dateUtc="2026-05-15T14:03:00Z" w:id="294">
        <w:r w:rsidR="00BB72E9">
          <w:rPr>
            <w:rFonts w:ascii="Arial" w:hAnsi="Arial" w:eastAsia="Arial" w:cs="Arial"/>
            <w:bCs/>
            <w:sz w:val="20"/>
            <w:szCs w:val="20"/>
          </w:rPr>
          <w:t>18</w:t>
        </w:r>
      </w:ins>
      <w:del w:author="German Eduardo Hilarión Jiménez" w:date="2026-05-15T09:03:00Z" w16du:dateUtc="2026-05-15T14:03:00Z" w:id="295">
        <w:r w:rsidRPr="00DE3793" w:rsidDel="00BB72E9" w:rsidR="00AB4824">
          <w:rPr>
            <w:rFonts w:ascii="Arial" w:hAnsi="Arial" w:eastAsia="Arial" w:cs="Arial"/>
            <w:bCs/>
            <w:sz w:val="20"/>
            <w:szCs w:val="20"/>
          </w:rPr>
          <w:delText>21</w:delText>
        </w:r>
      </w:del>
      <w:r w:rsidRPr="00DE3793" w:rsidR="00AB4824">
        <w:rPr>
          <w:rFonts w:ascii="Arial" w:hAnsi="Arial" w:eastAsia="Arial" w:cs="Arial"/>
          <w:bCs/>
          <w:sz w:val="20"/>
          <w:szCs w:val="20"/>
        </w:rPr>
        <w:t xml:space="preserve"> mil usuarios, seguido de México </w:t>
      </w:r>
      <w:r w:rsidR="00E520E0">
        <w:rPr>
          <w:rFonts w:ascii="Arial" w:hAnsi="Arial" w:eastAsia="Arial" w:cs="Arial"/>
          <w:bCs/>
          <w:sz w:val="20"/>
          <w:szCs w:val="20"/>
        </w:rPr>
        <w:t xml:space="preserve">con </w:t>
      </w:r>
      <w:ins w:author="German Eduardo Hilarión Jiménez" w:date="2026-05-15T09:03:00Z" w16du:dateUtc="2026-05-15T14:03:00Z" w:id="296">
        <w:r w:rsidR="00BB72E9">
          <w:rPr>
            <w:rFonts w:ascii="Arial" w:hAnsi="Arial" w:eastAsia="Arial" w:cs="Arial"/>
            <w:bCs/>
            <w:sz w:val="20"/>
            <w:szCs w:val="20"/>
          </w:rPr>
          <w:t>3,4 mil</w:t>
        </w:r>
      </w:ins>
      <w:del w:author="German Eduardo Hilarión Jiménez" w:date="2026-05-15T09:03:00Z" w16du:dateUtc="2026-05-15T14:03:00Z" w:id="297">
        <w:r w:rsidRPr="00DE3793" w:rsidDel="00BB72E9" w:rsidR="00AB4824">
          <w:rPr>
            <w:rFonts w:ascii="Arial" w:hAnsi="Arial" w:eastAsia="Arial" w:cs="Arial"/>
            <w:bCs/>
            <w:sz w:val="20"/>
            <w:szCs w:val="20"/>
          </w:rPr>
          <w:delText>3</w:delText>
        </w:r>
        <w:r w:rsidDel="00BB72E9" w:rsidR="00E520E0">
          <w:rPr>
            <w:rFonts w:ascii="Arial" w:hAnsi="Arial" w:eastAsia="Arial" w:cs="Arial"/>
            <w:bCs/>
            <w:sz w:val="20"/>
            <w:szCs w:val="20"/>
          </w:rPr>
          <w:delText>.</w:delText>
        </w:r>
        <w:r w:rsidRPr="00DE3793" w:rsidDel="00BB72E9" w:rsidR="00AB4824">
          <w:rPr>
            <w:rFonts w:ascii="Arial" w:hAnsi="Arial" w:eastAsia="Arial" w:cs="Arial"/>
            <w:bCs/>
            <w:sz w:val="20"/>
            <w:szCs w:val="20"/>
          </w:rPr>
          <w:delText>7</w:delText>
        </w:r>
        <w:r w:rsidDel="00BB72E9" w:rsidR="00E520E0">
          <w:rPr>
            <w:rFonts w:ascii="Arial" w:hAnsi="Arial" w:eastAsia="Arial" w:cs="Arial"/>
            <w:bCs/>
            <w:sz w:val="20"/>
            <w:szCs w:val="20"/>
          </w:rPr>
          <w:delText>00</w:delText>
        </w:r>
      </w:del>
      <w:r w:rsidRPr="00DE3793" w:rsidR="00AB4824">
        <w:rPr>
          <w:rFonts w:ascii="Arial" w:hAnsi="Arial" w:eastAsia="Arial" w:cs="Arial"/>
          <w:bCs/>
          <w:sz w:val="20"/>
          <w:szCs w:val="20"/>
        </w:rPr>
        <w:t xml:space="preserve"> y </w:t>
      </w:r>
      <w:ins w:author="German Eduardo Hilarión Jiménez" w:date="2026-05-15T09:03:00Z" w16du:dateUtc="2026-05-15T14:03:00Z" w:id="298">
        <w:r w:rsidR="002142B8">
          <w:rPr>
            <w:rFonts w:ascii="Arial" w:hAnsi="Arial" w:eastAsia="Arial" w:cs="Arial"/>
            <w:bCs/>
            <w:sz w:val="20"/>
            <w:szCs w:val="20"/>
          </w:rPr>
          <w:t xml:space="preserve">Peru </w:t>
        </w:r>
        <w:r w:rsidR="001B4FAD">
          <w:rPr>
            <w:rFonts w:ascii="Arial" w:hAnsi="Arial" w:eastAsia="Arial" w:cs="Arial"/>
            <w:bCs/>
            <w:sz w:val="20"/>
            <w:szCs w:val="20"/>
          </w:rPr>
          <w:t>1,8 mil</w:t>
        </w:r>
      </w:ins>
      <w:del w:author="German Eduardo Hilarión Jiménez" w:date="2026-05-15T09:03:00Z" w16du:dateUtc="2026-05-15T14:03:00Z" w:id="299">
        <w:r w:rsidRPr="00DE3793" w:rsidDel="001B4FAD" w:rsidR="00AB4824">
          <w:rPr>
            <w:rFonts w:ascii="Arial" w:hAnsi="Arial" w:eastAsia="Arial" w:cs="Arial"/>
            <w:bCs/>
            <w:sz w:val="20"/>
            <w:szCs w:val="20"/>
          </w:rPr>
          <w:delText xml:space="preserve">Estados Unidos </w:delText>
        </w:r>
        <w:r w:rsidDel="001B4FAD" w:rsidR="00E520E0">
          <w:rPr>
            <w:rFonts w:ascii="Arial" w:hAnsi="Arial" w:eastAsia="Arial" w:cs="Arial"/>
            <w:bCs/>
            <w:sz w:val="20"/>
            <w:szCs w:val="20"/>
          </w:rPr>
          <w:delText xml:space="preserve">con </w:delText>
        </w:r>
        <w:r w:rsidRPr="00DE3793" w:rsidDel="001B4FAD" w:rsidR="00AB4824">
          <w:rPr>
            <w:rFonts w:ascii="Arial" w:hAnsi="Arial" w:eastAsia="Arial" w:cs="Arial"/>
            <w:bCs/>
            <w:sz w:val="20"/>
            <w:szCs w:val="20"/>
          </w:rPr>
          <w:delText>3</w:delText>
        </w:r>
        <w:r w:rsidDel="001B4FAD" w:rsidR="00E520E0">
          <w:rPr>
            <w:rFonts w:ascii="Arial" w:hAnsi="Arial" w:eastAsia="Arial" w:cs="Arial"/>
            <w:bCs/>
            <w:sz w:val="20"/>
            <w:szCs w:val="20"/>
          </w:rPr>
          <w:delText>.</w:delText>
        </w:r>
        <w:r w:rsidRPr="00DE3793" w:rsidDel="001B4FAD" w:rsidR="00AB4824">
          <w:rPr>
            <w:rFonts w:ascii="Arial" w:hAnsi="Arial" w:eastAsia="Arial" w:cs="Arial"/>
            <w:bCs/>
            <w:sz w:val="20"/>
            <w:szCs w:val="20"/>
          </w:rPr>
          <w:delText>4</w:delText>
        </w:r>
        <w:r w:rsidDel="001B4FAD" w:rsidR="00E520E0">
          <w:rPr>
            <w:rFonts w:ascii="Arial" w:hAnsi="Arial" w:eastAsia="Arial" w:cs="Arial"/>
            <w:bCs/>
            <w:sz w:val="20"/>
            <w:szCs w:val="20"/>
          </w:rPr>
          <w:delText>00</w:delText>
        </w:r>
      </w:del>
      <w:r w:rsidRPr="00DE3793" w:rsidR="00AB4824">
        <w:rPr>
          <w:rFonts w:ascii="Arial" w:hAnsi="Arial" w:eastAsia="Arial" w:cs="Arial"/>
          <w:bCs/>
          <w:sz w:val="20"/>
          <w:szCs w:val="20"/>
        </w:rPr>
        <w:t xml:space="preserve">. Si se toman los demás países que consultan el sitio, es posible determinar una clara predominancia de consulta por parte de usuarios en países </w:t>
      </w:r>
      <w:ins w:author="German Eduardo Hilarión Jiménez" w:date="2026-05-15T09:04:00Z" w16du:dateUtc="2026-05-15T14:04:00Z" w:id="300">
        <w:r w:rsidR="001C5C49">
          <w:rPr>
            <w:rFonts w:ascii="Arial" w:hAnsi="Arial" w:eastAsia="Arial" w:cs="Arial"/>
            <w:bCs/>
            <w:sz w:val="20"/>
            <w:szCs w:val="20"/>
          </w:rPr>
          <w:t xml:space="preserve">americanos </w:t>
        </w:r>
      </w:ins>
      <w:del w:author="German Eduardo Hilarión Jiménez" w:date="2026-05-15T09:04:00Z" w16du:dateUtc="2026-05-15T14:04:00Z" w:id="301">
        <w:r w:rsidRPr="00DE3793" w:rsidDel="001C5C49" w:rsidR="00AB4824">
          <w:rPr>
            <w:rFonts w:ascii="Arial" w:hAnsi="Arial" w:eastAsia="Arial" w:cs="Arial"/>
            <w:bCs/>
            <w:sz w:val="20"/>
            <w:szCs w:val="20"/>
          </w:rPr>
          <w:delText xml:space="preserve">latinoamericanos como Perú, </w:delText>
        </w:r>
      </w:del>
      <w:r w:rsidRPr="00DE3793" w:rsidR="00AB4824">
        <w:rPr>
          <w:rFonts w:ascii="Arial" w:hAnsi="Arial" w:eastAsia="Arial" w:cs="Arial"/>
          <w:bCs/>
          <w:sz w:val="20"/>
          <w:szCs w:val="20"/>
        </w:rPr>
        <w:t xml:space="preserve">Argentina, Ecuador o </w:t>
      </w:r>
      <w:del w:author="German Eduardo Hilarión Jiménez" w:date="2026-05-15T09:05:00Z" w16du:dateUtc="2026-05-15T14:05:00Z" w:id="302">
        <w:r w:rsidRPr="00DE3793" w:rsidDel="001C5C49" w:rsidR="00AB4824">
          <w:rPr>
            <w:rFonts w:ascii="Arial" w:hAnsi="Arial" w:eastAsia="Arial" w:cs="Arial"/>
            <w:bCs/>
            <w:sz w:val="20"/>
            <w:szCs w:val="20"/>
          </w:rPr>
          <w:delText>Bolivia</w:delText>
        </w:r>
      </w:del>
      <w:ins w:author="German Eduardo Hilarión Jiménez" w:date="2026-05-15T09:05:00Z" w16du:dateUtc="2026-05-15T14:05:00Z" w:id="303">
        <w:r w:rsidR="001C5C49">
          <w:rPr>
            <w:rFonts w:ascii="Arial" w:hAnsi="Arial" w:eastAsia="Arial" w:cs="Arial"/>
            <w:bCs/>
            <w:sz w:val="20"/>
            <w:szCs w:val="20"/>
          </w:rPr>
          <w:t>Estado Unidos</w:t>
        </w:r>
      </w:ins>
      <w:r w:rsidRPr="00DE3793" w:rsidR="00AB4824">
        <w:rPr>
          <w:rFonts w:ascii="Arial" w:hAnsi="Arial" w:eastAsia="Arial" w:cs="Arial"/>
          <w:bCs/>
          <w:sz w:val="20"/>
          <w:szCs w:val="20"/>
        </w:rPr>
        <w:t xml:space="preserve">. </w:t>
      </w:r>
      <w:r w:rsidR="00225E2C">
        <w:rPr>
          <w:rFonts w:ascii="Arial" w:hAnsi="Arial" w:eastAsia="Arial" w:cs="Arial"/>
          <w:bCs/>
          <w:sz w:val="20"/>
          <w:szCs w:val="20"/>
        </w:rPr>
        <w:t>También consultan</w:t>
      </w:r>
      <w:r w:rsidRPr="00DE3793" w:rsidR="00AB4824">
        <w:rPr>
          <w:rFonts w:ascii="Arial" w:hAnsi="Arial" w:eastAsia="Arial" w:cs="Arial"/>
          <w:bCs/>
          <w:sz w:val="20"/>
          <w:szCs w:val="20"/>
        </w:rPr>
        <w:t xml:space="preserve"> países europeos como España (</w:t>
      </w:r>
      <w:ins w:author="German Eduardo Hilarión Jiménez" w:date="2026-05-15T09:05:00Z" w16du:dateUtc="2026-05-15T14:05:00Z" w:id="304">
        <w:r w:rsidR="00A8775E">
          <w:rPr>
            <w:rFonts w:ascii="Arial" w:hAnsi="Arial" w:eastAsia="Arial" w:cs="Arial"/>
            <w:bCs/>
            <w:sz w:val="20"/>
            <w:szCs w:val="20"/>
          </w:rPr>
          <w:t>924</w:t>
        </w:r>
      </w:ins>
      <w:del w:author="German Eduardo Hilarión Jiménez" w:date="2026-05-15T09:05:00Z" w16du:dateUtc="2026-05-15T14:05:00Z" w:id="305">
        <w:r w:rsidRPr="00DE3793" w:rsidDel="00A8775E" w:rsidR="00AB4824">
          <w:rPr>
            <w:rFonts w:ascii="Arial" w:hAnsi="Arial" w:eastAsia="Arial" w:cs="Arial"/>
            <w:bCs/>
            <w:sz w:val="20"/>
            <w:szCs w:val="20"/>
          </w:rPr>
          <w:delText>1</w:delText>
        </w:r>
        <w:r w:rsidDel="00A8775E" w:rsidR="004645A2">
          <w:rPr>
            <w:rFonts w:ascii="Arial" w:hAnsi="Arial" w:eastAsia="Arial" w:cs="Arial"/>
            <w:bCs/>
            <w:sz w:val="20"/>
            <w:szCs w:val="20"/>
          </w:rPr>
          <w:delText>.400</w:delText>
        </w:r>
      </w:del>
      <w:r w:rsidRPr="00DE3793" w:rsidR="00AB4824">
        <w:rPr>
          <w:rFonts w:ascii="Arial" w:hAnsi="Arial" w:eastAsia="Arial" w:cs="Arial"/>
          <w:bCs/>
          <w:sz w:val="20"/>
          <w:szCs w:val="20"/>
        </w:rPr>
        <w:t>).</w:t>
      </w:r>
    </w:p>
    <w:p w:rsidR="00E520E0" w:rsidP="00E520E0" w:rsidRDefault="00E520E0" w14:paraId="0E0D6A2D" w14:textId="57DDA930">
      <w:pPr>
        <w:spacing w:before="120" w:after="0" w:line="240" w:lineRule="auto"/>
        <w:jc w:val="both"/>
        <w:rPr>
          <w:ins w:author="German Eduardo Hilarión Jiménez" w:date="2026-05-15T09:02:00Z" w16du:dateUtc="2026-05-15T14:02:00Z" w:id="306"/>
          <w:rFonts w:ascii="Arial" w:hAnsi="Arial" w:eastAsia="Arial" w:cs="Arial"/>
          <w:bCs/>
          <w:sz w:val="20"/>
          <w:szCs w:val="20"/>
        </w:rPr>
      </w:pPr>
      <w:r w:rsidRPr="008D3116">
        <w:rPr>
          <w:rFonts w:ascii="Arial" w:hAnsi="Arial" w:eastAsia="Arial" w:cs="Arial"/>
          <w:b/>
          <w:bCs/>
          <w:sz w:val="20"/>
          <w:szCs w:val="20"/>
        </w:rPr>
        <w:t xml:space="preserve">Figura </w:t>
      </w:r>
      <w:r>
        <w:rPr>
          <w:rFonts w:ascii="Arial" w:hAnsi="Arial" w:eastAsia="Arial" w:cs="Arial"/>
          <w:b/>
          <w:bCs/>
          <w:sz w:val="20"/>
          <w:szCs w:val="20"/>
        </w:rPr>
        <w:t>12</w:t>
      </w:r>
      <w:r w:rsidRPr="008D3116">
        <w:rPr>
          <w:rFonts w:ascii="Arial" w:hAnsi="Arial" w:eastAsia="Arial" w:cs="Arial"/>
          <w:b/>
          <w:bCs/>
          <w:sz w:val="20"/>
          <w:szCs w:val="20"/>
        </w:rPr>
        <w:t>.</w:t>
      </w:r>
      <w:r>
        <w:rPr>
          <w:rFonts w:ascii="Arial" w:hAnsi="Arial" w:eastAsia="Arial" w:cs="Arial"/>
          <w:bCs/>
          <w:sz w:val="20"/>
          <w:szCs w:val="20"/>
        </w:rPr>
        <w:t xml:space="preserve"> </w:t>
      </w:r>
      <w:r>
        <w:rPr>
          <w:rFonts w:ascii="Arial" w:hAnsi="Arial" w:eastAsia="Arial" w:cs="Arial"/>
          <w:bCs/>
          <w:i/>
          <w:sz w:val="20"/>
          <w:szCs w:val="20"/>
        </w:rPr>
        <w:t>País usuarios recurrentes</w:t>
      </w:r>
      <w:r>
        <w:rPr>
          <w:rFonts w:ascii="Arial" w:hAnsi="Arial" w:eastAsia="Arial" w:cs="Arial"/>
          <w:bCs/>
          <w:sz w:val="20"/>
          <w:szCs w:val="20"/>
        </w:rPr>
        <w:t xml:space="preserve"> </w:t>
      </w:r>
    </w:p>
    <w:p w:rsidRPr="008D3116" w:rsidR="00BB72E9" w:rsidP="00E520E0" w:rsidRDefault="00BB72E9" w14:paraId="041C8C2E" w14:textId="6B756BE8">
      <w:pPr>
        <w:spacing w:before="120" w:after="0" w:line="240" w:lineRule="auto"/>
        <w:jc w:val="both"/>
        <w:rPr>
          <w:rFonts w:ascii="Arial" w:hAnsi="Arial" w:eastAsia="Arial" w:cs="Arial"/>
          <w:bCs/>
          <w:sz w:val="20"/>
          <w:szCs w:val="20"/>
        </w:rPr>
      </w:pPr>
      <w:ins w:author="German Eduardo Hilarión Jiménez" w:date="2026-05-15T09:02:00Z" w16du:dateUtc="2026-05-15T14:02:00Z" w:id="307">
        <w:r>
          <w:rPr>
            <w:noProof/>
          </w:rPr>
          <w:drawing>
            <wp:inline distT="0" distB="0" distL="0" distR="0" wp14:anchorId="12B98B0F" wp14:editId="2EC80622">
              <wp:extent cx="5612130" cy="2815577"/>
              <wp:effectExtent l="0" t="0" r="1270" b="4445"/>
              <wp:docPr id="5522656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265632" name="Picture 552265632"/>
                      <pic:cNvPicPr/>
                    </pic:nvPicPr>
                    <pic:blipFill>
                      <a:blip r:embed="rId32">
                        <a:extLst>
                          <a:ext uri="{28A0092B-C50C-407E-A947-70E740481C1C}">
                            <a14:useLocalDpi xmlns:a14="http://schemas.microsoft.com/office/drawing/2010/main"/>
                          </a:ext>
                        </a:extLst>
                      </a:blip>
                      <a:stretch>
                        <a:fillRect/>
                      </a:stretch>
                    </pic:blipFill>
                    <pic:spPr>
                      <a:xfrm>
                        <a:off x="0" y="0"/>
                        <a:ext cx="5612130" cy="2815577"/>
                      </a:xfrm>
                      <a:prstGeom prst="rect">
                        <a:avLst/>
                      </a:prstGeom>
                    </pic:spPr>
                  </pic:pic>
                </a:graphicData>
              </a:graphic>
            </wp:inline>
          </w:drawing>
        </w:r>
      </w:ins>
    </w:p>
    <w:p w:rsidRPr="00DE3793" w:rsidR="00E520E0" w:rsidP="00DE3793" w:rsidRDefault="00E520E0" w14:paraId="3D6C4E82" w14:textId="77777777">
      <w:pPr>
        <w:spacing w:after="0" w:line="240" w:lineRule="auto"/>
        <w:jc w:val="both"/>
        <w:rPr>
          <w:rFonts w:ascii="Arial" w:hAnsi="Arial" w:eastAsia="Arial" w:cs="Arial"/>
          <w:bCs/>
          <w:sz w:val="20"/>
          <w:szCs w:val="20"/>
        </w:rPr>
      </w:pPr>
    </w:p>
    <w:p w:rsidR="000A3750" w:rsidP="00DE3793" w:rsidRDefault="000A3750" w14:paraId="210C15D3" w14:textId="253DDE59">
      <w:pPr>
        <w:spacing w:after="0" w:line="240" w:lineRule="auto"/>
        <w:jc w:val="both"/>
        <w:rPr>
          <w:rFonts w:ascii="Arial" w:hAnsi="Arial" w:eastAsia="Arial" w:cs="Arial"/>
          <w:b/>
          <w:sz w:val="20"/>
          <w:szCs w:val="20"/>
        </w:rPr>
      </w:pPr>
      <w:del w:author="German Eduardo Hilarión Jiménez" w:date="2026-05-15T09:02:00Z" w16du:dateUtc="2026-05-15T14:02:00Z" w:id="308">
        <w:r w:rsidRPr="00DE3793" w:rsidDel="009265AF">
          <w:rPr>
            <w:noProof/>
            <w:sz w:val="20"/>
            <w:szCs w:val="20"/>
            <w:lang w:eastAsia="es-CO"/>
          </w:rPr>
          <w:drawing>
            <wp:inline distT="114300" distB="114300" distL="114300" distR="114300" wp14:anchorId="5F62148E" wp14:editId="5187CD07">
              <wp:extent cx="2896481" cy="1754802"/>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3"/>
                      <a:srcRect/>
                      <a:stretch>
                        <a:fillRect/>
                      </a:stretch>
                    </pic:blipFill>
                    <pic:spPr>
                      <a:xfrm>
                        <a:off x="0" y="0"/>
                        <a:ext cx="2943946" cy="1783558"/>
                      </a:xfrm>
                      <a:prstGeom prst="rect">
                        <a:avLst/>
                      </a:prstGeom>
                      <a:ln/>
                    </pic:spPr>
                  </pic:pic>
                </a:graphicData>
              </a:graphic>
            </wp:inline>
          </w:drawing>
        </w:r>
      </w:del>
    </w:p>
    <w:p w:rsidRPr="008D3116" w:rsidR="00E520E0" w:rsidP="00E520E0" w:rsidRDefault="00E520E0" w14:paraId="7776C8E9" w14:textId="0450B5C7">
      <w:pPr>
        <w:spacing w:after="0" w:line="240" w:lineRule="auto"/>
        <w:jc w:val="both"/>
        <w:rPr>
          <w:rFonts w:ascii="Arial" w:hAnsi="Arial" w:eastAsia="Arial" w:cs="Arial"/>
          <w:sz w:val="20"/>
          <w:szCs w:val="20"/>
        </w:rPr>
      </w:pPr>
      <w:r w:rsidRPr="460083E2">
        <w:rPr>
          <w:rFonts w:ascii="Arial" w:hAnsi="Arial" w:eastAsia="Arial" w:cs="Arial"/>
          <w:i/>
          <w:iCs/>
          <w:sz w:val="20"/>
          <w:szCs w:val="20"/>
        </w:rPr>
        <w:t>Fuente</w:t>
      </w:r>
      <w:r w:rsidRPr="460083E2">
        <w:rPr>
          <w:rFonts w:ascii="Arial" w:hAnsi="Arial" w:eastAsia="Arial" w:cs="Arial"/>
          <w:sz w:val="20"/>
          <w:szCs w:val="20"/>
        </w:rPr>
        <w:t>. IDEP 202</w:t>
      </w:r>
      <w:ins w:author="German Eduardo Hilarión Jiménez" w:date="2026-05-15T14:50:00Z" w16du:dateUtc="2026-05-15T14:50:38Z" w:id="309">
        <w:r w:rsidRPr="460083E2" w:rsidR="3735F9E0">
          <w:rPr>
            <w:rFonts w:ascii="Arial" w:hAnsi="Arial" w:eastAsia="Arial" w:cs="Arial"/>
            <w:sz w:val="20"/>
            <w:szCs w:val="20"/>
          </w:rPr>
          <w:t>6</w:t>
        </w:r>
      </w:ins>
      <w:del w:author="German Eduardo Hilarión Jiménez" w:date="2026-05-15T14:50:00Z" w16du:dateUtc="2026-05-15T14:50:38Z" w:id="310">
        <w:r w:rsidRPr="460083E2" w:rsidDel="00E520E0">
          <w:rPr>
            <w:rFonts w:ascii="Arial" w:hAnsi="Arial" w:eastAsia="Arial" w:cs="Arial"/>
            <w:sz w:val="20"/>
            <w:szCs w:val="20"/>
          </w:rPr>
          <w:delText>3</w:delText>
        </w:r>
      </w:del>
    </w:p>
    <w:p w:rsidRPr="00DE3793" w:rsidR="00E520E0" w:rsidP="00DE3793" w:rsidRDefault="00E520E0" w14:paraId="10D8EA04" w14:textId="77777777">
      <w:pPr>
        <w:spacing w:after="0" w:line="240" w:lineRule="auto"/>
        <w:jc w:val="both"/>
        <w:rPr>
          <w:rFonts w:ascii="Arial" w:hAnsi="Arial" w:eastAsia="Arial" w:cs="Arial"/>
          <w:b/>
          <w:sz w:val="20"/>
          <w:szCs w:val="20"/>
        </w:rPr>
      </w:pPr>
    </w:p>
    <w:p w:rsidRPr="00DE3793" w:rsidR="000A3750" w:rsidP="00DE3793" w:rsidRDefault="000A3750" w14:paraId="67AE149E" w14:textId="77777777">
      <w:pPr>
        <w:pStyle w:val="Prrafodelista"/>
        <w:numPr>
          <w:ilvl w:val="0"/>
          <w:numId w:val="14"/>
        </w:numPr>
        <w:spacing w:after="0" w:line="240" w:lineRule="auto"/>
        <w:jc w:val="both"/>
        <w:rPr>
          <w:rFonts w:ascii="Arial" w:hAnsi="Arial" w:eastAsia="Arial" w:cs="Arial"/>
          <w:b/>
          <w:sz w:val="20"/>
          <w:szCs w:val="20"/>
        </w:rPr>
      </w:pPr>
      <w:bookmarkStart w:name="_heading=h.35nkun2" w:colFirst="0" w:colLast="0" w:id="311"/>
      <w:bookmarkEnd w:id="311"/>
      <w:r w:rsidRPr="00DE3793">
        <w:rPr>
          <w:rFonts w:ascii="Arial" w:hAnsi="Arial" w:eastAsia="Arial" w:cs="Arial"/>
          <w:b/>
          <w:sz w:val="20"/>
          <w:szCs w:val="20"/>
        </w:rPr>
        <w:t>Ciudad</w:t>
      </w:r>
    </w:p>
    <w:p w:rsidRPr="00DE3793" w:rsidR="005F2231" w:rsidRDefault="005F2231" w14:paraId="13260DD5" w14:textId="0D6D2FA1">
      <w:pPr>
        <w:spacing w:before="120" w:after="0" w:line="240" w:lineRule="auto"/>
        <w:jc w:val="both"/>
        <w:rPr>
          <w:rFonts w:ascii="Arial" w:hAnsi="Arial" w:eastAsia="Arial" w:cs="Arial"/>
          <w:bCs/>
          <w:sz w:val="20"/>
          <w:szCs w:val="20"/>
        </w:rPr>
      </w:pPr>
      <w:r w:rsidRPr="00DE3793">
        <w:rPr>
          <w:rFonts w:ascii="Arial" w:hAnsi="Arial" w:eastAsia="Arial" w:cs="Arial"/>
          <w:bCs/>
          <w:sz w:val="20"/>
          <w:szCs w:val="20"/>
        </w:rPr>
        <w:t xml:space="preserve">En </w:t>
      </w:r>
      <w:r w:rsidR="00DE0B64">
        <w:rPr>
          <w:rFonts w:ascii="Arial" w:hAnsi="Arial" w:eastAsia="Arial" w:cs="Arial"/>
          <w:bCs/>
          <w:sz w:val="20"/>
          <w:szCs w:val="20"/>
        </w:rPr>
        <w:t xml:space="preserve">cuanto a los datos por </w:t>
      </w:r>
      <w:r w:rsidRPr="00DE3793">
        <w:rPr>
          <w:rFonts w:ascii="Arial" w:hAnsi="Arial" w:eastAsia="Arial" w:cs="Arial"/>
          <w:bCs/>
          <w:sz w:val="20"/>
          <w:szCs w:val="20"/>
        </w:rPr>
        <w:t xml:space="preserve">ciudad </w:t>
      </w:r>
      <w:r w:rsidR="00DE0B64">
        <w:rPr>
          <w:rFonts w:ascii="Arial" w:hAnsi="Arial" w:eastAsia="Arial" w:cs="Arial"/>
          <w:bCs/>
          <w:sz w:val="20"/>
          <w:szCs w:val="20"/>
        </w:rPr>
        <w:t xml:space="preserve">desde la cual se origina la consulta, la figura </w:t>
      </w:r>
      <w:commentRangeStart w:id="312"/>
      <w:ins w:author="German Eduardo Hilarión Jiménez" w:date="2026-05-15T09:05:00Z" w16du:dateUtc="2026-05-15T14:05:00Z" w:id="313">
        <w:r w:rsidR="001B5750">
          <w:rPr>
            <w:rFonts w:ascii="Arial" w:hAnsi="Arial" w:eastAsia="Arial" w:cs="Arial"/>
            <w:bCs/>
            <w:sz w:val="20"/>
            <w:szCs w:val="20"/>
          </w:rPr>
          <w:t>XX</w:t>
        </w:r>
      </w:ins>
      <w:del w:author="German Eduardo Hilarión Jiménez" w:date="2026-05-15T09:05:00Z" w16du:dateUtc="2026-05-15T14:05:00Z" w:id="314">
        <w:r w:rsidDel="001B5750" w:rsidR="00DE0B64">
          <w:rPr>
            <w:rFonts w:ascii="Arial" w:hAnsi="Arial" w:eastAsia="Arial" w:cs="Arial"/>
            <w:bCs/>
            <w:sz w:val="20"/>
            <w:szCs w:val="20"/>
          </w:rPr>
          <w:delText>13</w:delText>
        </w:r>
      </w:del>
      <w:r w:rsidR="00DE0B64">
        <w:rPr>
          <w:rFonts w:ascii="Arial" w:hAnsi="Arial" w:eastAsia="Arial" w:cs="Arial"/>
          <w:bCs/>
          <w:sz w:val="20"/>
          <w:szCs w:val="20"/>
        </w:rPr>
        <w:t xml:space="preserve"> </w:t>
      </w:r>
      <w:commentRangeEnd w:id="312"/>
      <w:r w:rsidR="007B0578">
        <w:rPr>
          <w:rStyle w:val="Refdecomentario"/>
          <w:rFonts w:ascii="Arial" w:hAnsi="Arial" w:eastAsia="Arial" w:cs="Arial"/>
          <w:bCs/>
          <w:sz w:val="20"/>
          <w:szCs w:val="20"/>
        </w:rPr>
        <w:commentReference w:id="312"/>
      </w:r>
      <w:r w:rsidR="00DE0B64">
        <w:rPr>
          <w:rFonts w:ascii="Arial" w:hAnsi="Arial" w:eastAsia="Arial" w:cs="Arial"/>
          <w:bCs/>
          <w:sz w:val="20"/>
          <w:szCs w:val="20"/>
        </w:rPr>
        <w:t>muestra</w:t>
      </w:r>
      <w:r w:rsidRPr="00DE3793">
        <w:rPr>
          <w:rFonts w:ascii="Arial" w:hAnsi="Arial" w:eastAsia="Arial" w:cs="Arial"/>
          <w:bCs/>
          <w:sz w:val="20"/>
          <w:szCs w:val="20"/>
        </w:rPr>
        <w:t xml:space="preserve"> </w:t>
      </w:r>
      <w:r w:rsidR="00DE0B64">
        <w:rPr>
          <w:rFonts w:ascii="Arial" w:hAnsi="Arial" w:eastAsia="Arial" w:cs="Arial"/>
          <w:bCs/>
          <w:sz w:val="20"/>
          <w:szCs w:val="20"/>
        </w:rPr>
        <w:t>mayor</w:t>
      </w:r>
      <w:r w:rsidRPr="00DE3793">
        <w:rPr>
          <w:rFonts w:ascii="Arial" w:hAnsi="Arial" w:eastAsia="Arial" w:cs="Arial"/>
          <w:bCs/>
          <w:sz w:val="20"/>
          <w:szCs w:val="20"/>
        </w:rPr>
        <w:t xml:space="preserve"> impacto e</w:t>
      </w:r>
      <w:r w:rsidR="00DE0B64">
        <w:rPr>
          <w:rFonts w:ascii="Arial" w:hAnsi="Arial" w:eastAsia="Arial" w:cs="Arial"/>
          <w:bCs/>
          <w:sz w:val="20"/>
          <w:szCs w:val="20"/>
        </w:rPr>
        <w:t>n ciudades colombianas como</w:t>
      </w:r>
      <w:r w:rsidRPr="00DE3793">
        <w:rPr>
          <w:rFonts w:ascii="Arial" w:hAnsi="Arial" w:eastAsia="Arial" w:cs="Arial"/>
          <w:bCs/>
          <w:sz w:val="20"/>
          <w:szCs w:val="20"/>
        </w:rPr>
        <w:t xml:space="preserve"> Bogotá y Medellín, seguido de Cali y Barranquilla. El registro de las visitas en la página permite evidenciar que en efecto se tiene una mayor acogida por los usuarios del Distrito y que aumentó conforme a las cifras históricas de los informes de caracterización de usuarios.</w:t>
      </w:r>
      <w:r w:rsidR="00DE0B64">
        <w:rPr>
          <w:rFonts w:ascii="Arial" w:hAnsi="Arial" w:eastAsia="Arial" w:cs="Arial"/>
          <w:bCs/>
          <w:sz w:val="20"/>
          <w:szCs w:val="20"/>
        </w:rPr>
        <w:t xml:space="preserve"> Llama la atención positivamente, la consulta desde ciudades centroamericanas como Ciudad de México</w:t>
      </w:r>
      <w:del w:author="German Eduardo Hilarión Jiménez" w:date="2026-05-15T09:06:00Z" w16du:dateUtc="2026-05-15T14:06:00Z" w:id="315">
        <w:r w:rsidDel="001B5750" w:rsidR="00DE0B64">
          <w:rPr>
            <w:rFonts w:ascii="Arial" w:hAnsi="Arial" w:eastAsia="Arial" w:cs="Arial"/>
            <w:bCs/>
            <w:sz w:val="20"/>
            <w:szCs w:val="20"/>
          </w:rPr>
          <w:delText xml:space="preserve"> o San Antonio y otras norteamericanas como Des Moines y Moses Lake</w:delText>
        </w:r>
      </w:del>
      <w:r w:rsidR="00DE0B64">
        <w:rPr>
          <w:rFonts w:ascii="Arial" w:hAnsi="Arial" w:eastAsia="Arial" w:cs="Arial"/>
          <w:bCs/>
          <w:sz w:val="20"/>
          <w:szCs w:val="20"/>
        </w:rPr>
        <w:t xml:space="preserve">. En Suramérica se destacan también las consultas desde la Ciudad de Santiago. </w:t>
      </w:r>
    </w:p>
    <w:p w:rsidRPr="00DE3793" w:rsidR="005F2231" w:rsidP="00DE3793" w:rsidRDefault="005F2231" w14:paraId="6DAFD7E9" w14:textId="77777777">
      <w:pPr>
        <w:spacing w:after="0" w:line="240" w:lineRule="auto"/>
        <w:jc w:val="both"/>
        <w:rPr>
          <w:rFonts w:ascii="Arial" w:hAnsi="Arial" w:eastAsia="Arial" w:cs="Arial"/>
          <w:b/>
          <w:sz w:val="20"/>
          <w:szCs w:val="20"/>
        </w:rPr>
      </w:pPr>
    </w:p>
    <w:p w:rsidR="00AB4824" w:rsidP="00DE3793" w:rsidRDefault="00DE0B64" w14:paraId="09AD92D8" w14:textId="3F128046">
      <w:pPr>
        <w:spacing w:after="0" w:line="240" w:lineRule="auto"/>
        <w:jc w:val="both"/>
        <w:rPr>
          <w:ins w:author="German Eduardo Hilarión Jiménez" w:date="2026-05-15T09:05:00Z" w16du:dateUtc="2026-05-15T14:05:00Z" w:id="316"/>
          <w:rFonts w:ascii="Arial" w:hAnsi="Arial" w:eastAsia="Arial" w:cs="Arial"/>
          <w:bCs/>
          <w:i/>
          <w:sz w:val="20"/>
          <w:szCs w:val="20"/>
        </w:rPr>
      </w:pPr>
      <w:r w:rsidRPr="008D3116">
        <w:rPr>
          <w:rFonts w:ascii="Arial" w:hAnsi="Arial" w:eastAsia="Arial" w:cs="Arial"/>
          <w:b/>
          <w:bCs/>
          <w:sz w:val="20"/>
          <w:szCs w:val="20"/>
        </w:rPr>
        <w:t xml:space="preserve">Figura </w:t>
      </w:r>
      <w:r>
        <w:rPr>
          <w:rFonts w:ascii="Arial" w:hAnsi="Arial" w:eastAsia="Arial" w:cs="Arial"/>
          <w:b/>
          <w:bCs/>
          <w:sz w:val="20"/>
          <w:szCs w:val="20"/>
        </w:rPr>
        <w:t>13</w:t>
      </w:r>
      <w:r w:rsidRPr="008D3116">
        <w:rPr>
          <w:rFonts w:ascii="Arial" w:hAnsi="Arial" w:eastAsia="Arial" w:cs="Arial"/>
          <w:b/>
          <w:bCs/>
          <w:sz w:val="20"/>
          <w:szCs w:val="20"/>
        </w:rPr>
        <w:t>.</w:t>
      </w:r>
      <w:r>
        <w:rPr>
          <w:rFonts w:ascii="Arial" w:hAnsi="Arial" w:eastAsia="Arial" w:cs="Arial"/>
          <w:bCs/>
          <w:sz w:val="20"/>
          <w:szCs w:val="20"/>
        </w:rPr>
        <w:t xml:space="preserve"> </w:t>
      </w:r>
      <w:r>
        <w:rPr>
          <w:rFonts w:ascii="Arial" w:hAnsi="Arial" w:eastAsia="Arial" w:cs="Arial"/>
          <w:bCs/>
          <w:i/>
          <w:sz w:val="20"/>
          <w:szCs w:val="20"/>
        </w:rPr>
        <w:t>Ciudad usuarios recurrentes</w:t>
      </w:r>
    </w:p>
    <w:p w:rsidRPr="00DE3793" w:rsidR="001B5750" w:rsidP="00DE3793" w:rsidRDefault="001B5750" w14:paraId="5D816D39" w14:textId="05A30C2D">
      <w:pPr>
        <w:spacing w:after="0" w:line="240" w:lineRule="auto"/>
        <w:jc w:val="both"/>
        <w:rPr>
          <w:rFonts w:ascii="Arial" w:hAnsi="Arial" w:eastAsia="Arial" w:cs="Arial"/>
          <w:sz w:val="20"/>
          <w:szCs w:val="20"/>
        </w:rPr>
      </w:pPr>
      <w:ins w:author="German Eduardo Hilarión Jiménez" w:date="2026-05-15T09:05:00Z" w16du:dateUtc="2026-05-15T14:05:00Z" w:id="317">
        <w:r>
          <w:rPr>
            <w:noProof/>
          </w:rPr>
          <w:drawing>
            <wp:inline distT="0" distB="0" distL="0" distR="0" wp14:anchorId="5B16D6F7" wp14:editId="1641998D">
              <wp:extent cx="2505075" cy="2714625"/>
              <wp:effectExtent l="0" t="0" r="0" b="0"/>
              <wp:docPr id="5407918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791834" name="Picture 540791834"/>
                      <pic:cNvPicPr/>
                    </pic:nvPicPr>
                    <pic:blipFill>
                      <a:blip r:embed="rId34">
                        <a:extLst>
                          <a:ext uri="{28A0092B-C50C-407E-A947-70E740481C1C}">
                            <a14:useLocalDpi xmlns:a14="http://schemas.microsoft.com/office/drawing/2010/main"/>
                          </a:ext>
                        </a:extLst>
                      </a:blip>
                      <a:stretch>
                        <a:fillRect/>
                      </a:stretch>
                    </pic:blipFill>
                    <pic:spPr>
                      <a:xfrm>
                        <a:off x="0" y="0"/>
                        <a:ext cx="2505075" cy="2714625"/>
                      </a:xfrm>
                      <a:prstGeom prst="rect">
                        <a:avLst/>
                      </a:prstGeom>
                    </pic:spPr>
                  </pic:pic>
                </a:graphicData>
              </a:graphic>
            </wp:inline>
          </w:drawing>
        </w:r>
      </w:ins>
    </w:p>
    <w:p w:rsidR="000A3750" w:rsidP="00DE3793" w:rsidRDefault="000A3750" w14:paraId="1C59F0DB" w14:textId="641774C6">
      <w:pPr>
        <w:spacing w:after="0" w:line="240" w:lineRule="auto"/>
        <w:jc w:val="both"/>
        <w:rPr>
          <w:rFonts w:ascii="Arial" w:hAnsi="Arial" w:eastAsia="Arial" w:cs="Arial"/>
          <w:sz w:val="20"/>
          <w:szCs w:val="20"/>
        </w:rPr>
      </w:pPr>
      <w:del w:author="German Eduardo Hilarión Jiménez" w:date="2026-05-15T09:05:00Z" w16du:dateUtc="2026-05-15T14:05:00Z" w:id="318">
        <w:r w:rsidRPr="00DE3793" w:rsidDel="001B5750">
          <w:rPr>
            <w:noProof/>
            <w:sz w:val="20"/>
            <w:szCs w:val="20"/>
            <w:lang w:eastAsia="es-CO"/>
          </w:rPr>
          <w:drawing>
            <wp:inline distT="114300" distB="114300" distL="114300" distR="114300" wp14:anchorId="401D990C" wp14:editId="6A74EBB8">
              <wp:extent cx="2732629" cy="2626918"/>
              <wp:effectExtent l="0" t="0" r="0" b="2540"/>
              <wp:docPr id="52"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35"/>
                      <a:srcRect/>
                      <a:stretch>
                        <a:fillRect/>
                      </a:stretch>
                    </pic:blipFill>
                    <pic:spPr>
                      <a:xfrm>
                        <a:off x="0" y="0"/>
                        <a:ext cx="2743589" cy="2637454"/>
                      </a:xfrm>
                      <a:prstGeom prst="rect">
                        <a:avLst/>
                      </a:prstGeom>
                      <a:ln/>
                    </pic:spPr>
                  </pic:pic>
                </a:graphicData>
              </a:graphic>
            </wp:inline>
          </w:drawing>
        </w:r>
      </w:del>
    </w:p>
    <w:p w:rsidR="00DE0B64" w:rsidP="00DE3793" w:rsidRDefault="00DE0B64" w14:paraId="72E7B0A9" w14:textId="53BFE08A">
      <w:pPr>
        <w:spacing w:after="0" w:line="240" w:lineRule="auto"/>
        <w:jc w:val="both"/>
        <w:rPr>
          <w:rFonts w:ascii="Arial" w:hAnsi="Arial" w:eastAsia="Arial" w:cs="Arial"/>
          <w:sz w:val="20"/>
          <w:szCs w:val="20"/>
        </w:rPr>
      </w:pPr>
      <w:r w:rsidRPr="460083E2">
        <w:rPr>
          <w:rFonts w:ascii="Arial" w:hAnsi="Arial" w:eastAsia="Arial" w:cs="Arial"/>
          <w:i/>
          <w:iCs/>
          <w:sz w:val="20"/>
          <w:szCs w:val="20"/>
        </w:rPr>
        <w:t>Fuente</w:t>
      </w:r>
      <w:r w:rsidRPr="460083E2">
        <w:rPr>
          <w:rFonts w:ascii="Arial" w:hAnsi="Arial" w:eastAsia="Arial" w:cs="Arial"/>
          <w:sz w:val="20"/>
          <w:szCs w:val="20"/>
        </w:rPr>
        <w:t>. IDEP 202</w:t>
      </w:r>
      <w:ins w:author="German Eduardo Hilarión Jiménez" w:date="2026-05-15T14:50:00Z" w16du:dateUtc="2026-05-15T14:50:43Z" w:id="319">
        <w:r w:rsidRPr="460083E2" w:rsidR="39BD492A">
          <w:rPr>
            <w:rFonts w:ascii="Arial" w:hAnsi="Arial" w:eastAsia="Arial" w:cs="Arial"/>
            <w:sz w:val="20"/>
            <w:szCs w:val="20"/>
          </w:rPr>
          <w:t>6</w:t>
        </w:r>
      </w:ins>
      <w:del w:author="German Eduardo Hilarión Jiménez" w:date="2026-05-15T14:50:00Z" w16du:dateUtc="2026-05-15T14:50:42Z" w:id="320">
        <w:r w:rsidRPr="460083E2" w:rsidDel="00DE0B64">
          <w:rPr>
            <w:rFonts w:ascii="Arial" w:hAnsi="Arial" w:eastAsia="Arial" w:cs="Arial"/>
            <w:sz w:val="20"/>
            <w:szCs w:val="20"/>
          </w:rPr>
          <w:delText>3</w:delText>
        </w:r>
      </w:del>
    </w:p>
    <w:p w:rsidRPr="00DE3793" w:rsidR="00DE0B64" w:rsidP="00DE3793" w:rsidRDefault="00DE0B64" w14:paraId="11D2CF84" w14:textId="77777777">
      <w:pPr>
        <w:spacing w:after="0" w:line="240" w:lineRule="auto"/>
        <w:jc w:val="both"/>
        <w:rPr>
          <w:rFonts w:ascii="Arial" w:hAnsi="Arial" w:eastAsia="Arial" w:cs="Arial"/>
          <w:sz w:val="20"/>
          <w:szCs w:val="20"/>
        </w:rPr>
      </w:pPr>
    </w:p>
    <w:p w:rsidR="000A3750" w:rsidP="00DE3793" w:rsidRDefault="000A3750" w14:paraId="4179B3E9" w14:textId="7DAE9135">
      <w:pPr>
        <w:pStyle w:val="Prrafodelista"/>
        <w:numPr>
          <w:ilvl w:val="0"/>
          <w:numId w:val="15"/>
        </w:numPr>
        <w:spacing w:before="120" w:after="0" w:line="240" w:lineRule="auto"/>
        <w:jc w:val="both"/>
        <w:rPr>
          <w:rFonts w:ascii="Arial" w:hAnsi="Arial" w:eastAsia="Arial" w:cs="Arial"/>
          <w:b/>
          <w:sz w:val="20"/>
          <w:szCs w:val="20"/>
        </w:rPr>
      </w:pPr>
      <w:r w:rsidRPr="00DE3793">
        <w:rPr>
          <w:rFonts w:ascii="Arial" w:hAnsi="Arial" w:eastAsia="Arial" w:cs="Arial"/>
          <w:b/>
          <w:sz w:val="20"/>
          <w:szCs w:val="20"/>
        </w:rPr>
        <w:t>Navegación (usuarios recurrentes)</w:t>
      </w:r>
    </w:p>
    <w:p w:rsidRPr="00DE3793" w:rsidR="00DE0B64" w:rsidP="00DE3793" w:rsidRDefault="00DE0B64" w14:paraId="2D059923" w14:textId="77777777">
      <w:pPr>
        <w:pStyle w:val="Prrafodelista"/>
        <w:spacing w:before="120" w:after="0" w:line="240" w:lineRule="auto"/>
        <w:jc w:val="both"/>
        <w:rPr>
          <w:rFonts w:ascii="Arial" w:hAnsi="Arial" w:eastAsia="Arial" w:cs="Arial"/>
          <w:b/>
          <w:sz w:val="20"/>
          <w:szCs w:val="20"/>
        </w:rPr>
      </w:pPr>
    </w:p>
    <w:p w:rsidRPr="00DE3793" w:rsidR="000A3750" w:rsidP="00DE3793" w:rsidRDefault="000A3750" w14:paraId="74F7CDE1" w14:textId="77777777">
      <w:pPr>
        <w:pStyle w:val="Prrafodelista"/>
        <w:numPr>
          <w:ilvl w:val="0"/>
          <w:numId w:val="14"/>
        </w:numPr>
        <w:spacing w:before="120" w:after="0" w:line="240" w:lineRule="auto"/>
        <w:jc w:val="both"/>
        <w:rPr>
          <w:rFonts w:ascii="Arial" w:hAnsi="Arial" w:eastAsia="Arial" w:cs="Arial"/>
          <w:b/>
          <w:sz w:val="20"/>
          <w:szCs w:val="20"/>
        </w:rPr>
      </w:pPr>
      <w:r w:rsidRPr="00DE3793">
        <w:rPr>
          <w:rFonts w:ascii="Arial" w:hAnsi="Arial" w:eastAsia="Arial" w:cs="Arial"/>
          <w:b/>
          <w:sz w:val="20"/>
          <w:szCs w:val="20"/>
        </w:rPr>
        <w:t>Sistema operativo</w:t>
      </w:r>
    </w:p>
    <w:p w:rsidR="00A630F1" w:rsidP="00DE3793" w:rsidRDefault="00DE0B64" w14:paraId="6CA98B9B" w14:textId="528580F3">
      <w:pPr>
        <w:spacing w:before="120" w:after="0" w:line="240" w:lineRule="auto"/>
        <w:jc w:val="both"/>
        <w:rPr>
          <w:rFonts w:ascii="Arial" w:hAnsi="Arial" w:eastAsia="Arial" w:cs="Arial"/>
          <w:bCs/>
          <w:sz w:val="20"/>
          <w:szCs w:val="20"/>
        </w:rPr>
      </w:pPr>
      <w:r>
        <w:rPr>
          <w:rFonts w:ascii="Arial" w:hAnsi="Arial" w:eastAsia="Arial" w:cs="Arial"/>
          <w:bCs/>
          <w:sz w:val="20"/>
          <w:szCs w:val="20"/>
        </w:rPr>
        <w:t>Respecto de la navegación de los usuarios recurrentes de la revista Educación y Ciudad, l</w:t>
      </w:r>
      <w:r w:rsidRPr="00DE3793" w:rsidR="005F2231">
        <w:rPr>
          <w:rFonts w:ascii="Arial" w:hAnsi="Arial" w:eastAsia="Arial" w:cs="Arial"/>
          <w:bCs/>
          <w:sz w:val="20"/>
          <w:szCs w:val="20"/>
        </w:rPr>
        <w:t xml:space="preserve">a mayoría de los usuarios con los que cuenta </w:t>
      </w:r>
      <w:r>
        <w:rPr>
          <w:rFonts w:ascii="Arial" w:hAnsi="Arial" w:eastAsia="Arial" w:cs="Arial"/>
          <w:bCs/>
          <w:sz w:val="20"/>
          <w:szCs w:val="20"/>
        </w:rPr>
        <w:t xml:space="preserve">esta publicación, </w:t>
      </w:r>
      <w:r w:rsidRPr="00DE3793" w:rsidR="005F2231">
        <w:rPr>
          <w:rFonts w:ascii="Arial" w:hAnsi="Arial" w:eastAsia="Arial" w:cs="Arial"/>
          <w:bCs/>
          <w:sz w:val="20"/>
          <w:szCs w:val="20"/>
        </w:rPr>
        <w:t>prefieren el sistema operativo Windows a la hora de elevar sus consultas a esta revista indexada</w:t>
      </w:r>
      <w:r w:rsidR="00A630F1">
        <w:rPr>
          <w:rFonts w:ascii="Arial" w:hAnsi="Arial" w:eastAsia="Arial" w:cs="Arial"/>
          <w:bCs/>
          <w:sz w:val="20"/>
          <w:szCs w:val="20"/>
        </w:rPr>
        <w:t>, a</w:t>
      </w:r>
      <w:r>
        <w:rPr>
          <w:rFonts w:ascii="Arial" w:hAnsi="Arial" w:eastAsia="Arial" w:cs="Arial"/>
          <w:bCs/>
          <w:sz w:val="20"/>
          <w:szCs w:val="20"/>
        </w:rPr>
        <w:t>s</w:t>
      </w:r>
      <w:r w:rsidR="00A630F1">
        <w:rPr>
          <w:rFonts w:ascii="Arial" w:hAnsi="Arial" w:eastAsia="Arial" w:cs="Arial"/>
          <w:bCs/>
          <w:sz w:val="20"/>
          <w:szCs w:val="20"/>
        </w:rPr>
        <w:t>í lo puede evidenciar</w:t>
      </w:r>
      <w:r>
        <w:rPr>
          <w:rFonts w:ascii="Arial" w:hAnsi="Arial" w:eastAsia="Arial" w:cs="Arial"/>
          <w:bCs/>
          <w:sz w:val="20"/>
          <w:szCs w:val="20"/>
        </w:rPr>
        <w:t xml:space="preserve"> la figura </w:t>
      </w:r>
      <w:r w:rsidR="00A630F1">
        <w:rPr>
          <w:rFonts w:ascii="Arial" w:hAnsi="Arial" w:eastAsia="Arial" w:cs="Arial"/>
          <w:bCs/>
          <w:sz w:val="20"/>
          <w:szCs w:val="20"/>
        </w:rPr>
        <w:t xml:space="preserve">14. </w:t>
      </w:r>
    </w:p>
    <w:p w:rsidRPr="00DE3793" w:rsidR="005F2231" w:rsidP="00DE3793" w:rsidRDefault="005F2231" w14:paraId="17353E41" w14:textId="332C65BC">
      <w:pPr>
        <w:spacing w:before="120" w:after="0" w:line="240" w:lineRule="auto"/>
        <w:jc w:val="both"/>
        <w:rPr>
          <w:rFonts w:ascii="Arial" w:hAnsi="Arial" w:eastAsia="Arial" w:cs="Arial"/>
          <w:bCs/>
          <w:sz w:val="20"/>
          <w:szCs w:val="20"/>
        </w:rPr>
      </w:pPr>
      <w:r w:rsidRPr="00DE3793">
        <w:rPr>
          <w:rFonts w:ascii="Arial" w:hAnsi="Arial" w:eastAsia="Arial" w:cs="Arial"/>
          <w:bCs/>
          <w:sz w:val="20"/>
          <w:szCs w:val="20"/>
        </w:rPr>
        <w:t xml:space="preserve">Considerando que el número de consultas desde sistemas operativos como Android y </w:t>
      </w:r>
      <w:del w:author="German Eduardo Hilarión Jiménez" w:date="2026-05-15T09:09:00Z" w16du:dateUtc="2026-05-15T14:09:00Z" w:id="321">
        <w:r w:rsidRPr="00DE3793" w:rsidDel="000D35FA">
          <w:rPr>
            <w:rFonts w:ascii="Arial" w:hAnsi="Arial" w:eastAsia="Arial" w:cs="Arial"/>
            <w:bCs/>
            <w:sz w:val="20"/>
            <w:szCs w:val="20"/>
          </w:rPr>
          <w:delText xml:space="preserve">IOS </w:delText>
        </w:r>
      </w:del>
      <w:ins w:author="German Eduardo Hilarión Jiménez" w:date="2026-05-15T09:09:00Z" w16du:dateUtc="2026-05-15T14:09:00Z" w:id="322">
        <w:r w:rsidR="000D35FA">
          <w:rPr>
            <w:rFonts w:ascii="Arial" w:hAnsi="Arial" w:eastAsia="Arial" w:cs="Arial"/>
            <w:bCs/>
            <w:sz w:val="20"/>
            <w:szCs w:val="20"/>
          </w:rPr>
          <w:t>Ma</w:t>
        </w:r>
        <w:r w:rsidR="00843141">
          <w:rPr>
            <w:rFonts w:ascii="Arial" w:hAnsi="Arial" w:eastAsia="Arial" w:cs="Arial"/>
            <w:bCs/>
            <w:sz w:val="20"/>
            <w:szCs w:val="20"/>
          </w:rPr>
          <w:t>cin</w:t>
        </w:r>
        <w:r w:rsidR="00DB3D47">
          <w:rPr>
            <w:rFonts w:ascii="Arial" w:hAnsi="Arial" w:eastAsia="Arial" w:cs="Arial"/>
            <w:bCs/>
            <w:sz w:val="20"/>
            <w:szCs w:val="20"/>
          </w:rPr>
          <w:t>tosh</w:t>
        </w:r>
        <w:r w:rsidRPr="00DE3793" w:rsidR="000D35FA">
          <w:rPr>
            <w:rFonts w:ascii="Arial" w:hAnsi="Arial" w:eastAsia="Arial" w:cs="Arial"/>
            <w:bCs/>
            <w:sz w:val="20"/>
            <w:szCs w:val="20"/>
          </w:rPr>
          <w:t xml:space="preserve"> </w:t>
        </w:r>
      </w:ins>
      <w:r w:rsidRPr="00DE3793">
        <w:rPr>
          <w:rFonts w:ascii="Arial" w:hAnsi="Arial" w:eastAsia="Arial" w:cs="Arial"/>
          <w:bCs/>
          <w:sz w:val="20"/>
          <w:szCs w:val="20"/>
        </w:rPr>
        <w:t xml:space="preserve">es mucho más bajo, es posible pensar en que las consultas desde computadores de escritorio puedan estar asociadas a usuarios que adelantan procesos de producción textual y/o investigación, para integrar directamente a sus documentos, lo cual se dificulta mucho más desde dispositivos móviles. </w:t>
      </w:r>
    </w:p>
    <w:p w:rsidR="00A630F1" w:rsidP="00A630F1" w:rsidRDefault="00A630F1" w14:paraId="45B32D1B" w14:textId="77777777">
      <w:pPr>
        <w:spacing w:after="0" w:line="240" w:lineRule="auto"/>
        <w:jc w:val="both"/>
        <w:rPr>
          <w:rFonts w:ascii="Arial" w:hAnsi="Arial" w:eastAsia="Arial" w:cs="Arial"/>
          <w:b/>
          <w:bCs/>
          <w:sz w:val="20"/>
          <w:szCs w:val="20"/>
        </w:rPr>
      </w:pPr>
    </w:p>
    <w:p w:rsidR="00A630F1" w:rsidP="00A630F1" w:rsidRDefault="00A630F1" w14:paraId="0F13EF0A" w14:textId="1C38AF8B">
      <w:pPr>
        <w:spacing w:after="0" w:line="240" w:lineRule="auto"/>
        <w:jc w:val="both"/>
        <w:rPr>
          <w:ins w:author="German Eduardo Hilarión Jiménez" w:date="2026-05-15T09:06:00Z" w16du:dateUtc="2026-05-15T14:06:00Z" w:id="323"/>
          <w:rFonts w:ascii="Arial" w:hAnsi="Arial" w:eastAsia="Arial" w:cs="Arial"/>
          <w:bCs/>
          <w:i/>
          <w:sz w:val="20"/>
          <w:szCs w:val="20"/>
        </w:rPr>
      </w:pPr>
      <w:r w:rsidRPr="008D3116">
        <w:rPr>
          <w:rFonts w:ascii="Arial" w:hAnsi="Arial" w:eastAsia="Arial" w:cs="Arial"/>
          <w:b/>
          <w:bCs/>
          <w:sz w:val="20"/>
          <w:szCs w:val="20"/>
        </w:rPr>
        <w:t xml:space="preserve">Figura </w:t>
      </w:r>
      <w:r>
        <w:rPr>
          <w:rFonts w:ascii="Arial" w:hAnsi="Arial" w:eastAsia="Arial" w:cs="Arial"/>
          <w:b/>
          <w:bCs/>
          <w:sz w:val="20"/>
          <w:szCs w:val="20"/>
        </w:rPr>
        <w:t>14</w:t>
      </w:r>
      <w:r w:rsidRPr="008D3116">
        <w:rPr>
          <w:rFonts w:ascii="Arial" w:hAnsi="Arial" w:eastAsia="Arial" w:cs="Arial"/>
          <w:b/>
          <w:bCs/>
          <w:sz w:val="20"/>
          <w:szCs w:val="20"/>
        </w:rPr>
        <w:t>.</w:t>
      </w:r>
      <w:r>
        <w:rPr>
          <w:rFonts w:ascii="Arial" w:hAnsi="Arial" w:eastAsia="Arial" w:cs="Arial"/>
          <w:bCs/>
          <w:sz w:val="20"/>
          <w:szCs w:val="20"/>
        </w:rPr>
        <w:t xml:space="preserve"> </w:t>
      </w:r>
      <w:r>
        <w:rPr>
          <w:rFonts w:ascii="Arial" w:hAnsi="Arial" w:eastAsia="Arial" w:cs="Arial"/>
          <w:bCs/>
          <w:i/>
          <w:sz w:val="20"/>
          <w:szCs w:val="20"/>
        </w:rPr>
        <w:t>Sistema operativo</w:t>
      </w:r>
    </w:p>
    <w:p w:rsidRPr="008D3116" w:rsidR="00FE4331" w:rsidP="00A630F1" w:rsidRDefault="00FE4331" w14:paraId="6818D7D8" w14:textId="41A64C50">
      <w:pPr>
        <w:spacing w:after="0" w:line="240" w:lineRule="auto"/>
        <w:jc w:val="both"/>
        <w:rPr>
          <w:rFonts w:ascii="Arial" w:hAnsi="Arial" w:eastAsia="Arial" w:cs="Arial"/>
          <w:sz w:val="20"/>
          <w:szCs w:val="20"/>
        </w:rPr>
      </w:pPr>
      <w:ins w:author="German Eduardo Hilarión Jiménez" w:date="2026-05-15T09:06:00Z" w16du:dateUtc="2026-05-15T14:06:00Z" w:id="324">
        <w:r>
          <w:rPr>
            <w:noProof/>
          </w:rPr>
          <w:drawing>
            <wp:inline distT="0" distB="0" distL="0" distR="0" wp14:anchorId="23CA6FAF" wp14:editId="282B3F27">
              <wp:extent cx="3181350" cy="2743200"/>
              <wp:effectExtent l="0" t="0" r="0" b="0"/>
              <wp:docPr id="206262725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627250" name="Picture 2062627250"/>
                      <pic:cNvPicPr/>
                    </pic:nvPicPr>
                    <pic:blipFill>
                      <a:blip r:embed="rId36">
                        <a:extLst>
                          <a:ext uri="{28A0092B-C50C-407E-A947-70E740481C1C}">
                            <a14:useLocalDpi xmlns:a14="http://schemas.microsoft.com/office/drawing/2010/main"/>
                          </a:ext>
                        </a:extLst>
                      </a:blip>
                      <a:stretch>
                        <a:fillRect/>
                      </a:stretch>
                    </pic:blipFill>
                    <pic:spPr>
                      <a:xfrm>
                        <a:off x="0" y="0"/>
                        <a:ext cx="3181350" cy="2743200"/>
                      </a:xfrm>
                      <a:prstGeom prst="rect">
                        <a:avLst/>
                      </a:prstGeom>
                    </pic:spPr>
                  </pic:pic>
                </a:graphicData>
              </a:graphic>
            </wp:inline>
          </w:drawing>
        </w:r>
      </w:ins>
    </w:p>
    <w:p w:rsidRPr="00DE3793" w:rsidR="002746DC" w:rsidP="00DE3793" w:rsidRDefault="002746DC" w14:paraId="64AA62DB" w14:textId="77777777">
      <w:pPr>
        <w:spacing w:before="120" w:after="0" w:line="240" w:lineRule="auto"/>
        <w:jc w:val="both"/>
        <w:rPr>
          <w:rFonts w:ascii="Arial" w:hAnsi="Arial" w:eastAsia="Arial" w:cs="Arial"/>
          <w:b/>
          <w:sz w:val="20"/>
          <w:szCs w:val="20"/>
        </w:rPr>
      </w:pPr>
    </w:p>
    <w:p w:rsidR="000A3750" w:rsidP="00DE3793" w:rsidRDefault="000A3750" w14:paraId="61A22194" w14:textId="33716851">
      <w:pPr>
        <w:spacing w:before="120" w:after="0" w:line="240" w:lineRule="auto"/>
        <w:jc w:val="both"/>
        <w:rPr>
          <w:rFonts w:ascii="Arial" w:hAnsi="Arial" w:eastAsia="Arial" w:cs="Arial"/>
          <w:sz w:val="20"/>
          <w:szCs w:val="20"/>
        </w:rPr>
      </w:pPr>
      <w:del w:author="German Eduardo Hilarión Jiménez" w:date="2026-05-15T09:06:00Z" w16du:dateUtc="2026-05-15T14:06:00Z" w:id="325">
        <w:r w:rsidRPr="00DE3793" w:rsidDel="00FE4331">
          <w:rPr>
            <w:noProof/>
            <w:sz w:val="20"/>
            <w:szCs w:val="20"/>
            <w:lang w:eastAsia="es-CO"/>
          </w:rPr>
          <w:drawing>
            <wp:inline distT="114300" distB="114300" distL="114300" distR="114300" wp14:anchorId="72207D82" wp14:editId="682C31A2">
              <wp:extent cx="2467155" cy="1880559"/>
              <wp:effectExtent l="0" t="0" r="0" b="5715"/>
              <wp:docPr id="1686001956" name="Imagen 1686001956"/>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7"/>
                      <a:srcRect/>
                      <a:stretch>
                        <a:fillRect/>
                      </a:stretch>
                    </pic:blipFill>
                    <pic:spPr>
                      <a:xfrm>
                        <a:off x="0" y="0"/>
                        <a:ext cx="2471788" cy="1884091"/>
                      </a:xfrm>
                      <a:prstGeom prst="rect">
                        <a:avLst/>
                      </a:prstGeom>
                      <a:ln/>
                    </pic:spPr>
                  </pic:pic>
                </a:graphicData>
              </a:graphic>
            </wp:inline>
          </w:drawing>
        </w:r>
      </w:del>
    </w:p>
    <w:p w:rsidR="00A630F1" w:rsidP="00A630F1" w:rsidRDefault="00A630F1" w14:paraId="47AD0CBE" w14:textId="205073DD">
      <w:pPr>
        <w:spacing w:after="0" w:line="240" w:lineRule="auto"/>
        <w:jc w:val="both"/>
        <w:rPr>
          <w:rFonts w:ascii="Arial" w:hAnsi="Arial" w:eastAsia="Arial" w:cs="Arial"/>
          <w:sz w:val="20"/>
          <w:szCs w:val="20"/>
        </w:rPr>
      </w:pPr>
      <w:r w:rsidRPr="460083E2">
        <w:rPr>
          <w:rFonts w:ascii="Arial" w:hAnsi="Arial" w:eastAsia="Arial" w:cs="Arial"/>
          <w:i/>
          <w:iCs/>
          <w:sz w:val="20"/>
          <w:szCs w:val="20"/>
        </w:rPr>
        <w:t>Fuente</w:t>
      </w:r>
      <w:r w:rsidRPr="460083E2">
        <w:rPr>
          <w:rFonts w:ascii="Arial" w:hAnsi="Arial" w:eastAsia="Arial" w:cs="Arial"/>
          <w:sz w:val="20"/>
          <w:szCs w:val="20"/>
        </w:rPr>
        <w:t>. IDEP 202</w:t>
      </w:r>
      <w:ins w:author="German Eduardo Hilarión Jiménez" w:date="2026-05-15T14:50:00Z" w16du:dateUtc="2026-05-15T14:50:47Z" w:id="326">
        <w:r w:rsidRPr="460083E2" w:rsidR="23BF4F0A">
          <w:rPr>
            <w:rFonts w:ascii="Arial" w:hAnsi="Arial" w:eastAsia="Arial" w:cs="Arial"/>
            <w:sz w:val="20"/>
            <w:szCs w:val="20"/>
          </w:rPr>
          <w:t>6</w:t>
        </w:r>
      </w:ins>
      <w:del w:author="German Eduardo Hilarión Jiménez" w:date="2026-05-15T14:50:00Z" w16du:dateUtc="2026-05-15T14:50:46Z" w:id="327">
        <w:r w:rsidRPr="460083E2" w:rsidDel="00A630F1">
          <w:rPr>
            <w:rFonts w:ascii="Arial" w:hAnsi="Arial" w:eastAsia="Arial" w:cs="Arial"/>
            <w:sz w:val="20"/>
            <w:szCs w:val="20"/>
          </w:rPr>
          <w:delText>3</w:delText>
        </w:r>
      </w:del>
    </w:p>
    <w:p w:rsidRPr="00DE3793" w:rsidR="000A3750" w:rsidP="00DE3793" w:rsidRDefault="000A3750" w14:paraId="23EF19E3" w14:textId="77777777">
      <w:pPr>
        <w:spacing w:before="120" w:after="0" w:line="240" w:lineRule="auto"/>
        <w:jc w:val="both"/>
        <w:rPr>
          <w:rFonts w:ascii="Arial" w:hAnsi="Arial" w:eastAsia="Arial" w:cs="Arial"/>
          <w:sz w:val="20"/>
          <w:szCs w:val="20"/>
        </w:rPr>
      </w:pPr>
    </w:p>
    <w:p w:rsidRPr="00DE3793" w:rsidR="000A3750" w:rsidP="00DE3793" w:rsidRDefault="000A3750" w14:paraId="26C0DB41" w14:textId="77777777">
      <w:pPr>
        <w:pStyle w:val="Prrafodelista"/>
        <w:numPr>
          <w:ilvl w:val="0"/>
          <w:numId w:val="14"/>
        </w:numPr>
        <w:spacing w:before="120" w:after="0" w:line="240" w:lineRule="auto"/>
        <w:jc w:val="both"/>
        <w:rPr>
          <w:rFonts w:ascii="Arial" w:hAnsi="Arial" w:eastAsia="Arial" w:cs="Arial"/>
          <w:b/>
          <w:sz w:val="20"/>
          <w:szCs w:val="20"/>
        </w:rPr>
      </w:pPr>
      <w:r w:rsidRPr="00DE3793">
        <w:rPr>
          <w:rFonts w:ascii="Arial" w:hAnsi="Arial" w:eastAsia="Arial" w:cs="Arial"/>
          <w:b/>
          <w:sz w:val="20"/>
          <w:szCs w:val="20"/>
        </w:rPr>
        <w:t>Fuente de tráfico</w:t>
      </w:r>
    </w:p>
    <w:p w:rsidR="00A630F1" w:rsidP="00DE3793" w:rsidRDefault="00A630F1" w14:paraId="1BB4922E" w14:textId="77777777">
      <w:pPr>
        <w:spacing w:before="120" w:after="0" w:line="240" w:lineRule="auto"/>
        <w:jc w:val="both"/>
        <w:rPr>
          <w:rFonts w:ascii="Arial" w:hAnsi="Arial" w:eastAsia="Arial" w:cs="Arial"/>
          <w:bCs/>
          <w:sz w:val="20"/>
          <w:szCs w:val="20"/>
        </w:rPr>
      </w:pPr>
    </w:p>
    <w:p w:rsidRPr="00DE3793" w:rsidR="005F2231" w:rsidP="00DE3793" w:rsidRDefault="005F2231" w14:paraId="72AAC203" w14:textId="134D68A7">
      <w:pPr>
        <w:spacing w:before="120" w:after="0" w:line="240" w:lineRule="auto"/>
        <w:jc w:val="both"/>
        <w:rPr>
          <w:rFonts w:ascii="Arial" w:hAnsi="Arial" w:eastAsia="Arial" w:cs="Arial"/>
          <w:bCs/>
          <w:sz w:val="20"/>
          <w:szCs w:val="20"/>
        </w:rPr>
      </w:pPr>
      <w:r w:rsidRPr="00DE3793">
        <w:rPr>
          <w:rFonts w:ascii="Arial" w:hAnsi="Arial" w:eastAsia="Arial" w:cs="Arial"/>
          <w:bCs/>
          <w:sz w:val="20"/>
          <w:szCs w:val="20"/>
        </w:rPr>
        <w:t xml:space="preserve">Chrome es el navegador más utilizado por parte de los usuarios que consultan la Revista Educación y Ciudad. Incluso si se hiciera el ejercicio sumativo entre los demás navegadores, este resultado no alcanzaría a equiparar si quiera la mitad de usuarios. Esto nos permite concluir que tanto en computadores de escritorio como en dispositivos móviles los usuarios prefieren la el navegador Chrome para visitar el sitio del IDEP. </w:t>
      </w:r>
    </w:p>
    <w:p w:rsidR="00A630F1" w:rsidP="00DE3793" w:rsidRDefault="00A630F1" w14:paraId="66570853" w14:textId="77777777">
      <w:pPr>
        <w:spacing w:before="120" w:after="0" w:line="240" w:lineRule="auto"/>
        <w:jc w:val="both"/>
        <w:rPr>
          <w:rFonts w:ascii="Arial" w:hAnsi="Arial" w:eastAsia="Arial" w:cs="Arial"/>
          <w:b/>
          <w:sz w:val="20"/>
          <w:szCs w:val="20"/>
        </w:rPr>
      </w:pPr>
    </w:p>
    <w:p w:rsidR="00A630F1" w:rsidP="00DE3793" w:rsidRDefault="00A630F1" w14:paraId="29BFA171" w14:textId="2AD52D74">
      <w:pPr>
        <w:spacing w:before="120" w:after="0" w:line="240" w:lineRule="auto"/>
        <w:jc w:val="both"/>
        <w:rPr>
          <w:ins w:author="German Eduardo Hilarión Jiménez" w:date="2026-05-15T09:10:00Z" w16du:dateUtc="2026-05-15T14:10:00Z" w:id="328"/>
          <w:rFonts w:ascii="Arial" w:hAnsi="Arial" w:eastAsia="Arial" w:cs="Arial"/>
          <w:b/>
          <w:sz w:val="20"/>
          <w:szCs w:val="20"/>
        </w:rPr>
      </w:pPr>
      <w:r>
        <w:rPr>
          <w:rFonts w:ascii="Arial" w:hAnsi="Arial" w:eastAsia="Arial" w:cs="Arial"/>
          <w:b/>
          <w:sz w:val="20"/>
          <w:szCs w:val="20"/>
        </w:rPr>
        <w:t xml:space="preserve">Figura 15. </w:t>
      </w:r>
      <w:r w:rsidRPr="00DE3793">
        <w:rPr>
          <w:rFonts w:ascii="Arial" w:hAnsi="Arial" w:eastAsia="Arial" w:cs="Arial"/>
          <w:i/>
          <w:sz w:val="20"/>
          <w:szCs w:val="20"/>
        </w:rPr>
        <w:t>Navegador</w:t>
      </w:r>
      <w:r>
        <w:rPr>
          <w:rFonts w:ascii="Arial" w:hAnsi="Arial" w:eastAsia="Arial" w:cs="Arial"/>
          <w:b/>
          <w:sz w:val="20"/>
          <w:szCs w:val="20"/>
        </w:rPr>
        <w:t xml:space="preserve"> </w:t>
      </w:r>
    </w:p>
    <w:p w:rsidRPr="00DE3793" w:rsidR="0072193C" w:rsidP="00DE3793" w:rsidRDefault="0072193C" w14:paraId="5510CD37" w14:textId="1821C1F8">
      <w:pPr>
        <w:spacing w:before="120" w:after="0" w:line="240" w:lineRule="auto"/>
        <w:jc w:val="both"/>
        <w:rPr>
          <w:rFonts w:ascii="Arial" w:hAnsi="Arial" w:eastAsia="Arial" w:cs="Arial"/>
          <w:b/>
          <w:sz w:val="20"/>
          <w:szCs w:val="20"/>
        </w:rPr>
      </w:pPr>
      <w:ins w:author="German Eduardo Hilarión Jiménez" w:date="2026-05-15T09:10:00Z" w16du:dateUtc="2026-05-15T14:10:00Z" w:id="329">
        <w:r>
          <w:rPr>
            <w:noProof/>
          </w:rPr>
          <w:drawing>
            <wp:inline distT="0" distB="0" distL="0" distR="0" wp14:anchorId="621B17F1" wp14:editId="44725204">
              <wp:extent cx="4600575" cy="2705100"/>
              <wp:effectExtent l="0" t="0" r="0" b="0"/>
              <wp:docPr id="18005114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511405" name="Picture 1800511405"/>
                      <pic:cNvPicPr/>
                    </pic:nvPicPr>
                    <pic:blipFill>
                      <a:blip r:embed="rId38">
                        <a:extLst>
                          <a:ext uri="{28A0092B-C50C-407E-A947-70E740481C1C}">
                            <a14:useLocalDpi xmlns:a14="http://schemas.microsoft.com/office/drawing/2010/main"/>
                          </a:ext>
                        </a:extLst>
                      </a:blip>
                      <a:stretch>
                        <a:fillRect/>
                      </a:stretch>
                    </pic:blipFill>
                    <pic:spPr>
                      <a:xfrm>
                        <a:off x="0" y="0"/>
                        <a:ext cx="4600575" cy="2705100"/>
                      </a:xfrm>
                      <a:prstGeom prst="rect">
                        <a:avLst/>
                      </a:prstGeom>
                    </pic:spPr>
                  </pic:pic>
                </a:graphicData>
              </a:graphic>
            </wp:inline>
          </w:drawing>
        </w:r>
      </w:ins>
    </w:p>
    <w:p w:rsidRPr="00DE3793" w:rsidR="000A3750" w:rsidP="00DE3793" w:rsidRDefault="000A3750" w14:paraId="4FA81285" w14:textId="19B9DF50">
      <w:pPr>
        <w:spacing w:before="120" w:after="0" w:line="240" w:lineRule="auto"/>
        <w:jc w:val="both"/>
        <w:rPr>
          <w:rFonts w:ascii="Arial" w:hAnsi="Arial" w:eastAsia="Arial" w:cs="Arial"/>
          <w:b/>
          <w:sz w:val="20"/>
          <w:szCs w:val="20"/>
        </w:rPr>
      </w:pPr>
      <w:del w:author="German Eduardo Hilarión Jiménez" w:date="2026-05-15T09:10:00Z" w16du:dateUtc="2026-05-15T14:10:00Z" w:id="330">
        <w:r w:rsidRPr="00DE3793" w:rsidDel="0072193C">
          <w:rPr>
            <w:rFonts w:ascii="Arial" w:hAnsi="Arial" w:eastAsia="Arial" w:cs="Arial"/>
            <w:b/>
            <w:noProof/>
            <w:sz w:val="20"/>
            <w:szCs w:val="20"/>
            <w:lang w:eastAsia="es-CO"/>
          </w:rPr>
          <w:drawing>
            <wp:inline distT="114300" distB="114300" distL="114300" distR="114300" wp14:anchorId="2405558E" wp14:editId="0AB8CF44">
              <wp:extent cx="2711487" cy="2130077"/>
              <wp:effectExtent l="0" t="0" r="0" b="3810"/>
              <wp:docPr id="44"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39"/>
                      <a:srcRect/>
                      <a:stretch>
                        <a:fillRect/>
                      </a:stretch>
                    </pic:blipFill>
                    <pic:spPr>
                      <a:xfrm>
                        <a:off x="0" y="0"/>
                        <a:ext cx="2750101" cy="2160411"/>
                      </a:xfrm>
                      <a:prstGeom prst="rect">
                        <a:avLst/>
                      </a:prstGeom>
                      <a:ln/>
                    </pic:spPr>
                  </pic:pic>
                </a:graphicData>
              </a:graphic>
            </wp:inline>
          </w:drawing>
        </w:r>
      </w:del>
    </w:p>
    <w:p w:rsidR="00A630F1" w:rsidP="00A630F1" w:rsidRDefault="00A630F1" w14:paraId="2C2EF85F" w14:textId="7F592D80">
      <w:pPr>
        <w:spacing w:after="0" w:line="240" w:lineRule="auto"/>
        <w:jc w:val="both"/>
        <w:rPr>
          <w:rFonts w:ascii="Arial" w:hAnsi="Arial" w:eastAsia="Arial" w:cs="Arial"/>
          <w:sz w:val="20"/>
          <w:szCs w:val="20"/>
        </w:rPr>
      </w:pPr>
      <w:bookmarkStart w:name="_heading=h.1ksv4uv" w:id="331"/>
      <w:bookmarkEnd w:id="331"/>
      <w:r w:rsidRPr="460083E2">
        <w:rPr>
          <w:rFonts w:ascii="Arial" w:hAnsi="Arial" w:eastAsia="Arial" w:cs="Arial"/>
          <w:i/>
          <w:iCs/>
          <w:sz w:val="20"/>
          <w:szCs w:val="20"/>
        </w:rPr>
        <w:t>Fuente</w:t>
      </w:r>
      <w:r w:rsidRPr="460083E2">
        <w:rPr>
          <w:rFonts w:ascii="Arial" w:hAnsi="Arial" w:eastAsia="Arial" w:cs="Arial"/>
          <w:sz w:val="20"/>
          <w:szCs w:val="20"/>
        </w:rPr>
        <w:t>. IDEP 202</w:t>
      </w:r>
      <w:ins w:author="German Eduardo Hilarión Jiménez" w:date="2026-05-15T14:50:00Z" w16du:dateUtc="2026-05-15T14:50:50Z" w:id="332">
        <w:r w:rsidRPr="460083E2" w:rsidR="0855AA86">
          <w:rPr>
            <w:rFonts w:ascii="Arial" w:hAnsi="Arial" w:eastAsia="Arial" w:cs="Arial"/>
            <w:sz w:val="20"/>
            <w:szCs w:val="20"/>
          </w:rPr>
          <w:t>6</w:t>
        </w:r>
      </w:ins>
      <w:del w:author="German Eduardo Hilarión Jiménez" w:date="2026-05-15T14:50:00Z" w16du:dateUtc="2026-05-15T14:50:50Z" w:id="333">
        <w:r w:rsidRPr="460083E2" w:rsidDel="00A630F1">
          <w:rPr>
            <w:rFonts w:ascii="Arial" w:hAnsi="Arial" w:eastAsia="Arial" w:cs="Arial"/>
            <w:sz w:val="20"/>
            <w:szCs w:val="20"/>
          </w:rPr>
          <w:delText>3</w:delText>
        </w:r>
      </w:del>
    </w:p>
    <w:p w:rsidRPr="00DE3793" w:rsidR="00D22215" w:rsidP="00DE3793" w:rsidRDefault="00D22215" w14:paraId="7DDB6436" w14:textId="77777777">
      <w:pPr>
        <w:spacing w:after="0" w:line="240" w:lineRule="auto"/>
        <w:jc w:val="both"/>
        <w:rPr>
          <w:rFonts w:ascii="Arial" w:hAnsi="Arial" w:eastAsia="Arial" w:cs="Arial"/>
          <w:sz w:val="20"/>
          <w:szCs w:val="20"/>
        </w:rPr>
        <w:sectPr w:rsidRPr="00DE3793" w:rsidR="00D22215" w:rsidSect="00A7715B">
          <w:headerReference w:type="default" r:id="rId40"/>
          <w:footerReference w:type="default" r:id="rId41"/>
          <w:pgSz w:w="12240" w:h="15840" w:orient="portrait"/>
          <w:pgMar w:top="1417" w:right="1701" w:bottom="1417" w:left="1701" w:header="708" w:footer="417" w:gutter="0"/>
          <w:pgNumType w:start="1"/>
          <w:cols w:space="720"/>
        </w:sectPr>
      </w:pPr>
    </w:p>
    <w:p w:rsidRPr="00DE3793" w:rsidR="000A3750" w:rsidP="00DE3793" w:rsidRDefault="000A3750" w14:paraId="64A05B09" w14:textId="0217A9C3">
      <w:pPr>
        <w:pStyle w:val="Prrafodelista"/>
        <w:numPr>
          <w:ilvl w:val="0"/>
          <w:numId w:val="15"/>
        </w:numPr>
        <w:spacing w:before="120" w:after="0" w:line="240" w:lineRule="auto"/>
        <w:jc w:val="both"/>
        <w:rPr>
          <w:rFonts w:ascii="Arial" w:hAnsi="Arial" w:eastAsia="Arial" w:cs="Arial"/>
          <w:b/>
          <w:sz w:val="20"/>
          <w:szCs w:val="20"/>
        </w:rPr>
      </w:pPr>
      <w:r w:rsidRPr="00DE3793">
        <w:rPr>
          <w:rFonts w:ascii="Arial" w:hAnsi="Arial" w:eastAsia="Arial" w:cs="Arial"/>
          <w:b/>
          <w:sz w:val="20"/>
          <w:szCs w:val="20"/>
        </w:rPr>
        <w:t>Intereses de los usuarios</w:t>
      </w:r>
    </w:p>
    <w:p w:rsidR="00C337BF" w:rsidP="00DE3793" w:rsidRDefault="00A630F1" w14:paraId="517A1E83" w14:textId="58A0893D">
      <w:pPr>
        <w:spacing w:before="120" w:after="0" w:line="240" w:lineRule="auto"/>
        <w:jc w:val="both"/>
        <w:rPr>
          <w:rFonts w:ascii="Arial" w:hAnsi="Arial" w:eastAsia="Arial" w:cs="Arial"/>
          <w:sz w:val="20"/>
          <w:szCs w:val="20"/>
        </w:rPr>
      </w:pPr>
      <w:r w:rsidRPr="00DE3793">
        <w:rPr>
          <w:rFonts w:ascii="Arial" w:hAnsi="Arial" w:eastAsia="Arial" w:cs="Arial"/>
          <w:sz w:val="20"/>
          <w:szCs w:val="20"/>
        </w:rPr>
        <w:t xml:space="preserve">Como se puede </w:t>
      </w:r>
      <w:r w:rsidRPr="00A630F1">
        <w:rPr>
          <w:rFonts w:ascii="Arial" w:hAnsi="Arial" w:eastAsia="Arial" w:cs="Arial"/>
          <w:sz w:val="20"/>
          <w:szCs w:val="20"/>
        </w:rPr>
        <w:t>apreciar</w:t>
      </w:r>
      <w:r>
        <w:rPr>
          <w:rFonts w:ascii="Arial" w:hAnsi="Arial" w:eastAsia="Arial" w:cs="Arial"/>
          <w:sz w:val="20"/>
          <w:szCs w:val="20"/>
        </w:rPr>
        <w:t xml:space="preserve"> </w:t>
      </w:r>
      <w:r w:rsidRPr="00A630F1">
        <w:rPr>
          <w:rFonts w:ascii="Arial" w:hAnsi="Arial" w:eastAsia="Arial" w:cs="Arial"/>
          <w:sz w:val="20"/>
          <w:szCs w:val="20"/>
        </w:rPr>
        <w:t>en</w:t>
      </w:r>
      <w:r>
        <w:rPr>
          <w:rFonts w:ascii="Arial" w:hAnsi="Arial" w:eastAsia="Arial" w:cs="Arial"/>
          <w:sz w:val="20"/>
          <w:szCs w:val="20"/>
        </w:rPr>
        <w:t xml:space="preserve"> la figura 16, la interacción de los usuarios con la producción académica publicada en la revista del IDEP, se destacan temas de interés </w:t>
      </w:r>
      <w:r w:rsidR="00C337BF">
        <w:rPr>
          <w:rFonts w:ascii="Arial" w:hAnsi="Arial" w:eastAsia="Arial" w:cs="Arial"/>
          <w:sz w:val="20"/>
          <w:szCs w:val="20"/>
        </w:rPr>
        <w:t xml:space="preserve">como </w:t>
      </w:r>
      <w:r w:rsidR="008E0B0D">
        <w:rPr>
          <w:rFonts w:ascii="Arial" w:hAnsi="Arial" w:eastAsia="Arial" w:cs="Arial"/>
          <w:sz w:val="20"/>
          <w:szCs w:val="20"/>
        </w:rPr>
        <w:t>educación</w:t>
      </w:r>
      <w:r>
        <w:rPr>
          <w:rFonts w:ascii="Arial" w:hAnsi="Arial" w:eastAsia="Arial" w:cs="Arial"/>
          <w:sz w:val="20"/>
          <w:szCs w:val="20"/>
        </w:rPr>
        <w:t xml:space="preserve"> </w:t>
      </w:r>
      <w:del w:author="German Eduardo Hilarión Jiménez" w:date="2026-05-15T09:11:00Z" w16du:dateUtc="2026-05-15T14:11:00Z" w:id="334">
        <w:r w:rsidDel="001A2D6D">
          <w:rPr>
            <w:rFonts w:ascii="Arial" w:hAnsi="Arial" w:eastAsia="Arial" w:cs="Arial"/>
            <w:sz w:val="20"/>
            <w:szCs w:val="20"/>
          </w:rPr>
          <w:delText>rural</w:delText>
        </w:r>
        <w:r w:rsidDel="001A2D6D" w:rsidR="00C337BF">
          <w:rPr>
            <w:rFonts w:ascii="Arial" w:hAnsi="Arial" w:eastAsia="Arial" w:cs="Arial"/>
            <w:sz w:val="20"/>
            <w:szCs w:val="20"/>
          </w:rPr>
          <w:delText>, educación ancestral, corporeidad, innovaciones educativas, genero, educación en tiempos de pandemia, así como temas relacionados con la calidad educativa y la política pública</w:delText>
        </w:r>
      </w:del>
      <w:ins w:author="German Eduardo Hilarión Jiménez" w:date="2026-05-15T09:11:00Z" w16du:dateUtc="2026-05-15T14:11:00Z" w:id="335">
        <w:r w:rsidR="001A2D6D">
          <w:rPr>
            <w:rFonts w:ascii="Arial" w:hAnsi="Arial" w:eastAsia="Arial" w:cs="Arial"/>
            <w:sz w:val="20"/>
            <w:szCs w:val="20"/>
          </w:rPr>
          <w:t>y c</w:t>
        </w:r>
      </w:ins>
      <w:ins w:author="German Eduardo Hilarión Jiménez" w:date="2026-05-15T09:12:00Z" w16du:dateUtc="2026-05-15T14:12:00Z" w:id="336">
        <w:r w:rsidR="001A2D6D">
          <w:rPr>
            <w:rFonts w:ascii="Arial" w:hAnsi="Arial" w:eastAsia="Arial" w:cs="Arial"/>
            <w:sz w:val="20"/>
            <w:szCs w:val="20"/>
          </w:rPr>
          <w:t>iudad</w:t>
        </w:r>
        <w:r w:rsidR="00D672F7">
          <w:rPr>
            <w:rFonts w:ascii="Arial" w:hAnsi="Arial" w:eastAsia="Arial" w:cs="Arial"/>
            <w:sz w:val="20"/>
            <w:szCs w:val="20"/>
          </w:rPr>
          <w:t xml:space="preserve">, </w:t>
        </w:r>
        <w:r w:rsidR="00EE4E16">
          <w:rPr>
            <w:rFonts w:ascii="Arial" w:hAnsi="Arial" w:eastAsia="Arial" w:cs="Arial"/>
            <w:sz w:val="20"/>
            <w:szCs w:val="20"/>
          </w:rPr>
          <w:t>los problemas y retos de la educación rural en Colombia</w:t>
        </w:r>
      </w:ins>
      <w:r w:rsidR="00C337BF">
        <w:rPr>
          <w:rFonts w:ascii="Arial" w:hAnsi="Arial" w:eastAsia="Arial" w:cs="Arial"/>
          <w:sz w:val="20"/>
          <w:szCs w:val="20"/>
        </w:rPr>
        <w:t xml:space="preserve">. </w:t>
      </w:r>
    </w:p>
    <w:p w:rsidRPr="00DE3793" w:rsidR="000A3750" w:rsidP="00DE3793" w:rsidRDefault="00C337BF" w14:paraId="76D14600" w14:textId="7B724712">
      <w:pPr>
        <w:spacing w:before="120" w:after="0" w:line="240" w:lineRule="auto"/>
        <w:jc w:val="both"/>
        <w:rPr>
          <w:rFonts w:ascii="Arial" w:hAnsi="Arial" w:eastAsia="Arial" w:cs="Arial"/>
          <w:sz w:val="20"/>
          <w:szCs w:val="20"/>
        </w:rPr>
      </w:pPr>
      <w:r>
        <w:rPr>
          <w:rFonts w:ascii="Arial" w:hAnsi="Arial" w:eastAsia="Arial" w:cs="Arial"/>
          <w:sz w:val="20"/>
          <w:szCs w:val="20"/>
        </w:rPr>
        <w:t>A continuación, se relacionan los artículos más consultados en la revista durante 2023.</w:t>
      </w:r>
    </w:p>
    <w:p w:rsidRPr="00DE3793" w:rsidR="00A630F1" w:rsidP="00A630F1" w:rsidRDefault="00A630F1" w14:paraId="23603C95" w14:textId="660D1797">
      <w:pPr>
        <w:spacing w:before="120" w:after="0" w:line="240" w:lineRule="auto"/>
        <w:jc w:val="both"/>
        <w:rPr>
          <w:rFonts w:ascii="Arial" w:hAnsi="Arial" w:eastAsia="Arial" w:cs="Arial"/>
          <w:sz w:val="20"/>
          <w:szCs w:val="20"/>
        </w:rPr>
      </w:pPr>
    </w:p>
    <w:p w:rsidR="004645A2" w:rsidP="00DE3793" w:rsidRDefault="004645A2" w14:paraId="344502A8" w14:textId="2F4F49E3">
      <w:pPr>
        <w:spacing w:before="120" w:after="0" w:line="240" w:lineRule="auto"/>
        <w:ind w:firstLine="708"/>
        <w:jc w:val="both"/>
        <w:rPr>
          <w:ins w:author="German Eduardo Hilarión Jiménez" w:date="2026-05-15T09:11:00Z" w16du:dateUtc="2026-05-15T14:11:00Z" w:id="337"/>
          <w:rFonts w:ascii="Arial" w:hAnsi="Arial" w:eastAsia="Arial" w:cs="Arial"/>
          <w:i/>
          <w:sz w:val="20"/>
          <w:szCs w:val="20"/>
        </w:rPr>
      </w:pPr>
      <w:r>
        <w:rPr>
          <w:rFonts w:ascii="Arial" w:hAnsi="Arial" w:eastAsia="Arial" w:cs="Arial"/>
          <w:b/>
          <w:sz w:val="20"/>
          <w:szCs w:val="20"/>
        </w:rPr>
        <w:t xml:space="preserve">Figura 16. </w:t>
      </w:r>
      <w:r>
        <w:rPr>
          <w:rFonts w:ascii="Arial" w:hAnsi="Arial" w:eastAsia="Arial" w:cs="Arial"/>
          <w:i/>
          <w:sz w:val="20"/>
          <w:szCs w:val="20"/>
        </w:rPr>
        <w:t xml:space="preserve">Artículos </w:t>
      </w:r>
      <w:r w:rsidR="00E4288E">
        <w:rPr>
          <w:rFonts w:ascii="Arial" w:hAnsi="Arial" w:eastAsia="Arial" w:cs="Arial"/>
          <w:i/>
          <w:sz w:val="20"/>
          <w:szCs w:val="20"/>
        </w:rPr>
        <w:t>más consultados</w:t>
      </w:r>
    </w:p>
    <w:p w:rsidRPr="0083209E" w:rsidR="009F4AD2" w:rsidP="00DE3793" w:rsidRDefault="009F4AD2" w14:paraId="741CEE0B" w14:textId="6A6A6ABC">
      <w:pPr>
        <w:spacing w:before="120" w:after="0" w:line="240" w:lineRule="auto"/>
        <w:ind w:firstLine="708"/>
        <w:jc w:val="both"/>
        <w:rPr>
          <w:rFonts w:ascii="Arial" w:hAnsi="Arial" w:eastAsia="Arial" w:cs="Arial"/>
          <w:b/>
          <w:sz w:val="20"/>
          <w:szCs w:val="20"/>
        </w:rPr>
      </w:pPr>
      <w:ins w:author="German Eduardo Hilarión Jiménez" w:date="2026-05-15T09:11:00Z" w16du:dateUtc="2026-05-15T14:11:00Z" w:id="338">
        <w:r>
          <w:rPr>
            <w:noProof/>
          </w:rPr>
          <w:drawing>
            <wp:inline distT="0" distB="0" distL="0" distR="0" wp14:anchorId="0F8D8C7C" wp14:editId="15B31B30">
              <wp:extent cx="5381625" cy="2286000"/>
              <wp:effectExtent l="0" t="0" r="0" b="0"/>
              <wp:docPr id="1629277629" name="drawing"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277629" name="drawing" descr="Interfaz de usuario gráfica, Texto, Aplicación, Correo electrónico&#10;&#10;El contenido generado por IA puede ser incorrecto."/>
                      <pic:cNvPicPr/>
                    </pic:nvPicPr>
                    <pic:blipFill>
                      <a:blip r:embed="rId42">
                        <a:extLst>
                          <a:ext uri="{28A0092B-C50C-407E-A947-70E740481C1C}">
                            <a14:useLocalDpi xmlns:a14="http://schemas.microsoft.com/office/drawing/2010/main"/>
                          </a:ext>
                        </a:extLst>
                      </a:blip>
                      <a:stretch>
                        <a:fillRect/>
                      </a:stretch>
                    </pic:blipFill>
                    <pic:spPr>
                      <a:xfrm>
                        <a:off x="0" y="0"/>
                        <a:ext cx="5381625" cy="2286000"/>
                      </a:xfrm>
                      <a:prstGeom prst="rect">
                        <a:avLst/>
                      </a:prstGeom>
                    </pic:spPr>
                  </pic:pic>
                </a:graphicData>
              </a:graphic>
            </wp:inline>
          </w:drawing>
        </w:r>
      </w:ins>
    </w:p>
    <w:p w:rsidRPr="00DE3793" w:rsidR="004645A2" w:rsidP="00DE3793" w:rsidRDefault="004645A2" w14:paraId="79A676DA" w14:textId="77777777">
      <w:pPr>
        <w:spacing w:before="120" w:after="0" w:line="240" w:lineRule="auto"/>
        <w:jc w:val="both"/>
        <w:rPr>
          <w:rFonts w:ascii="Arial" w:hAnsi="Arial" w:eastAsia="Arial" w:cs="Arial"/>
          <w:sz w:val="20"/>
          <w:szCs w:val="20"/>
        </w:rPr>
      </w:pPr>
    </w:p>
    <w:p w:rsidR="000A3750" w:rsidP="00DE3793" w:rsidRDefault="000A3750" w14:paraId="6321A352" w14:textId="413E8B1C">
      <w:pPr>
        <w:spacing w:before="120" w:after="0" w:line="240" w:lineRule="auto"/>
        <w:jc w:val="both"/>
        <w:rPr>
          <w:rFonts w:ascii="Arial" w:hAnsi="Arial" w:eastAsia="Arial" w:cs="Arial"/>
          <w:sz w:val="20"/>
          <w:szCs w:val="20"/>
        </w:rPr>
      </w:pPr>
      <w:del w:author="German Eduardo Hilarión Jiménez" w:date="2026-05-15T09:11:00Z" w16du:dateUtc="2026-05-15T14:11:00Z" w:id="339">
        <w:r w:rsidRPr="00DE3793" w:rsidDel="009F4AD2">
          <w:rPr>
            <w:noProof/>
            <w:sz w:val="20"/>
            <w:szCs w:val="20"/>
            <w:lang w:eastAsia="es-CO"/>
          </w:rPr>
          <w:drawing>
            <wp:inline distT="114300" distB="114300" distL="114300" distR="114300" wp14:anchorId="25047EB4" wp14:editId="67EC3CC4">
              <wp:extent cx="5971540" cy="4546600"/>
              <wp:effectExtent l="0" t="0" r="0" b="0"/>
              <wp:docPr id="3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43"/>
                      <a:srcRect/>
                      <a:stretch>
                        <a:fillRect/>
                      </a:stretch>
                    </pic:blipFill>
                    <pic:spPr>
                      <a:xfrm>
                        <a:off x="0" y="0"/>
                        <a:ext cx="5971540" cy="4546600"/>
                      </a:xfrm>
                      <a:prstGeom prst="rect">
                        <a:avLst/>
                      </a:prstGeom>
                      <a:ln/>
                    </pic:spPr>
                  </pic:pic>
                </a:graphicData>
              </a:graphic>
            </wp:inline>
          </w:drawing>
        </w:r>
      </w:del>
    </w:p>
    <w:p w:rsidR="00A630F1" w:rsidP="00DE3793" w:rsidRDefault="00A630F1" w14:paraId="0CC9848B" w14:textId="7BD457C2">
      <w:pPr>
        <w:spacing w:after="0" w:line="240" w:lineRule="auto"/>
        <w:ind w:firstLine="708"/>
        <w:jc w:val="both"/>
        <w:rPr>
          <w:rFonts w:ascii="Arial" w:hAnsi="Arial" w:eastAsia="Arial" w:cs="Arial"/>
          <w:sz w:val="20"/>
          <w:szCs w:val="20"/>
        </w:rPr>
      </w:pPr>
      <w:r w:rsidRPr="460083E2">
        <w:rPr>
          <w:rFonts w:ascii="Arial" w:hAnsi="Arial" w:eastAsia="Arial" w:cs="Arial"/>
          <w:i/>
          <w:iCs/>
          <w:sz w:val="20"/>
          <w:szCs w:val="20"/>
        </w:rPr>
        <w:t>Fuente</w:t>
      </w:r>
      <w:r w:rsidRPr="460083E2">
        <w:rPr>
          <w:rFonts w:ascii="Arial" w:hAnsi="Arial" w:eastAsia="Arial" w:cs="Arial"/>
          <w:sz w:val="20"/>
          <w:szCs w:val="20"/>
        </w:rPr>
        <w:t>. IDEP 202</w:t>
      </w:r>
      <w:ins w:author="German Eduardo Hilarión Jiménez" w:date="2026-05-15T14:50:00Z" w16du:dateUtc="2026-05-15T14:50:56Z" w:id="340">
        <w:r w:rsidRPr="460083E2" w:rsidR="1FD797FA">
          <w:rPr>
            <w:rFonts w:ascii="Arial" w:hAnsi="Arial" w:eastAsia="Arial" w:cs="Arial"/>
            <w:sz w:val="20"/>
            <w:szCs w:val="20"/>
          </w:rPr>
          <w:t>6</w:t>
        </w:r>
      </w:ins>
      <w:del w:author="German Eduardo Hilarión Jiménez" w:date="2026-05-15T14:50:00Z" w16du:dateUtc="2026-05-15T14:50:56Z" w:id="341">
        <w:r w:rsidRPr="460083E2" w:rsidDel="00A630F1">
          <w:rPr>
            <w:rFonts w:ascii="Arial" w:hAnsi="Arial" w:eastAsia="Arial" w:cs="Arial"/>
            <w:sz w:val="20"/>
            <w:szCs w:val="20"/>
          </w:rPr>
          <w:delText>3</w:delText>
        </w:r>
      </w:del>
    </w:p>
    <w:p w:rsidRPr="00DE3793" w:rsidR="00A630F1" w:rsidP="00DE3793" w:rsidRDefault="00A630F1" w14:paraId="176B9102" w14:textId="77777777">
      <w:pPr>
        <w:spacing w:before="120" w:after="0" w:line="240" w:lineRule="auto"/>
        <w:jc w:val="both"/>
        <w:rPr>
          <w:rFonts w:ascii="Arial" w:hAnsi="Arial" w:eastAsia="Arial" w:cs="Arial"/>
          <w:sz w:val="20"/>
          <w:szCs w:val="20"/>
        </w:rPr>
      </w:pPr>
    </w:p>
    <w:p w:rsidRPr="00DE3793" w:rsidR="00D22215" w:rsidP="00DE3793" w:rsidRDefault="000A3750" w14:paraId="1C83706F" w14:textId="77777777">
      <w:pPr>
        <w:spacing w:after="0" w:line="240" w:lineRule="auto"/>
        <w:jc w:val="both"/>
        <w:rPr>
          <w:rFonts w:ascii="Arial" w:hAnsi="Arial" w:eastAsia="Arial" w:cs="Arial"/>
          <w:sz w:val="20"/>
          <w:szCs w:val="20"/>
        </w:rPr>
        <w:sectPr w:rsidRPr="00DE3793" w:rsidR="00D22215" w:rsidSect="00A7715B">
          <w:pgSz w:w="12240" w:h="15840" w:orient="portrait"/>
          <w:pgMar w:top="1701" w:right="1418" w:bottom="1701" w:left="1418" w:header="709" w:footer="420" w:gutter="0"/>
          <w:cols w:space="720"/>
        </w:sectPr>
      </w:pPr>
      <w:r w:rsidRPr="00DE3793">
        <w:rPr>
          <w:sz w:val="20"/>
          <w:szCs w:val="20"/>
        </w:rPr>
        <w:br w:type="page"/>
      </w:r>
    </w:p>
    <w:p w:rsidRPr="00DE3793" w:rsidR="000A3750" w:rsidP="00DE3793" w:rsidRDefault="000A3750" w14:paraId="797D1E86" w14:textId="77777777">
      <w:pPr>
        <w:pStyle w:val="Ttulo2"/>
        <w:numPr>
          <w:ilvl w:val="1"/>
          <w:numId w:val="10"/>
        </w:numPr>
        <w:spacing w:after="0" w:line="240" w:lineRule="auto"/>
        <w:ind w:left="1080" w:hanging="360"/>
        <w:jc w:val="both"/>
        <w:rPr>
          <w:sz w:val="20"/>
          <w:szCs w:val="20"/>
        </w:rPr>
      </w:pPr>
      <w:bookmarkStart w:name="_heading=h.44sinio" w:colFirst="0" w:colLast="0" w:id="342"/>
      <w:bookmarkStart w:name="_Toc153282954" w:id="343"/>
      <w:bookmarkEnd w:id="342"/>
      <w:r w:rsidRPr="00DE3793">
        <w:rPr>
          <w:sz w:val="20"/>
          <w:szCs w:val="20"/>
        </w:rPr>
        <w:t>Magazín Aula Urbana</w:t>
      </w:r>
      <w:bookmarkEnd w:id="343"/>
    </w:p>
    <w:p w:rsidR="000E6CA9" w:rsidRDefault="000E6CA9" w14:paraId="609DDF2F" w14:textId="77777777">
      <w:pPr>
        <w:spacing w:before="120" w:after="0" w:line="240" w:lineRule="auto"/>
        <w:jc w:val="both"/>
        <w:rPr>
          <w:rFonts w:ascii="Arial" w:hAnsi="Arial" w:eastAsia="Arial" w:cs="Arial"/>
          <w:bCs/>
          <w:sz w:val="20"/>
          <w:szCs w:val="20"/>
        </w:rPr>
      </w:pPr>
    </w:p>
    <w:p w:rsidRPr="00DE3793" w:rsidR="00F70282" w:rsidRDefault="00F70282" w14:paraId="74FC5F3A" w14:textId="15FB3145">
      <w:pPr>
        <w:spacing w:before="120" w:after="0" w:line="240" w:lineRule="auto"/>
        <w:jc w:val="both"/>
        <w:rPr>
          <w:rFonts w:ascii="Arial" w:hAnsi="Arial" w:eastAsia="Arial" w:cs="Arial"/>
          <w:bCs/>
          <w:sz w:val="20"/>
          <w:szCs w:val="20"/>
        </w:rPr>
      </w:pPr>
      <w:r w:rsidRPr="00DE3793">
        <w:rPr>
          <w:rFonts w:ascii="Arial" w:hAnsi="Arial" w:eastAsia="Arial" w:cs="Arial"/>
          <w:bCs/>
          <w:sz w:val="20"/>
          <w:szCs w:val="20"/>
        </w:rPr>
        <w:t xml:space="preserve">El Magazín Aula Urbana es una </w:t>
      </w:r>
      <w:r w:rsidRPr="00DE3793" w:rsidR="00897233">
        <w:rPr>
          <w:rFonts w:ascii="Arial" w:hAnsi="Arial" w:eastAsia="Arial" w:cs="Arial"/>
          <w:bCs/>
          <w:sz w:val="20"/>
          <w:szCs w:val="20"/>
        </w:rPr>
        <w:t xml:space="preserve">revista digital que </w:t>
      </w:r>
      <w:r w:rsidRPr="00DE3793">
        <w:rPr>
          <w:rFonts w:ascii="Arial" w:hAnsi="Arial" w:eastAsia="Arial" w:cs="Arial"/>
          <w:bCs/>
          <w:sz w:val="20"/>
          <w:szCs w:val="20"/>
        </w:rPr>
        <w:t>propone divulgar orientar, promover y socializar los programas y proyectos pedagógicos y educativos que conforman la estrategia de calidad contemplada en el Plan Sectorial de Educación.</w:t>
      </w:r>
    </w:p>
    <w:p w:rsidRPr="00DE3793" w:rsidR="00F70282" w:rsidRDefault="00F70282" w14:paraId="10DE2298" w14:textId="77777777">
      <w:pPr>
        <w:spacing w:before="120" w:after="0" w:line="240" w:lineRule="auto"/>
        <w:jc w:val="both"/>
        <w:rPr>
          <w:rFonts w:ascii="Arial" w:hAnsi="Arial" w:eastAsia="Arial" w:cs="Arial"/>
          <w:bCs/>
          <w:sz w:val="20"/>
          <w:szCs w:val="20"/>
        </w:rPr>
      </w:pPr>
      <w:r w:rsidRPr="00DE3793">
        <w:rPr>
          <w:rFonts w:ascii="Arial" w:hAnsi="Arial" w:eastAsia="Arial" w:cs="Arial"/>
          <w:bCs/>
          <w:sz w:val="20"/>
          <w:szCs w:val="20"/>
        </w:rPr>
        <w:t>Aula Urbana se orienta a la construcción colectiva de las políticas y programas que conforman la estrategia de calidad y pertinencia de la ciudad. Registra las innovaciones e investigaciones que desarrollan tanto los colegios como los y las docentes en su acción transformadora de la enseñanza y la escuela. Así mismo, es un medio de formación del magisterio y un espacio de debate de las políticas y los programas calidad y pertinencia en que todos estamos empeñados.</w:t>
      </w:r>
    </w:p>
    <w:p w:rsidRPr="00DE3793" w:rsidR="00F70282" w:rsidRDefault="00F70282" w14:paraId="56368782" w14:textId="60C11B18">
      <w:pPr>
        <w:spacing w:before="120" w:after="0" w:line="240" w:lineRule="auto"/>
        <w:jc w:val="both"/>
        <w:rPr>
          <w:rFonts w:ascii="Arial" w:hAnsi="Arial" w:eastAsia="Arial" w:cs="Arial"/>
          <w:sz w:val="20"/>
          <w:szCs w:val="20"/>
        </w:rPr>
      </w:pPr>
      <w:r w:rsidRPr="00DE3793">
        <w:rPr>
          <w:rFonts w:ascii="Arial" w:hAnsi="Arial" w:eastAsia="Arial" w:cs="Arial"/>
          <w:sz w:val="20"/>
          <w:szCs w:val="20"/>
        </w:rPr>
        <w:t xml:space="preserve">La investigación y la innovación educativa y pedagógica son esenciales para los propósitos de una educación de calidad y pertinencia. En tal sentido, Aula Urbana da especial importancia a la socialización y divulgación a los resultados de las investigaciones educativas y pedagógicas que adelanta el IDEP. De igual manera el Magazín </w:t>
      </w:r>
      <w:r w:rsidRPr="00DE3793" w:rsidR="00035ADE">
        <w:rPr>
          <w:rFonts w:ascii="Arial" w:hAnsi="Arial" w:eastAsia="Arial" w:cs="Arial"/>
          <w:sz w:val="20"/>
          <w:szCs w:val="20"/>
        </w:rPr>
        <w:t>está</w:t>
      </w:r>
      <w:r w:rsidRPr="00DE3793">
        <w:rPr>
          <w:rFonts w:ascii="Arial" w:hAnsi="Arial" w:eastAsia="Arial" w:cs="Arial"/>
          <w:sz w:val="20"/>
          <w:szCs w:val="20"/>
        </w:rPr>
        <w:t xml:space="preserve"> dedicado promover, sistematizar y divulgar las innovaciones y experiencias pedagógicas; contribuir a la formación investigativa de los maestros y maestras; promover y apoyar la organización de grupos y redes de maestros investigadores.</w:t>
      </w:r>
    </w:p>
    <w:p w:rsidR="000E6CA9" w:rsidP="00DE3793" w:rsidRDefault="000E6CA9" w14:paraId="602A1763" w14:textId="77777777">
      <w:pPr>
        <w:pStyle w:val="Subttulo"/>
        <w:spacing w:before="120" w:after="0" w:line="240" w:lineRule="auto"/>
        <w:jc w:val="both"/>
        <w:rPr>
          <w:rFonts w:ascii="Arial" w:hAnsi="Arial" w:eastAsia="Arial" w:cs="Arial"/>
          <w:i w:val="0"/>
          <w:color w:val="000000"/>
          <w:sz w:val="20"/>
          <w:szCs w:val="20"/>
        </w:rPr>
      </w:pPr>
    </w:p>
    <w:p w:rsidRPr="00DE3793" w:rsidR="000A3750" w:rsidP="00DE3793" w:rsidRDefault="006F55F1" w14:paraId="5008F077" w14:textId="5CEB051A">
      <w:pPr>
        <w:pStyle w:val="Subttulo"/>
        <w:spacing w:before="120" w:after="0" w:line="240" w:lineRule="auto"/>
        <w:jc w:val="both"/>
        <w:rPr>
          <w:rFonts w:ascii="Arial" w:hAnsi="Arial" w:eastAsia="Arial" w:cs="Arial"/>
          <w:i w:val="0"/>
          <w:color w:val="000000"/>
          <w:sz w:val="20"/>
          <w:szCs w:val="20"/>
        </w:rPr>
      </w:pPr>
      <w:r w:rsidRPr="00DE3793">
        <w:rPr>
          <w:rFonts w:ascii="Arial" w:hAnsi="Arial" w:eastAsia="Arial" w:cs="Arial"/>
          <w:i w:val="0"/>
          <w:color w:val="000000"/>
          <w:sz w:val="20"/>
          <w:szCs w:val="20"/>
        </w:rPr>
        <w:t>Total,</w:t>
      </w:r>
      <w:r w:rsidRPr="00DE3793" w:rsidR="000A3750">
        <w:rPr>
          <w:rFonts w:ascii="Arial" w:hAnsi="Arial" w:eastAsia="Arial" w:cs="Arial"/>
          <w:i w:val="0"/>
          <w:color w:val="000000"/>
          <w:sz w:val="20"/>
          <w:szCs w:val="20"/>
        </w:rPr>
        <w:t xml:space="preserve"> de visitas: </w:t>
      </w:r>
      <w:ins w:author="German Eduardo Hilarión Jiménez" w:date="2026-05-15T09:12:00Z" w16du:dateUtc="2026-05-15T14:12:00Z" w:id="344">
        <w:r w:rsidR="00484F45">
          <w:rPr>
            <w:rFonts w:ascii="Arial" w:hAnsi="Arial" w:eastAsia="Arial" w:cs="Arial"/>
            <w:i w:val="0"/>
            <w:color w:val="000000"/>
            <w:sz w:val="20"/>
            <w:szCs w:val="20"/>
          </w:rPr>
          <w:t>83.</w:t>
        </w:r>
        <w:r w:rsidR="00952E5F">
          <w:rPr>
            <w:rFonts w:ascii="Arial" w:hAnsi="Arial" w:eastAsia="Arial" w:cs="Arial"/>
            <w:i w:val="0"/>
            <w:color w:val="000000"/>
            <w:sz w:val="20"/>
            <w:szCs w:val="20"/>
          </w:rPr>
          <w:t>13</w:t>
        </w:r>
      </w:ins>
      <w:del w:author="German Eduardo Hilarión Jiménez" w:date="2026-05-15T09:12:00Z" w16du:dateUtc="2026-05-15T14:12:00Z" w:id="345">
        <w:r w:rsidRPr="00DE3793" w:rsidDel="005F3582" w:rsidR="000A3750">
          <w:rPr>
            <w:rFonts w:ascii="Arial" w:hAnsi="Arial" w:eastAsia="Arial" w:cs="Arial"/>
            <w:i w:val="0"/>
            <w:color w:val="000000"/>
            <w:sz w:val="20"/>
            <w:szCs w:val="20"/>
          </w:rPr>
          <w:delText xml:space="preserve">27.712 </w:delText>
        </w:r>
      </w:del>
    </w:p>
    <w:p w:rsidRPr="00DE3793" w:rsidR="000A3750" w:rsidP="00DE3793" w:rsidRDefault="000A3750" w14:paraId="01FDF3C1" w14:textId="51FB868C">
      <w:pPr>
        <w:pBdr>
          <w:top w:val="nil"/>
          <w:left w:val="nil"/>
          <w:bottom w:val="nil"/>
          <w:right w:val="nil"/>
          <w:between w:val="nil"/>
        </w:pBdr>
        <w:spacing w:before="120" w:after="0" w:line="240" w:lineRule="auto"/>
        <w:ind w:right="49"/>
        <w:jc w:val="both"/>
        <w:rPr>
          <w:rFonts w:ascii="Arial" w:hAnsi="Arial" w:eastAsia="Arial" w:cs="Arial"/>
          <w:color w:val="000000"/>
          <w:sz w:val="20"/>
          <w:szCs w:val="20"/>
        </w:rPr>
      </w:pPr>
      <w:r w:rsidRPr="00DE3793">
        <w:rPr>
          <w:rFonts w:ascii="Arial" w:hAnsi="Arial" w:eastAsia="Arial" w:cs="Arial"/>
          <w:color w:val="000000"/>
          <w:sz w:val="20"/>
          <w:szCs w:val="20"/>
        </w:rPr>
        <w:t xml:space="preserve">Usuarios recurrentes: </w:t>
      </w:r>
      <w:ins w:author="German Eduardo Hilarión Jiménez" w:date="2026-05-15T09:13:00Z" w16du:dateUtc="2026-05-15T14:13:00Z" w:id="346">
        <w:r w:rsidR="00580793">
          <w:rPr>
            <w:rFonts w:ascii="Arial" w:hAnsi="Arial" w:eastAsia="Arial" w:cs="Arial"/>
            <w:color w:val="000000"/>
            <w:sz w:val="20"/>
            <w:szCs w:val="20"/>
          </w:rPr>
          <w:t>33.</w:t>
        </w:r>
        <w:r w:rsidR="00B054B4">
          <w:rPr>
            <w:rFonts w:ascii="Arial" w:hAnsi="Arial" w:eastAsia="Arial" w:cs="Arial"/>
            <w:color w:val="000000"/>
            <w:sz w:val="20"/>
            <w:szCs w:val="20"/>
          </w:rPr>
          <w:t>544</w:t>
        </w:r>
      </w:ins>
      <w:del w:author="German Eduardo Hilarión Jiménez" w:date="2026-05-15T09:13:00Z" w16du:dateUtc="2026-05-15T14:13:00Z" w:id="347">
        <w:r w:rsidRPr="00DE3793" w:rsidDel="00580793">
          <w:rPr>
            <w:rFonts w:ascii="Arial" w:hAnsi="Arial" w:eastAsia="Arial" w:cs="Arial"/>
            <w:sz w:val="20"/>
            <w:szCs w:val="20"/>
          </w:rPr>
          <w:delText>12</w:delText>
        </w:r>
        <w:r w:rsidRPr="00DE3793" w:rsidDel="00580793">
          <w:rPr>
            <w:rFonts w:ascii="Arial" w:hAnsi="Arial" w:eastAsia="Arial" w:cs="Arial"/>
            <w:color w:val="000000"/>
            <w:sz w:val="20"/>
            <w:szCs w:val="20"/>
          </w:rPr>
          <w:delText>.323</w:delText>
        </w:r>
      </w:del>
    </w:p>
    <w:p w:rsidRPr="00DE3793" w:rsidR="000A3750" w:rsidP="00DE3793" w:rsidRDefault="000A3750" w14:paraId="067CE385" w14:textId="77777777">
      <w:pPr>
        <w:pBdr>
          <w:top w:val="nil"/>
          <w:left w:val="nil"/>
          <w:bottom w:val="nil"/>
          <w:right w:val="nil"/>
          <w:between w:val="nil"/>
        </w:pBdr>
        <w:spacing w:before="120" w:after="0" w:line="240" w:lineRule="auto"/>
        <w:ind w:right="49"/>
        <w:jc w:val="both"/>
        <w:rPr>
          <w:rFonts w:ascii="Arial" w:hAnsi="Arial" w:eastAsia="Arial" w:cs="Arial"/>
          <w:color w:val="000000"/>
          <w:sz w:val="20"/>
          <w:szCs w:val="20"/>
        </w:rPr>
      </w:pPr>
    </w:p>
    <w:p w:rsidRPr="00DE3793" w:rsidR="000A3750" w:rsidP="00DE3793" w:rsidRDefault="000A3750" w14:paraId="003125D6" w14:textId="02A3202F">
      <w:pPr>
        <w:pStyle w:val="Prrafodelista"/>
        <w:numPr>
          <w:ilvl w:val="0"/>
          <w:numId w:val="14"/>
        </w:numPr>
        <w:spacing w:after="0" w:line="240" w:lineRule="auto"/>
        <w:jc w:val="both"/>
        <w:rPr>
          <w:rFonts w:ascii="Arial" w:hAnsi="Arial" w:eastAsia="Arial" w:cs="Arial"/>
          <w:b/>
          <w:sz w:val="20"/>
          <w:szCs w:val="20"/>
        </w:rPr>
      </w:pPr>
      <w:commentRangeStart w:id="348"/>
      <w:r w:rsidRPr="00DE3793">
        <w:rPr>
          <w:rFonts w:ascii="Arial" w:hAnsi="Arial" w:eastAsia="Arial" w:cs="Arial"/>
          <w:b/>
          <w:sz w:val="20"/>
          <w:szCs w:val="20"/>
        </w:rPr>
        <w:t>Datos demográficos (usuarios recurrentes)</w:t>
      </w:r>
      <w:commentRangeEnd w:id="348"/>
      <w:r w:rsidRPr="00DE3793" w:rsidR="00F92D17">
        <w:rPr>
          <w:rStyle w:val="Refdecomentario"/>
          <w:rFonts w:ascii="Arial" w:hAnsi="Arial" w:eastAsia="Arial" w:cs="Arial"/>
          <w:b/>
          <w:sz w:val="20"/>
          <w:szCs w:val="20"/>
        </w:rPr>
        <w:commentReference w:id="348"/>
      </w:r>
    </w:p>
    <w:p w:rsidRPr="00DE3793" w:rsidR="00740E00" w:rsidP="6A924435" w:rsidRDefault="00D16ED0" w14:paraId="79CCD978" w14:textId="274B582B">
      <w:pPr>
        <w:spacing w:before="120" w:after="0" w:line="240" w:lineRule="auto"/>
        <w:jc w:val="both"/>
        <w:rPr>
          <w:del w:author="German Eduardo Hilarión Jiménez" w:date="2026-05-19T16:32:00Z" w16du:dateUtc="2026-05-19T16:32:35Z" w:id="349"/>
          <w:rFonts w:ascii="Arial" w:hAnsi="Arial" w:eastAsia="Arial" w:cs="Arial"/>
          <w:sz w:val="20"/>
          <w:szCs w:val="20"/>
        </w:rPr>
      </w:pPr>
      <w:del w:author="German Eduardo Hilarión Jiménez" w:date="2026-05-19T16:32:00Z" w16du:dateUtc="2026-05-19T16:32:35Z" w:id="350">
        <w:r w:rsidRPr="6A924435" w:rsidDel="00D16ED0">
          <w:rPr>
            <w:rFonts w:ascii="Arial" w:hAnsi="Arial" w:eastAsia="Arial" w:cs="Arial"/>
            <w:sz w:val="20"/>
            <w:szCs w:val="20"/>
          </w:rPr>
          <w:delText>Esta i</w:delText>
        </w:r>
        <w:r w:rsidRPr="6A924435" w:rsidDel="00740E00">
          <w:rPr>
            <w:rFonts w:ascii="Arial" w:hAnsi="Arial" w:eastAsia="Arial" w:cs="Arial"/>
            <w:sz w:val="20"/>
            <w:szCs w:val="20"/>
          </w:rPr>
          <w:delText xml:space="preserve">nformación permite caracterizar y conocer los intereses de las personas que frecuentan la revista </w:delText>
        </w:r>
        <w:r w:rsidRPr="6A924435" w:rsidDel="002A2B89">
          <w:rPr>
            <w:rFonts w:ascii="Arial" w:hAnsi="Arial" w:eastAsia="Arial" w:cs="Arial"/>
            <w:sz w:val="20"/>
            <w:szCs w:val="20"/>
          </w:rPr>
          <w:delText>Magazín Aula Urbana</w:delText>
        </w:r>
        <w:r w:rsidRPr="6A924435" w:rsidDel="00740E00">
          <w:rPr>
            <w:rFonts w:ascii="Arial" w:hAnsi="Arial" w:eastAsia="Arial" w:cs="Arial"/>
            <w:sz w:val="20"/>
            <w:szCs w:val="20"/>
          </w:rPr>
          <w:delText xml:space="preserve"> destacando información como: nacionalidad, edad, genero, estado civil, nivel educación, ocupación entre otros.</w:delText>
        </w:r>
        <w:r w:rsidRPr="6A924435" w:rsidDel="00740E00">
          <w:rPr>
            <w:sz w:val="20"/>
            <w:szCs w:val="20"/>
          </w:rPr>
          <w:delText xml:space="preserve"> </w:delText>
        </w:r>
        <w:r w:rsidRPr="6A924435" w:rsidDel="00740E00">
          <w:rPr>
            <w:rFonts w:ascii="Arial" w:hAnsi="Arial" w:eastAsia="Arial" w:cs="Arial"/>
            <w:sz w:val="20"/>
            <w:szCs w:val="20"/>
          </w:rPr>
          <w:delText>Permite delimitar el uso estratégico de la adaptación de revista al grupo objetivo y focalizar los servicios a la audiencia que frecuenta la información que se publica.</w:delText>
        </w:r>
      </w:del>
    </w:p>
    <w:p w:rsidRPr="00DE3793" w:rsidR="00740E00" w:rsidP="6A924435" w:rsidRDefault="00740E00" w14:paraId="42BFC615" w14:textId="77777777">
      <w:pPr>
        <w:spacing w:after="0" w:line="240" w:lineRule="auto"/>
        <w:jc w:val="both"/>
        <w:rPr>
          <w:del w:author="German Eduardo Hilarión Jiménez" w:date="2026-05-19T16:32:00Z" w16du:dateUtc="2026-05-19T16:32:35Z" w:id="351"/>
          <w:rFonts w:ascii="Arial" w:hAnsi="Arial" w:eastAsia="Arial" w:cs="Arial"/>
          <w:b/>
          <w:bCs/>
          <w:sz w:val="20"/>
          <w:szCs w:val="20"/>
        </w:rPr>
      </w:pPr>
    </w:p>
    <w:p w:rsidRPr="00DE3793" w:rsidR="000A3750" w:rsidP="6A924435" w:rsidRDefault="000A3750" w14:paraId="788535E8" w14:textId="09B6287E">
      <w:pPr>
        <w:pStyle w:val="Prrafodelista"/>
        <w:numPr>
          <w:ilvl w:val="0"/>
          <w:numId w:val="16"/>
        </w:numPr>
        <w:spacing w:after="0" w:line="240" w:lineRule="auto"/>
        <w:jc w:val="both"/>
        <w:rPr>
          <w:del w:author="German Eduardo Hilarión Jiménez" w:date="2026-05-19T16:32:00Z" w16du:dateUtc="2026-05-19T16:32:35Z" w:id="352"/>
          <w:rFonts w:ascii="Arial" w:hAnsi="Arial" w:eastAsia="Arial" w:cs="Arial"/>
          <w:b/>
          <w:bCs/>
          <w:sz w:val="20"/>
          <w:szCs w:val="20"/>
        </w:rPr>
      </w:pPr>
      <w:del w:author="German Eduardo Hilarión Jiménez" w:date="2026-05-19T16:32:00Z" w16du:dateUtc="2026-05-19T16:32:35Z" w:id="353">
        <w:r w:rsidRPr="6A924435" w:rsidDel="000A3750">
          <w:rPr>
            <w:rFonts w:ascii="Arial" w:hAnsi="Arial" w:eastAsia="Arial" w:cs="Arial"/>
            <w:b/>
            <w:bCs/>
            <w:sz w:val="20"/>
            <w:szCs w:val="20"/>
          </w:rPr>
          <w:delText>Edad</w:delText>
        </w:r>
      </w:del>
    </w:p>
    <w:p w:rsidRPr="00DE3793" w:rsidR="00035ADE" w:rsidP="6A924435" w:rsidRDefault="00035ADE" w14:paraId="492D3234" w14:textId="77777777">
      <w:pPr>
        <w:spacing w:after="0" w:line="240" w:lineRule="auto"/>
        <w:jc w:val="both"/>
        <w:rPr>
          <w:del w:author="German Eduardo Hilarión Jiménez" w:date="2026-05-19T16:32:00Z" w16du:dateUtc="2026-05-19T16:32:35Z" w:id="354"/>
          <w:rFonts w:ascii="Arial" w:hAnsi="Arial" w:eastAsia="Arial" w:cs="Arial"/>
          <w:b/>
          <w:bCs/>
          <w:sz w:val="20"/>
          <w:szCs w:val="20"/>
        </w:rPr>
      </w:pPr>
    </w:p>
    <w:p w:rsidRPr="00DE3793" w:rsidR="001B29D1" w:rsidP="6A924435" w:rsidRDefault="0043152E" w14:paraId="762FFF2B" w14:textId="7BC969A8">
      <w:pPr>
        <w:spacing w:before="120" w:after="0" w:line="240" w:lineRule="auto"/>
        <w:jc w:val="both"/>
        <w:rPr>
          <w:del w:author="German Eduardo Hilarión Jiménez" w:date="2026-05-19T16:32:00Z" w16du:dateUtc="2026-05-19T16:32:35Z" w:id="355"/>
          <w:rFonts w:ascii="Arial" w:hAnsi="Arial" w:eastAsia="Arial" w:cs="Arial"/>
          <w:sz w:val="20"/>
          <w:szCs w:val="20"/>
        </w:rPr>
      </w:pPr>
      <w:del w:author="German Eduardo Hilarión Jiménez" w:date="2026-05-19T16:32:00Z" w16du:dateUtc="2026-05-19T16:32:35Z" w:id="356">
        <w:r w:rsidRPr="6A924435" w:rsidDel="0043152E">
          <w:rPr>
            <w:rFonts w:ascii="Arial" w:hAnsi="Arial" w:eastAsia="Arial" w:cs="Arial"/>
            <w:sz w:val="20"/>
            <w:szCs w:val="20"/>
          </w:rPr>
          <w:delText>Como lo muestra la figura 17, e</w:delText>
        </w:r>
        <w:r w:rsidRPr="6A924435" w:rsidDel="001B29D1">
          <w:rPr>
            <w:rFonts w:ascii="Arial" w:hAnsi="Arial" w:eastAsia="Arial" w:cs="Arial"/>
            <w:sz w:val="20"/>
            <w:szCs w:val="20"/>
          </w:rPr>
          <w:delText xml:space="preserve">l rango de edad de los usuarios que frecuentan el Magazín Aula Urbana está entre los 18 y los 34 años de edad, lo </w:delText>
        </w:r>
        <w:r w:rsidRPr="6A924435" w:rsidDel="0043152E">
          <w:rPr>
            <w:rFonts w:ascii="Arial" w:hAnsi="Arial" w:eastAsia="Arial" w:cs="Arial"/>
            <w:sz w:val="20"/>
            <w:szCs w:val="20"/>
          </w:rPr>
          <w:delText xml:space="preserve">que </w:delText>
        </w:r>
        <w:r w:rsidRPr="6A924435" w:rsidDel="001B29D1">
          <w:rPr>
            <w:rFonts w:ascii="Arial" w:hAnsi="Arial" w:eastAsia="Arial" w:cs="Arial"/>
            <w:sz w:val="20"/>
            <w:szCs w:val="20"/>
          </w:rPr>
          <w:delText xml:space="preserve">evidencia una combinación entre nativos y no nativos digitales interesados en actualizarse en los temas que se </w:delText>
        </w:r>
        <w:r w:rsidRPr="6A924435" w:rsidDel="0043152E">
          <w:rPr>
            <w:rFonts w:ascii="Arial" w:hAnsi="Arial" w:eastAsia="Arial" w:cs="Arial"/>
            <w:sz w:val="20"/>
            <w:szCs w:val="20"/>
          </w:rPr>
          <w:delText>divulgan</w:delText>
        </w:r>
        <w:r w:rsidRPr="6A924435" w:rsidDel="001B29D1">
          <w:rPr>
            <w:rFonts w:ascii="Arial" w:hAnsi="Arial" w:eastAsia="Arial" w:cs="Arial"/>
            <w:sz w:val="20"/>
            <w:szCs w:val="20"/>
          </w:rPr>
          <w:delText xml:space="preserve"> en esta publicación.</w:delText>
        </w:r>
      </w:del>
    </w:p>
    <w:p w:rsidRPr="00DE3793" w:rsidR="001B29D1" w:rsidP="6A924435" w:rsidRDefault="001B29D1" w14:paraId="6A55E24F" w14:textId="77777777">
      <w:pPr>
        <w:spacing w:after="0" w:line="240" w:lineRule="auto"/>
        <w:jc w:val="both"/>
        <w:rPr>
          <w:del w:author="German Eduardo Hilarión Jiménez" w:date="2026-05-19T16:32:00Z" w16du:dateUtc="2026-05-19T16:32:35Z" w:id="357"/>
          <w:rFonts w:ascii="Arial" w:hAnsi="Arial" w:eastAsia="Arial" w:cs="Arial"/>
          <w:sz w:val="20"/>
          <w:szCs w:val="20"/>
        </w:rPr>
      </w:pPr>
    </w:p>
    <w:p w:rsidR="00E4288E" w:rsidP="6A924435" w:rsidRDefault="001B29D1" w14:paraId="4B219D81" w14:textId="47E7AFB8">
      <w:pPr>
        <w:spacing w:after="0" w:line="240" w:lineRule="auto"/>
        <w:jc w:val="both"/>
        <w:rPr>
          <w:del w:author="German Eduardo Hilarión Jiménez" w:date="2026-05-19T16:32:00Z" w16du:dateUtc="2026-05-19T16:32:35Z" w:id="358"/>
          <w:rFonts w:ascii="Arial" w:hAnsi="Arial" w:eastAsia="Arial" w:cs="Arial"/>
          <w:sz w:val="20"/>
          <w:szCs w:val="20"/>
        </w:rPr>
      </w:pPr>
      <w:del w:author="German Eduardo Hilarión Jiménez" w:date="2026-05-19T16:32:00Z" w16du:dateUtc="2026-05-19T16:32:35Z" w:id="359">
        <w:r w:rsidRPr="6A924435" w:rsidDel="001B29D1">
          <w:rPr>
            <w:rFonts w:ascii="Arial" w:hAnsi="Arial" w:eastAsia="Arial" w:cs="Arial"/>
            <w:sz w:val="20"/>
            <w:szCs w:val="20"/>
          </w:rPr>
          <w:delText xml:space="preserve">No obstante, si se hace una sumatoria entre los usuarios con rangos de edad entre los 35 y los 65 años, encontramos que esta cifra supera al segmento anteriormente mencionado, encontrando que hay una población adulta cautiva que consulta en buena medida las publicaciones del magazín. </w:delText>
        </w:r>
      </w:del>
    </w:p>
    <w:p w:rsidR="00E4288E" w:rsidP="6A924435" w:rsidRDefault="00E4288E" w14:paraId="44B8D883" w14:textId="77777777">
      <w:pPr>
        <w:spacing w:after="0" w:line="240" w:lineRule="auto"/>
        <w:jc w:val="both"/>
        <w:rPr>
          <w:del w:author="German Eduardo Hilarión Jiménez" w:date="2026-05-19T16:32:00Z" w16du:dateUtc="2026-05-19T16:32:35Z" w:id="360"/>
          <w:rFonts w:ascii="Arial" w:hAnsi="Arial" w:eastAsia="Arial" w:cs="Arial"/>
          <w:sz w:val="20"/>
          <w:szCs w:val="20"/>
        </w:rPr>
      </w:pPr>
    </w:p>
    <w:p w:rsidR="00E4288E" w:rsidP="6A924435" w:rsidRDefault="00E4288E" w14:paraId="62666C5F" w14:textId="77777777">
      <w:pPr>
        <w:spacing w:after="0" w:line="240" w:lineRule="auto"/>
        <w:jc w:val="both"/>
        <w:rPr>
          <w:del w:author="German Eduardo Hilarión Jiménez" w:date="2026-05-19T16:32:00Z" w16du:dateUtc="2026-05-19T16:32:35Z" w:id="361"/>
          <w:rFonts w:ascii="Arial" w:hAnsi="Arial" w:eastAsia="Arial" w:cs="Arial"/>
          <w:sz w:val="20"/>
          <w:szCs w:val="20"/>
        </w:rPr>
      </w:pPr>
    </w:p>
    <w:p w:rsidR="00E4288E" w:rsidP="6A924435" w:rsidRDefault="00E4288E" w14:paraId="2B0D39C6" w14:textId="77777777">
      <w:pPr>
        <w:spacing w:after="0" w:line="240" w:lineRule="auto"/>
        <w:jc w:val="both"/>
        <w:rPr>
          <w:del w:author="German Eduardo Hilarión Jiménez" w:date="2026-05-19T16:32:00Z" w16du:dateUtc="2026-05-19T16:32:35Z" w:id="362"/>
          <w:rFonts w:ascii="Arial" w:hAnsi="Arial" w:eastAsia="Arial" w:cs="Arial"/>
          <w:sz w:val="20"/>
          <w:szCs w:val="20"/>
        </w:rPr>
      </w:pPr>
    </w:p>
    <w:p w:rsidR="00E4288E" w:rsidP="6A924435" w:rsidRDefault="00E4288E" w14:paraId="14E8B819" w14:textId="77777777">
      <w:pPr>
        <w:spacing w:after="0" w:line="240" w:lineRule="auto"/>
        <w:jc w:val="both"/>
        <w:rPr>
          <w:del w:author="German Eduardo Hilarión Jiménez" w:date="2026-05-19T16:32:00Z" w16du:dateUtc="2026-05-19T16:32:35Z" w:id="363"/>
          <w:rFonts w:ascii="Arial" w:hAnsi="Arial" w:eastAsia="Arial" w:cs="Arial"/>
          <w:sz w:val="20"/>
          <w:szCs w:val="20"/>
        </w:rPr>
      </w:pPr>
    </w:p>
    <w:p w:rsidR="00E4288E" w:rsidP="6A924435" w:rsidRDefault="00E4288E" w14:paraId="7AE514D7" w14:textId="77777777">
      <w:pPr>
        <w:spacing w:after="0" w:line="240" w:lineRule="auto"/>
        <w:jc w:val="both"/>
        <w:rPr>
          <w:del w:author="German Eduardo Hilarión Jiménez" w:date="2026-05-19T16:32:00Z" w16du:dateUtc="2026-05-19T16:32:35Z" w:id="364"/>
          <w:rFonts w:ascii="Arial" w:hAnsi="Arial" w:eastAsia="Arial" w:cs="Arial"/>
          <w:sz w:val="20"/>
          <w:szCs w:val="20"/>
        </w:rPr>
      </w:pPr>
    </w:p>
    <w:p w:rsidRPr="0083209E" w:rsidR="00E4288E" w:rsidP="6A924435" w:rsidRDefault="00E4288E" w14:paraId="3B660F53" w14:textId="578ECE7F">
      <w:pPr>
        <w:spacing w:before="120" w:after="0" w:line="240" w:lineRule="auto"/>
        <w:ind w:firstLine="708"/>
        <w:jc w:val="both"/>
        <w:rPr>
          <w:del w:author="German Eduardo Hilarión Jiménez" w:date="2026-05-19T16:32:00Z" w16du:dateUtc="2026-05-19T16:32:35Z" w:id="365"/>
          <w:rFonts w:ascii="Arial" w:hAnsi="Arial" w:eastAsia="Arial" w:cs="Arial"/>
          <w:b/>
          <w:bCs/>
          <w:sz w:val="20"/>
          <w:szCs w:val="20"/>
        </w:rPr>
      </w:pPr>
      <w:del w:author="German Eduardo Hilarión Jiménez" w:date="2026-05-19T16:32:00Z" w16du:dateUtc="2026-05-19T16:32:35Z" w:id="366">
        <w:r w:rsidRPr="6A924435" w:rsidDel="00E4288E">
          <w:rPr>
            <w:rFonts w:ascii="Arial" w:hAnsi="Arial" w:eastAsia="Arial" w:cs="Arial"/>
            <w:b/>
            <w:bCs/>
            <w:sz w:val="20"/>
            <w:szCs w:val="20"/>
          </w:rPr>
          <w:delText xml:space="preserve">Figura 17. </w:delText>
        </w:r>
        <w:r w:rsidRPr="6A924435" w:rsidDel="00E4288E">
          <w:rPr>
            <w:rFonts w:ascii="Arial" w:hAnsi="Arial" w:eastAsia="Arial" w:cs="Arial"/>
            <w:i/>
            <w:iCs/>
            <w:sz w:val="20"/>
            <w:szCs w:val="20"/>
          </w:rPr>
          <w:delText>Usuarios por edad</w:delText>
        </w:r>
      </w:del>
    </w:p>
    <w:p w:rsidRPr="00DE3793" w:rsidR="00E4288E" w:rsidP="6A924435" w:rsidRDefault="00E4288E" w14:paraId="4F8C9F9B" w14:textId="77777777">
      <w:pPr>
        <w:spacing w:after="0" w:line="240" w:lineRule="auto"/>
        <w:jc w:val="both"/>
        <w:rPr>
          <w:del w:author="German Eduardo Hilarión Jiménez" w:date="2026-05-19T16:32:00Z" w16du:dateUtc="2026-05-19T16:32:35Z" w:id="367"/>
          <w:rFonts w:ascii="Arial" w:hAnsi="Arial" w:eastAsia="Arial" w:cs="Arial"/>
          <w:sz w:val="20"/>
          <w:szCs w:val="20"/>
        </w:rPr>
      </w:pPr>
    </w:p>
    <w:p w:rsidR="000A3750" w:rsidP="6A924435" w:rsidRDefault="00035ADE" w14:paraId="2971F88D" w14:textId="1ACD819B">
      <w:pPr>
        <w:spacing w:after="0" w:line="240" w:lineRule="auto"/>
        <w:jc w:val="both"/>
        <w:rPr>
          <w:del w:author="German Eduardo Hilarión Jiménez" w:date="2026-05-19T16:32:00Z" w16du:dateUtc="2026-05-19T16:32:35Z" w:id="368"/>
          <w:rFonts w:ascii="Arial" w:hAnsi="Arial" w:eastAsia="Arial" w:cs="Arial"/>
          <w:b/>
          <w:bCs/>
          <w:sz w:val="20"/>
          <w:szCs w:val="20"/>
        </w:rPr>
      </w:pPr>
      <w:r w:rsidRPr="00DE3793">
        <w:rPr>
          <w:rFonts w:ascii="Arial" w:hAnsi="Arial" w:eastAsia="Arial" w:cs="Arial"/>
          <w:b/>
          <w:sz w:val="20"/>
          <w:szCs w:val="20"/>
        </w:rPr>
        <w:tab/>
      </w:r>
      <w:r w:rsidRPr="00DE3793" w:rsidR="000A3750">
        <w:rPr>
          <w:noProof/>
          <w:sz w:val="20"/>
          <w:szCs w:val="20"/>
          <w:lang w:eastAsia="es-CO"/>
        </w:rPr>
        <w:drawing>
          <wp:inline distT="114300" distB="114300" distL="114300" distR="114300" wp14:anchorId="3FC37F49" wp14:editId="05B66951">
            <wp:extent cx="4079875" cy="2053086"/>
            <wp:effectExtent l="0" t="0" r="0" b="4445"/>
            <wp:docPr id="51"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44"/>
                    <a:srcRect/>
                    <a:stretch>
                      <a:fillRect/>
                    </a:stretch>
                  </pic:blipFill>
                  <pic:spPr>
                    <a:xfrm>
                      <a:off x="0" y="0"/>
                      <a:ext cx="4126434" cy="2076515"/>
                    </a:xfrm>
                    <a:prstGeom prst="rect">
                      <a:avLst/>
                    </a:prstGeom>
                    <a:ln/>
                  </pic:spPr>
                </pic:pic>
              </a:graphicData>
            </a:graphic>
          </wp:inline>
        </w:drawing>
      </w:r>
    </w:p>
    <w:p w:rsidR="00E4288E" w:rsidP="00E4288E" w:rsidRDefault="00E4288E" w14:paraId="21D163FC" w14:textId="77777777">
      <w:pPr>
        <w:spacing w:after="0" w:line="240" w:lineRule="auto"/>
        <w:ind w:firstLine="708"/>
        <w:jc w:val="both"/>
        <w:rPr>
          <w:del w:author="German Eduardo Hilarión Jiménez" w:date="2026-05-19T16:32:00Z" w16du:dateUtc="2026-05-19T16:32:35Z" w:id="369"/>
          <w:rFonts w:ascii="Arial" w:hAnsi="Arial" w:eastAsia="Arial" w:cs="Arial"/>
          <w:sz w:val="20"/>
          <w:szCs w:val="20"/>
        </w:rPr>
      </w:pPr>
      <w:del w:author="German Eduardo Hilarión Jiménez" w:date="2026-05-19T16:32:00Z" w16du:dateUtc="2026-05-19T16:32:35Z" w:id="370">
        <w:r w:rsidRPr="6A924435" w:rsidDel="00E4288E">
          <w:rPr>
            <w:rFonts w:ascii="Arial" w:hAnsi="Arial" w:eastAsia="Arial" w:cs="Arial"/>
            <w:i/>
            <w:iCs/>
            <w:sz w:val="20"/>
            <w:szCs w:val="20"/>
          </w:rPr>
          <w:delText>Fuente</w:delText>
        </w:r>
        <w:r w:rsidRPr="6A924435" w:rsidDel="00E4288E">
          <w:rPr>
            <w:rFonts w:ascii="Arial" w:hAnsi="Arial" w:eastAsia="Arial" w:cs="Arial"/>
            <w:sz w:val="20"/>
            <w:szCs w:val="20"/>
          </w:rPr>
          <w:delText>. IDEP 2023</w:delText>
        </w:r>
      </w:del>
    </w:p>
    <w:p w:rsidRPr="00DE3793" w:rsidR="00E4288E" w:rsidRDefault="00E4288E" w14:paraId="4FDA67B8" w14:textId="77777777">
      <w:pPr>
        <w:spacing w:after="0" w:line="240" w:lineRule="auto"/>
        <w:jc w:val="both"/>
        <w:rPr>
          <w:del w:author="German Eduardo Hilarión Jiménez" w:date="2026-05-19T16:32:00Z" w16du:dateUtc="2026-05-19T16:32:35Z" w:id="371"/>
          <w:rFonts w:ascii="Arial" w:hAnsi="Arial" w:eastAsia="Arial" w:cs="Arial"/>
          <w:color w:val="000000"/>
          <w:sz w:val="20"/>
          <w:szCs w:val="20"/>
        </w:rPr>
      </w:pPr>
    </w:p>
    <w:p w:rsidRPr="00DE3793" w:rsidR="000A3750" w:rsidP="6A924435" w:rsidRDefault="001A68B0" w14:paraId="14591084" w14:textId="1E4D10EB">
      <w:pPr>
        <w:pStyle w:val="Prrafodelista"/>
        <w:numPr>
          <w:ilvl w:val="0"/>
          <w:numId w:val="16"/>
        </w:numPr>
        <w:pBdr>
          <w:top w:val="nil"/>
          <w:left w:val="nil"/>
          <w:bottom w:val="nil"/>
          <w:right w:val="nil"/>
          <w:between w:val="nil"/>
        </w:pBdr>
        <w:spacing w:before="120" w:after="0" w:line="240" w:lineRule="auto"/>
        <w:ind w:right="49"/>
        <w:jc w:val="both"/>
        <w:rPr>
          <w:del w:author="German Eduardo Hilarión Jiménez" w:date="2026-05-19T16:32:00Z" w16du:dateUtc="2026-05-19T16:32:35Z" w:id="372"/>
          <w:rFonts w:ascii="Arial" w:hAnsi="Arial" w:eastAsia="Arial" w:cs="Arial"/>
          <w:b/>
          <w:bCs/>
          <w:color w:val="000000"/>
          <w:sz w:val="20"/>
          <w:szCs w:val="20"/>
        </w:rPr>
      </w:pPr>
      <w:del w:author="German Eduardo Hilarión Jiménez" w:date="2026-05-19T16:32:00Z" w16du:dateUtc="2026-05-19T16:32:35Z" w:id="373">
        <w:r w:rsidRPr="6A924435" w:rsidDel="001A68B0">
          <w:rPr>
            <w:rFonts w:ascii="Arial" w:hAnsi="Arial" w:eastAsia="Arial" w:cs="Arial"/>
            <w:b/>
            <w:bCs/>
            <w:color w:val="000000" w:themeColor="text1"/>
            <w:sz w:val="20"/>
            <w:szCs w:val="20"/>
          </w:rPr>
          <w:delText>G</w:delText>
        </w:r>
        <w:r w:rsidRPr="6A924435" w:rsidDel="005F2231">
          <w:rPr>
            <w:rFonts w:ascii="Arial" w:hAnsi="Arial" w:eastAsia="Arial" w:cs="Arial"/>
            <w:b/>
            <w:bCs/>
            <w:color w:val="000000" w:themeColor="text1"/>
            <w:sz w:val="20"/>
            <w:szCs w:val="20"/>
          </w:rPr>
          <w:delText>é</w:delText>
        </w:r>
        <w:r w:rsidRPr="6A924435" w:rsidDel="001A68B0">
          <w:rPr>
            <w:rFonts w:ascii="Arial" w:hAnsi="Arial" w:eastAsia="Arial" w:cs="Arial"/>
            <w:b/>
            <w:bCs/>
            <w:color w:val="000000" w:themeColor="text1"/>
            <w:sz w:val="20"/>
            <w:szCs w:val="20"/>
          </w:rPr>
          <w:delText>nero</w:delText>
        </w:r>
      </w:del>
    </w:p>
    <w:p w:rsidR="00D16ED0" w:rsidP="6A924435" w:rsidRDefault="00AB4824" w14:paraId="0474D78A" w14:textId="3A3B4A93">
      <w:pPr>
        <w:spacing w:before="120" w:after="0" w:line="240" w:lineRule="auto"/>
        <w:jc w:val="both"/>
        <w:rPr>
          <w:del w:author="German Eduardo Hilarión Jiménez" w:date="2026-05-19T16:32:00Z" w16du:dateUtc="2026-05-19T16:32:35Z" w:id="374"/>
          <w:rFonts w:ascii="Arial" w:hAnsi="Arial" w:eastAsia="Arial" w:cs="Arial"/>
          <w:b/>
          <w:bCs/>
          <w:sz w:val="20"/>
          <w:szCs w:val="20"/>
        </w:rPr>
      </w:pPr>
      <w:del w:author="German Eduardo Hilarión Jiménez" w:date="2026-05-19T16:32:00Z" w16du:dateUtc="2026-05-19T16:32:35Z" w:id="375">
        <w:r w:rsidRPr="6A924435" w:rsidDel="00AB4824">
          <w:rPr>
            <w:rFonts w:ascii="Arial" w:hAnsi="Arial" w:eastAsia="Arial" w:cs="Arial"/>
            <w:sz w:val="20"/>
            <w:szCs w:val="20"/>
          </w:rPr>
          <w:delText>Al igual que en el recuento general de usuarios que visitan el sitio web del IDEP y la Revista Educación y Ciudad, se encontró que la mayoría de usuarios que consultan el Magazín Aula Urbana pertenecen al género femenino (71%), seguido de un 29% correspondiente al género masculino</w:delText>
        </w:r>
        <w:r w:rsidRPr="6A924435" w:rsidDel="0043152E">
          <w:rPr>
            <w:rFonts w:ascii="Arial" w:hAnsi="Arial" w:eastAsia="Arial" w:cs="Arial"/>
            <w:sz w:val="20"/>
            <w:szCs w:val="20"/>
          </w:rPr>
          <w:delText>, tal y como lo muestra la figura 18.</w:delText>
        </w:r>
        <w:r w:rsidRPr="6A924435" w:rsidDel="00D16ED0">
          <w:rPr>
            <w:rFonts w:ascii="Arial" w:hAnsi="Arial" w:eastAsia="Arial" w:cs="Arial"/>
            <w:sz w:val="20"/>
            <w:szCs w:val="20"/>
          </w:rPr>
          <w:delText xml:space="preserve"> </w:delText>
        </w:r>
        <w:r w:rsidRPr="6A924435" w:rsidDel="00AB4824">
          <w:rPr>
            <w:rFonts w:ascii="Arial" w:hAnsi="Arial" w:eastAsia="Arial" w:cs="Arial"/>
            <w:sz w:val="20"/>
            <w:szCs w:val="20"/>
          </w:rPr>
          <w:delText xml:space="preserve">Recientes estudios publicados por la Secretaría de Educación del Distrito (SED), evidencian que la presencia de las mujeres docentes en la educación pública es del 70%, versus el 30% de los hombres, hecho que puede sustentar este resultado.  </w:delText>
        </w:r>
      </w:del>
    </w:p>
    <w:p w:rsidR="00D16ED0" w:rsidP="6A924435" w:rsidRDefault="00D16ED0" w14:paraId="1F9EBF42" w14:textId="77777777">
      <w:pPr>
        <w:spacing w:before="120" w:after="0" w:line="240" w:lineRule="auto"/>
        <w:ind w:firstLine="708"/>
        <w:jc w:val="both"/>
        <w:rPr>
          <w:del w:author="German Eduardo Hilarión Jiménez" w:date="2026-05-19T16:32:00Z" w16du:dateUtc="2026-05-19T16:32:35Z" w:id="376"/>
          <w:rFonts w:ascii="Arial" w:hAnsi="Arial" w:eastAsia="Arial" w:cs="Arial"/>
          <w:b/>
          <w:bCs/>
          <w:sz w:val="20"/>
          <w:szCs w:val="20"/>
        </w:rPr>
      </w:pPr>
    </w:p>
    <w:p w:rsidRPr="00DE3793" w:rsidR="00885449" w:rsidP="6A924435" w:rsidRDefault="0043152E" w14:paraId="6AF2EEF8" w14:textId="0FA8B3BD">
      <w:pPr>
        <w:spacing w:before="120" w:after="0" w:line="240" w:lineRule="auto"/>
        <w:ind w:firstLine="708"/>
        <w:jc w:val="both"/>
        <w:rPr>
          <w:del w:author="German Eduardo Hilarión Jiménez" w:date="2026-05-19T16:32:00Z" w16du:dateUtc="2026-05-19T16:32:35Z" w:id="377"/>
          <w:rFonts w:ascii="Arial" w:hAnsi="Arial" w:eastAsia="Arial" w:cs="Arial"/>
          <w:b/>
          <w:bCs/>
          <w:color w:val="000000"/>
          <w:sz w:val="20"/>
          <w:szCs w:val="20"/>
        </w:rPr>
      </w:pPr>
      <w:del w:author="German Eduardo Hilarión Jiménez" w:date="2026-05-19T16:32:00Z" w16du:dateUtc="2026-05-19T16:32:35Z" w:id="378">
        <w:r w:rsidRPr="6A924435" w:rsidDel="0043152E">
          <w:rPr>
            <w:rFonts w:ascii="Arial" w:hAnsi="Arial" w:eastAsia="Arial" w:cs="Arial"/>
            <w:b/>
            <w:bCs/>
            <w:sz w:val="20"/>
            <w:szCs w:val="20"/>
          </w:rPr>
          <w:delText xml:space="preserve">Figura 18. </w:delText>
        </w:r>
        <w:r w:rsidRPr="6A924435" w:rsidDel="0043152E">
          <w:rPr>
            <w:rFonts w:ascii="Arial" w:hAnsi="Arial" w:eastAsia="Arial" w:cs="Arial"/>
            <w:i/>
            <w:iCs/>
            <w:sz w:val="20"/>
            <w:szCs w:val="20"/>
          </w:rPr>
          <w:delText>Usuarios por sexo</w:delText>
        </w:r>
      </w:del>
    </w:p>
    <w:p w:rsidRPr="00DE3793" w:rsidR="000A3750" w:rsidP="6A924435" w:rsidRDefault="000A3750" w14:paraId="37DB62E2" w14:textId="77777777">
      <w:pPr>
        <w:pBdr>
          <w:top w:val="nil"/>
          <w:left w:val="nil"/>
          <w:bottom w:val="nil"/>
          <w:right w:val="nil"/>
          <w:between w:val="nil"/>
        </w:pBdr>
        <w:spacing w:before="120" w:after="0" w:line="240" w:lineRule="auto"/>
        <w:ind w:right="49"/>
        <w:jc w:val="both"/>
        <w:rPr>
          <w:del w:author="German Eduardo Hilarión Jiménez" w:date="2026-05-19T16:32:00Z" w16du:dateUtc="2026-05-19T16:32:35Z" w:id="379"/>
          <w:rFonts w:ascii="Arial" w:hAnsi="Arial" w:eastAsia="Arial" w:cs="Arial"/>
          <w:b/>
          <w:bCs/>
          <w:sz w:val="20"/>
          <w:szCs w:val="20"/>
        </w:rPr>
      </w:pPr>
      <w:del w:author="German Eduardo Hilarión Jiménez" w:date="2026-05-19T16:32:00Z" w16du:dateUtc="2026-05-19T16:32:35Z" w:id="380">
        <w:r>
          <w:rPr>
            <w:noProof/>
          </w:rPr>
          <w:drawing>
            <wp:inline distT="0" distB="0" distL="0" distR="0" wp14:anchorId="21BA6B8F" wp14:editId="5D9E5F14">
              <wp:extent cx="2541247" cy="2266366"/>
              <wp:effectExtent l="0" t="0" r="0" b="635"/>
              <wp:docPr id="41"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5"/>
                      <a:srcRect/>
                      <a:stretch>
                        <a:fillRect/>
                      </a:stretch>
                    </pic:blipFill>
                    <pic:spPr>
                      <a:xfrm>
                        <a:off x="0" y="0"/>
                        <a:ext cx="2562042" cy="2284912"/>
                      </a:xfrm>
                      <a:prstGeom prst="rect">
                        <a:avLst/>
                      </a:prstGeom>
                      <a:ln/>
                    </pic:spPr>
                  </pic:pic>
                </a:graphicData>
              </a:graphic>
            </wp:inline>
          </w:drawing>
        </w:r>
      </w:del>
    </w:p>
    <w:p w:rsidRPr="00DE3793" w:rsidR="00990C38" w:rsidP="6A924435" w:rsidRDefault="00990C38" w14:paraId="6357F66F" w14:textId="77777777">
      <w:pPr>
        <w:spacing w:after="0" w:line="240" w:lineRule="auto"/>
        <w:jc w:val="both"/>
        <w:rPr>
          <w:del w:author="German Eduardo Hilarión Jiménez" w:date="2026-05-19T16:32:00Z" w16du:dateUtc="2026-05-19T16:32:35Z" w:id="381"/>
          <w:rFonts w:ascii="Arial" w:hAnsi="Arial" w:eastAsia="Arial" w:cs="Arial"/>
          <w:b/>
          <w:bCs/>
          <w:sz w:val="20"/>
          <w:szCs w:val="20"/>
        </w:rPr>
      </w:pPr>
    </w:p>
    <w:p w:rsidR="0043152E" w:rsidP="0043152E" w:rsidRDefault="0043152E" w14:paraId="783F4A36" w14:textId="77777777">
      <w:pPr>
        <w:spacing w:after="0" w:line="240" w:lineRule="auto"/>
        <w:ind w:firstLine="708"/>
        <w:jc w:val="both"/>
        <w:rPr>
          <w:del w:author="German Eduardo Hilarión Jiménez" w:date="2026-05-19T16:32:00Z" w16du:dateUtc="2026-05-19T16:32:35Z" w:id="382"/>
          <w:rFonts w:ascii="Arial" w:hAnsi="Arial" w:eastAsia="Arial" w:cs="Arial"/>
          <w:sz w:val="20"/>
          <w:szCs w:val="20"/>
        </w:rPr>
      </w:pPr>
      <w:del w:author="German Eduardo Hilarión Jiménez" w:date="2026-05-19T16:32:00Z" w16du:dateUtc="2026-05-19T16:32:35Z" w:id="383">
        <w:r w:rsidRPr="6A924435" w:rsidDel="0043152E">
          <w:rPr>
            <w:rFonts w:ascii="Arial" w:hAnsi="Arial" w:eastAsia="Arial" w:cs="Arial"/>
            <w:i/>
            <w:iCs/>
            <w:sz w:val="20"/>
            <w:szCs w:val="20"/>
          </w:rPr>
          <w:delText>Fuente</w:delText>
        </w:r>
        <w:r w:rsidRPr="6A924435" w:rsidDel="0043152E">
          <w:rPr>
            <w:rFonts w:ascii="Arial" w:hAnsi="Arial" w:eastAsia="Arial" w:cs="Arial"/>
            <w:sz w:val="20"/>
            <w:szCs w:val="20"/>
          </w:rPr>
          <w:delText>. IDEP 2023</w:delText>
        </w:r>
      </w:del>
    </w:p>
    <w:p w:rsidRPr="00DE3793" w:rsidR="00990C38" w:rsidP="00DE3793" w:rsidRDefault="00990C38" w14:paraId="48467393" w14:textId="77777777">
      <w:pPr>
        <w:spacing w:after="0" w:line="240" w:lineRule="auto"/>
        <w:jc w:val="both"/>
        <w:rPr>
          <w:rFonts w:ascii="Arial" w:hAnsi="Arial" w:eastAsia="Arial" w:cs="Arial"/>
          <w:b/>
          <w:sz w:val="20"/>
          <w:szCs w:val="20"/>
        </w:rPr>
      </w:pPr>
    </w:p>
    <w:p w:rsidR="000A3750" w:rsidRDefault="000A3750" w14:paraId="766D4427" w14:textId="24A9BDBE">
      <w:pPr>
        <w:pStyle w:val="Prrafodelista"/>
        <w:numPr>
          <w:ilvl w:val="0"/>
          <w:numId w:val="16"/>
        </w:numPr>
        <w:spacing w:after="0" w:line="240" w:lineRule="auto"/>
        <w:jc w:val="both"/>
        <w:rPr>
          <w:rFonts w:ascii="Arial" w:hAnsi="Arial" w:eastAsia="Arial" w:cs="Arial"/>
          <w:b/>
          <w:sz w:val="20"/>
          <w:szCs w:val="20"/>
        </w:rPr>
      </w:pPr>
      <w:r w:rsidRPr="00DE3793">
        <w:rPr>
          <w:rFonts w:ascii="Arial" w:hAnsi="Arial" w:eastAsia="Arial" w:cs="Arial"/>
          <w:b/>
          <w:sz w:val="20"/>
          <w:szCs w:val="20"/>
        </w:rPr>
        <w:t>Ubicación (usuarios recurrentes)</w:t>
      </w:r>
    </w:p>
    <w:p w:rsidRPr="00DE3793" w:rsidR="0043152E" w:rsidP="00DE3793" w:rsidRDefault="0043152E" w14:paraId="140233F0" w14:textId="77777777">
      <w:pPr>
        <w:spacing w:after="0" w:line="240" w:lineRule="auto"/>
        <w:jc w:val="both"/>
        <w:rPr>
          <w:rFonts w:ascii="Arial" w:hAnsi="Arial" w:eastAsia="Arial" w:cs="Arial"/>
          <w:b/>
          <w:sz w:val="20"/>
          <w:szCs w:val="20"/>
        </w:rPr>
      </w:pPr>
    </w:p>
    <w:p w:rsidRPr="00DE3793" w:rsidR="005F2231" w:rsidP="00DE3793" w:rsidRDefault="000A3750" w14:paraId="0CCB226F" w14:textId="77777777">
      <w:pPr>
        <w:pStyle w:val="Prrafodelista"/>
        <w:numPr>
          <w:ilvl w:val="0"/>
          <w:numId w:val="14"/>
        </w:numPr>
        <w:pBdr>
          <w:top w:val="nil"/>
          <w:left w:val="nil"/>
          <w:bottom w:val="nil"/>
          <w:right w:val="nil"/>
          <w:between w:val="nil"/>
        </w:pBdr>
        <w:spacing w:before="120" w:after="0" w:line="240" w:lineRule="auto"/>
        <w:ind w:right="49"/>
        <w:jc w:val="both"/>
        <w:rPr>
          <w:rFonts w:ascii="Arial" w:hAnsi="Arial" w:eastAsia="Arial" w:cs="Arial"/>
          <w:b/>
          <w:color w:val="000000"/>
          <w:sz w:val="20"/>
          <w:szCs w:val="20"/>
        </w:rPr>
      </w:pPr>
      <w:r w:rsidRPr="00DE3793">
        <w:rPr>
          <w:rFonts w:ascii="Arial" w:hAnsi="Arial" w:eastAsia="Arial" w:cs="Arial"/>
          <w:b/>
          <w:color w:val="000000"/>
          <w:sz w:val="20"/>
          <w:szCs w:val="20"/>
        </w:rPr>
        <w:t>País</w:t>
      </w:r>
      <w:r w:rsidRPr="00DE3793">
        <w:rPr>
          <w:rFonts w:ascii="Arial" w:hAnsi="Arial" w:eastAsia="Arial" w:cs="Arial"/>
          <w:b/>
          <w:color w:val="000000"/>
          <w:sz w:val="20"/>
          <w:szCs w:val="20"/>
        </w:rPr>
        <w:tab/>
      </w:r>
      <w:r w:rsidRPr="00DE3793">
        <w:rPr>
          <w:rFonts w:ascii="Arial" w:hAnsi="Arial" w:eastAsia="Arial" w:cs="Arial"/>
          <w:b/>
          <w:color w:val="000000"/>
          <w:sz w:val="20"/>
          <w:szCs w:val="20"/>
        </w:rPr>
        <w:tab/>
      </w:r>
    </w:p>
    <w:p w:rsidRPr="00DE3793" w:rsidR="005F2231" w:rsidP="00DE3793" w:rsidRDefault="005F2231" w14:paraId="1D469104" w14:textId="324B7E6B">
      <w:pPr>
        <w:spacing w:after="0" w:line="240" w:lineRule="auto"/>
        <w:jc w:val="both"/>
        <w:rPr>
          <w:rFonts w:ascii="Arial" w:hAnsi="Arial" w:eastAsia="Arial" w:cs="Arial"/>
          <w:bCs/>
          <w:sz w:val="20"/>
          <w:szCs w:val="20"/>
        </w:rPr>
      </w:pPr>
      <w:r w:rsidRPr="00DE3793">
        <w:rPr>
          <w:rFonts w:ascii="Arial" w:hAnsi="Arial" w:eastAsia="Arial" w:cs="Arial"/>
          <w:bCs/>
          <w:sz w:val="20"/>
          <w:szCs w:val="20"/>
        </w:rPr>
        <w:t>El segmento de la población interesada en consultar el Magazín Aula Urbana</w:t>
      </w:r>
      <w:r w:rsidR="0043152E">
        <w:rPr>
          <w:rFonts w:ascii="Arial" w:hAnsi="Arial" w:eastAsia="Arial" w:cs="Arial"/>
          <w:bCs/>
          <w:sz w:val="20"/>
          <w:szCs w:val="20"/>
        </w:rPr>
        <w:t>, como se observa en la figura 19,</w:t>
      </w:r>
      <w:r w:rsidRPr="00DE3793">
        <w:rPr>
          <w:rFonts w:ascii="Arial" w:hAnsi="Arial" w:eastAsia="Arial" w:cs="Arial"/>
          <w:bCs/>
          <w:sz w:val="20"/>
          <w:szCs w:val="20"/>
        </w:rPr>
        <w:t xml:space="preserve"> se focaliza en Colombia, con más de </w:t>
      </w:r>
      <w:ins w:author="German Eduardo Hilarión Jiménez" w:date="2026-05-15T09:18:00Z" w16du:dateUtc="2026-05-15T14:18:00Z" w:id="384">
        <w:r w:rsidR="0033027C">
          <w:rPr>
            <w:rFonts w:ascii="Arial" w:hAnsi="Arial" w:eastAsia="Arial" w:cs="Arial"/>
            <w:bCs/>
            <w:sz w:val="20"/>
            <w:szCs w:val="20"/>
          </w:rPr>
          <w:t>19</w:t>
        </w:r>
      </w:ins>
      <w:del w:author="German Eduardo Hilarión Jiménez" w:date="2026-05-15T09:18:00Z" w16du:dateUtc="2026-05-15T14:18:00Z" w:id="385">
        <w:r w:rsidDel="0033027C" w:rsidR="0043152E">
          <w:rPr>
            <w:rFonts w:ascii="Arial" w:hAnsi="Arial" w:eastAsia="Arial" w:cs="Arial"/>
            <w:bCs/>
            <w:sz w:val="20"/>
            <w:szCs w:val="20"/>
          </w:rPr>
          <w:delText>seis</w:delText>
        </w:r>
      </w:del>
      <w:r w:rsidRPr="00DE3793">
        <w:rPr>
          <w:rFonts w:ascii="Arial" w:hAnsi="Arial" w:eastAsia="Arial" w:cs="Arial"/>
          <w:bCs/>
          <w:sz w:val="20"/>
          <w:szCs w:val="20"/>
        </w:rPr>
        <w:t xml:space="preserve"> mil usuarios, seguido de México (</w:t>
      </w:r>
      <w:ins w:author="German Eduardo Hilarión Jiménez" w:date="2026-05-15T09:18:00Z" w16du:dateUtc="2026-05-15T14:18:00Z" w:id="386">
        <w:r w:rsidR="0033027C">
          <w:rPr>
            <w:rFonts w:ascii="Arial" w:hAnsi="Arial" w:eastAsia="Arial" w:cs="Arial"/>
            <w:bCs/>
            <w:sz w:val="20"/>
            <w:szCs w:val="20"/>
          </w:rPr>
          <w:t>4 mil</w:t>
        </w:r>
      </w:ins>
      <w:del w:author="German Eduardo Hilarión Jiménez" w:date="2026-05-15T09:18:00Z" w16du:dateUtc="2026-05-15T14:18:00Z" w:id="387">
        <w:r w:rsidRPr="00DE3793" w:rsidDel="0033027C">
          <w:rPr>
            <w:rFonts w:ascii="Arial" w:hAnsi="Arial" w:eastAsia="Arial" w:cs="Arial"/>
            <w:bCs/>
            <w:sz w:val="20"/>
            <w:szCs w:val="20"/>
          </w:rPr>
          <w:delText>1</w:delText>
        </w:r>
        <w:r w:rsidDel="0033027C" w:rsidR="0043152E">
          <w:rPr>
            <w:rFonts w:ascii="Arial" w:hAnsi="Arial" w:eastAsia="Arial" w:cs="Arial"/>
            <w:bCs/>
            <w:sz w:val="20"/>
            <w:szCs w:val="20"/>
          </w:rPr>
          <w:delText>.</w:delText>
        </w:r>
        <w:r w:rsidRPr="00DE3793" w:rsidDel="0033027C">
          <w:rPr>
            <w:rFonts w:ascii="Arial" w:hAnsi="Arial" w:eastAsia="Arial" w:cs="Arial"/>
            <w:bCs/>
            <w:sz w:val="20"/>
            <w:szCs w:val="20"/>
          </w:rPr>
          <w:delText>9</w:delText>
        </w:r>
        <w:r w:rsidDel="0033027C" w:rsidR="0043152E">
          <w:rPr>
            <w:rFonts w:ascii="Arial" w:hAnsi="Arial" w:eastAsia="Arial" w:cs="Arial"/>
            <w:bCs/>
            <w:sz w:val="20"/>
            <w:szCs w:val="20"/>
          </w:rPr>
          <w:delText>00</w:delText>
        </w:r>
        <w:r w:rsidRPr="00DE3793" w:rsidDel="0033027C">
          <w:rPr>
            <w:rFonts w:ascii="Arial" w:hAnsi="Arial" w:eastAsia="Arial" w:cs="Arial"/>
            <w:bCs/>
            <w:sz w:val="20"/>
            <w:szCs w:val="20"/>
          </w:rPr>
          <w:delText>)</w:delText>
        </w:r>
      </w:del>
      <w:r w:rsidRPr="00DE3793">
        <w:rPr>
          <w:rFonts w:ascii="Arial" w:hAnsi="Arial" w:eastAsia="Arial" w:cs="Arial"/>
          <w:bCs/>
          <w:sz w:val="20"/>
          <w:szCs w:val="20"/>
        </w:rPr>
        <w:t xml:space="preserve"> y </w:t>
      </w:r>
      <w:r w:rsidRPr="00DE3793" w:rsidR="00783843">
        <w:rPr>
          <w:rFonts w:ascii="Arial" w:hAnsi="Arial" w:eastAsia="Arial" w:cs="Arial"/>
          <w:bCs/>
          <w:sz w:val="20"/>
          <w:szCs w:val="20"/>
        </w:rPr>
        <w:t xml:space="preserve">Perú </w:t>
      </w:r>
      <w:r w:rsidRPr="00DE3793">
        <w:rPr>
          <w:rFonts w:ascii="Arial" w:hAnsi="Arial" w:eastAsia="Arial" w:cs="Arial"/>
          <w:bCs/>
          <w:sz w:val="20"/>
          <w:szCs w:val="20"/>
        </w:rPr>
        <w:t>(</w:t>
      </w:r>
      <w:ins w:author="German Eduardo Hilarión Jiménez" w:date="2026-05-15T09:18:00Z" w16du:dateUtc="2026-05-15T14:18:00Z" w:id="388">
        <w:r w:rsidR="0033027C">
          <w:rPr>
            <w:rFonts w:ascii="Arial" w:hAnsi="Arial" w:eastAsia="Arial" w:cs="Arial"/>
            <w:bCs/>
            <w:sz w:val="20"/>
            <w:szCs w:val="20"/>
          </w:rPr>
          <w:t>2,1 mil</w:t>
        </w:r>
      </w:ins>
      <w:del w:author="German Eduardo Hilarión Jiménez" w:date="2026-05-15T09:18:00Z" w16du:dateUtc="2026-05-15T14:18:00Z" w:id="389">
        <w:r w:rsidRPr="00DE3793" w:rsidDel="0033027C" w:rsidR="00783843">
          <w:rPr>
            <w:rFonts w:ascii="Arial" w:hAnsi="Arial" w:eastAsia="Arial" w:cs="Arial"/>
            <w:bCs/>
            <w:sz w:val="20"/>
            <w:szCs w:val="20"/>
          </w:rPr>
          <w:delText>647</w:delText>
        </w:r>
      </w:del>
      <w:r w:rsidRPr="00DE3793">
        <w:rPr>
          <w:rFonts w:ascii="Arial" w:hAnsi="Arial" w:eastAsia="Arial" w:cs="Arial"/>
          <w:bCs/>
          <w:sz w:val="20"/>
          <w:szCs w:val="20"/>
        </w:rPr>
        <w:t>). Si se toman los demás países que consultan el sitio, es posible determinar una clara predominancia de consulta por parte de usuarios en países latinoamericanos como Perú, Ecuador</w:t>
      </w:r>
      <w:del w:author="German Eduardo Hilarión Jiménez" w:date="2026-05-15T09:18:00Z" w16du:dateUtc="2026-05-15T14:18:00Z" w:id="390">
        <w:r w:rsidRPr="00DE3793" w:rsidDel="0033027C">
          <w:rPr>
            <w:rFonts w:ascii="Arial" w:hAnsi="Arial" w:eastAsia="Arial" w:cs="Arial"/>
            <w:bCs/>
            <w:sz w:val="20"/>
            <w:szCs w:val="20"/>
          </w:rPr>
          <w:delText xml:space="preserve"> o </w:delText>
        </w:r>
        <w:r w:rsidDel="0033027C" w:rsidR="00D16ED0">
          <w:rPr>
            <w:rFonts w:ascii="Arial" w:hAnsi="Arial" w:eastAsia="Arial" w:cs="Arial"/>
            <w:bCs/>
            <w:sz w:val="20"/>
            <w:szCs w:val="20"/>
          </w:rPr>
          <w:delText>Guatemala</w:delText>
        </w:r>
      </w:del>
      <w:r w:rsidRPr="00DE3793">
        <w:rPr>
          <w:rFonts w:ascii="Arial" w:hAnsi="Arial" w:eastAsia="Arial" w:cs="Arial"/>
          <w:bCs/>
          <w:sz w:val="20"/>
          <w:szCs w:val="20"/>
        </w:rPr>
        <w:t xml:space="preserve">. </w:t>
      </w:r>
      <w:r w:rsidRPr="00DE3793">
        <w:rPr>
          <w:rFonts w:ascii="Arial" w:hAnsi="Arial" w:eastAsia="Arial" w:cs="Arial"/>
          <w:bCs/>
          <w:sz w:val="20"/>
          <w:szCs w:val="20"/>
        </w:rPr>
        <w:t>Posteriormente están los países norteamericanos como Estados Unidos y en un último nivel países europeos como España (</w:t>
      </w:r>
      <w:ins w:author="German Eduardo Hilarión Jiménez" w:date="2026-05-15T09:18:00Z" w16du:dateUtc="2026-05-15T14:18:00Z" w:id="391">
        <w:r w:rsidR="00617B21">
          <w:rPr>
            <w:rFonts w:ascii="Arial" w:hAnsi="Arial" w:eastAsia="Arial" w:cs="Arial"/>
            <w:bCs/>
            <w:sz w:val="20"/>
            <w:szCs w:val="20"/>
          </w:rPr>
          <w:t>1,1 mil)</w:t>
        </w:r>
      </w:ins>
      <w:del w:author="German Eduardo Hilarión Jiménez" w:date="2026-05-15T09:18:00Z" w16du:dateUtc="2026-05-15T14:18:00Z" w:id="392">
        <w:r w:rsidRPr="00DE3793" w:rsidDel="0033027C" w:rsidR="00783843">
          <w:rPr>
            <w:rFonts w:ascii="Arial" w:hAnsi="Arial" w:eastAsia="Arial" w:cs="Arial"/>
            <w:bCs/>
            <w:sz w:val="20"/>
            <w:szCs w:val="20"/>
          </w:rPr>
          <w:delText>384</w:delText>
        </w:r>
        <w:r w:rsidRPr="00DE3793" w:rsidDel="0033027C">
          <w:rPr>
            <w:rFonts w:ascii="Arial" w:hAnsi="Arial" w:eastAsia="Arial" w:cs="Arial"/>
            <w:bCs/>
            <w:sz w:val="20"/>
            <w:szCs w:val="20"/>
          </w:rPr>
          <w:delText>)</w:delText>
        </w:r>
      </w:del>
      <w:r w:rsidRPr="00DE3793">
        <w:rPr>
          <w:rFonts w:ascii="Arial" w:hAnsi="Arial" w:eastAsia="Arial" w:cs="Arial"/>
          <w:bCs/>
          <w:sz w:val="20"/>
          <w:szCs w:val="20"/>
        </w:rPr>
        <w:t>.</w:t>
      </w:r>
    </w:p>
    <w:p w:rsidR="0043152E" w:rsidRDefault="0043152E" w14:paraId="21A2887A" w14:textId="77777777">
      <w:pPr>
        <w:pBdr>
          <w:top w:val="nil"/>
          <w:left w:val="nil"/>
          <w:bottom w:val="nil"/>
          <w:right w:val="nil"/>
          <w:between w:val="nil"/>
        </w:pBdr>
        <w:spacing w:before="120" w:after="0" w:line="240" w:lineRule="auto"/>
        <w:ind w:right="49"/>
        <w:jc w:val="both"/>
        <w:rPr>
          <w:rFonts w:ascii="Arial" w:hAnsi="Arial" w:eastAsia="Arial" w:cs="Arial"/>
          <w:b/>
          <w:color w:val="000000"/>
          <w:sz w:val="20"/>
          <w:szCs w:val="20"/>
        </w:rPr>
      </w:pPr>
    </w:p>
    <w:p w:rsidR="0033027C" w:rsidP="00DE3793" w:rsidRDefault="0043152E" w14:paraId="049E3612" w14:textId="77777777">
      <w:pPr>
        <w:pBdr>
          <w:top w:val="nil"/>
          <w:left w:val="nil"/>
          <w:bottom w:val="nil"/>
          <w:right w:val="nil"/>
          <w:between w:val="nil"/>
        </w:pBdr>
        <w:spacing w:before="120" w:after="0" w:line="240" w:lineRule="auto"/>
        <w:ind w:right="49" w:firstLine="708"/>
        <w:jc w:val="both"/>
        <w:rPr>
          <w:ins w:author="German Eduardo Hilarión Jiménez" w:date="2026-05-15T09:18:00Z" w16du:dateUtc="2026-05-15T14:18:00Z" w:id="393"/>
          <w:rFonts w:ascii="Arial" w:hAnsi="Arial" w:eastAsia="Arial" w:cs="Arial"/>
          <w:i/>
          <w:sz w:val="20"/>
          <w:szCs w:val="20"/>
        </w:rPr>
      </w:pPr>
      <w:r>
        <w:rPr>
          <w:rFonts w:ascii="Arial" w:hAnsi="Arial" w:eastAsia="Arial" w:cs="Arial"/>
          <w:b/>
          <w:sz w:val="20"/>
          <w:szCs w:val="20"/>
        </w:rPr>
        <w:t xml:space="preserve">Figura 19. </w:t>
      </w:r>
      <w:r>
        <w:rPr>
          <w:rFonts w:ascii="Arial" w:hAnsi="Arial" w:eastAsia="Arial" w:cs="Arial"/>
          <w:i/>
          <w:sz w:val="20"/>
          <w:szCs w:val="20"/>
        </w:rPr>
        <w:t>Usuarios por país</w:t>
      </w:r>
    </w:p>
    <w:p w:rsidRPr="00DE3793" w:rsidR="000A3750" w:rsidP="00DE3793" w:rsidRDefault="0033027C" w14:paraId="58DC7404" w14:textId="32F09213">
      <w:pPr>
        <w:pBdr>
          <w:top w:val="nil"/>
          <w:left w:val="nil"/>
          <w:bottom w:val="nil"/>
          <w:right w:val="nil"/>
          <w:between w:val="nil"/>
        </w:pBdr>
        <w:spacing w:before="120" w:after="0" w:line="240" w:lineRule="auto"/>
        <w:ind w:right="49" w:firstLine="708"/>
        <w:jc w:val="both"/>
        <w:rPr>
          <w:rFonts w:ascii="Arial" w:hAnsi="Arial" w:eastAsia="Arial" w:cs="Arial"/>
          <w:b/>
          <w:color w:val="000000"/>
          <w:sz w:val="20"/>
          <w:szCs w:val="20"/>
        </w:rPr>
      </w:pPr>
      <w:ins w:author="German Eduardo Hilarión Jiménez" w:date="2026-05-15T09:18:00Z" w16du:dateUtc="2026-05-15T14:18:00Z" w:id="394">
        <w:r>
          <w:rPr>
            <w:noProof/>
          </w:rPr>
          <w:drawing>
            <wp:inline distT="0" distB="0" distL="0" distR="0" wp14:anchorId="5220C0B6" wp14:editId="0E94A2EB">
              <wp:extent cx="5612130" cy="2758505"/>
              <wp:effectExtent l="0" t="0" r="1270" b="0"/>
              <wp:docPr id="867683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68337" name="Picture 86768337"/>
                      <pic:cNvPicPr/>
                    </pic:nvPicPr>
                    <pic:blipFill>
                      <a:blip r:embed="rId46">
                        <a:extLst>
                          <a:ext uri="{28A0092B-C50C-407E-A947-70E740481C1C}">
                            <a14:useLocalDpi xmlns:a14="http://schemas.microsoft.com/office/drawing/2010/main"/>
                          </a:ext>
                        </a:extLst>
                      </a:blip>
                      <a:stretch>
                        <a:fillRect/>
                      </a:stretch>
                    </pic:blipFill>
                    <pic:spPr>
                      <a:xfrm>
                        <a:off x="0" y="0"/>
                        <a:ext cx="5612130" cy="2758505"/>
                      </a:xfrm>
                      <a:prstGeom prst="rect">
                        <a:avLst/>
                      </a:prstGeom>
                    </pic:spPr>
                  </pic:pic>
                </a:graphicData>
              </a:graphic>
            </wp:inline>
          </w:drawing>
        </w:r>
      </w:ins>
      <w:r w:rsidRPr="00DE3793" w:rsidR="000A3750">
        <w:rPr>
          <w:rFonts w:ascii="Arial" w:hAnsi="Arial" w:eastAsia="Arial" w:cs="Arial"/>
          <w:b/>
          <w:color w:val="000000"/>
          <w:sz w:val="20"/>
          <w:szCs w:val="20"/>
        </w:rPr>
        <w:tab/>
      </w:r>
      <w:r w:rsidRPr="00DE3793" w:rsidR="000A3750">
        <w:rPr>
          <w:rFonts w:ascii="Arial" w:hAnsi="Arial" w:eastAsia="Arial" w:cs="Arial"/>
          <w:b/>
          <w:color w:val="000000"/>
          <w:sz w:val="20"/>
          <w:szCs w:val="20"/>
        </w:rPr>
        <w:tab/>
      </w:r>
      <w:r w:rsidRPr="00DE3793" w:rsidR="000A3750">
        <w:rPr>
          <w:rFonts w:ascii="Arial" w:hAnsi="Arial" w:eastAsia="Arial" w:cs="Arial"/>
          <w:b/>
          <w:color w:val="000000"/>
          <w:sz w:val="20"/>
          <w:szCs w:val="20"/>
        </w:rPr>
        <w:tab/>
      </w:r>
      <w:r w:rsidRPr="00DE3793" w:rsidR="000A3750">
        <w:rPr>
          <w:rFonts w:ascii="Arial" w:hAnsi="Arial" w:eastAsia="Arial" w:cs="Arial"/>
          <w:b/>
          <w:color w:val="000000"/>
          <w:sz w:val="20"/>
          <w:szCs w:val="20"/>
        </w:rPr>
        <w:tab/>
      </w:r>
      <w:r w:rsidRPr="00DE3793" w:rsidR="000A3750">
        <w:rPr>
          <w:rFonts w:ascii="Arial" w:hAnsi="Arial" w:eastAsia="Arial" w:cs="Arial"/>
          <w:b/>
          <w:color w:val="000000"/>
          <w:sz w:val="20"/>
          <w:szCs w:val="20"/>
        </w:rPr>
        <w:t xml:space="preserve">     </w:t>
      </w:r>
    </w:p>
    <w:p w:rsidR="000A3750" w:rsidRDefault="000A3750" w14:paraId="1C5BB45E" w14:textId="77777777">
      <w:pPr>
        <w:pBdr>
          <w:top w:val="nil"/>
          <w:left w:val="nil"/>
          <w:bottom w:val="nil"/>
          <w:right w:val="nil"/>
          <w:between w:val="nil"/>
        </w:pBdr>
        <w:spacing w:before="120" w:after="0" w:line="240" w:lineRule="auto"/>
        <w:ind w:right="49"/>
        <w:jc w:val="both"/>
        <w:rPr>
          <w:rFonts w:ascii="Arial" w:hAnsi="Arial" w:eastAsia="Arial" w:cs="Arial"/>
          <w:b/>
          <w:color w:val="000000"/>
          <w:sz w:val="20"/>
          <w:szCs w:val="20"/>
        </w:rPr>
      </w:pPr>
      <w:del w:author="German Eduardo Hilarión Jiménez" w:date="2026-05-15T09:18:00Z" w16du:dateUtc="2026-05-15T14:18:00Z" w:id="395">
        <w:r w:rsidRPr="00DE3793" w:rsidDel="0033027C">
          <w:rPr>
            <w:noProof/>
            <w:sz w:val="20"/>
            <w:szCs w:val="20"/>
            <w:lang w:eastAsia="es-CO"/>
          </w:rPr>
          <w:drawing>
            <wp:inline distT="114300" distB="114300" distL="114300" distR="114300" wp14:anchorId="7DF06BC7" wp14:editId="5C7BF3E4">
              <wp:extent cx="5229225" cy="2665491"/>
              <wp:effectExtent l="0" t="0" r="0" b="0"/>
              <wp:docPr id="57"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47"/>
                      <a:srcRect/>
                      <a:stretch>
                        <a:fillRect/>
                      </a:stretch>
                    </pic:blipFill>
                    <pic:spPr>
                      <a:xfrm>
                        <a:off x="0" y="0"/>
                        <a:ext cx="5229225" cy="2665491"/>
                      </a:xfrm>
                      <a:prstGeom prst="rect">
                        <a:avLst/>
                      </a:prstGeom>
                      <a:ln/>
                    </pic:spPr>
                  </pic:pic>
                </a:graphicData>
              </a:graphic>
            </wp:inline>
          </w:drawing>
        </w:r>
      </w:del>
    </w:p>
    <w:p w:rsidR="0043152E" w:rsidP="0043152E" w:rsidRDefault="0043152E" w14:paraId="15021E63" w14:textId="023AC60D">
      <w:pPr>
        <w:spacing w:after="0" w:line="240" w:lineRule="auto"/>
        <w:ind w:firstLine="708"/>
        <w:jc w:val="both"/>
        <w:rPr>
          <w:rFonts w:ascii="Arial" w:hAnsi="Arial" w:eastAsia="Arial" w:cs="Arial"/>
          <w:sz w:val="20"/>
          <w:szCs w:val="20"/>
        </w:rPr>
      </w:pPr>
      <w:r w:rsidRPr="460083E2">
        <w:rPr>
          <w:rFonts w:ascii="Arial" w:hAnsi="Arial" w:eastAsia="Arial" w:cs="Arial"/>
          <w:i/>
          <w:iCs/>
          <w:sz w:val="20"/>
          <w:szCs w:val="20"/>
        </w:rPr>
        <w:t>Fuente</w:t>
      </w:r>
      <w:r w:rsidRPr="460083E2">
        <w:rPr>
          <w:rFonts w:ascii="Arial" w:hAnsi="Arial" w:eastAsia="Arial" w:cs="Arial"/>
          <w:sz w:val="20"/>
          <w:szCs w:val="20"/>
        </w:rPr>
        <w:t>. IDEP 202</w:t>
      </w:r>
      <w:ins w:author="German Eduardo Hilarión Jiménez" w:date="2026-05-15T14:51:00Z" w16du:dateUtc="2026-05-15T14:51:12Z" w:id="396">
        <w:r w:rsidRPr="460083E2" w:rsidR="2857ACB8">
          <w:rPr>
            <w:rFonts w:ascii="Arial" w:hAnsi="Arial" w:eastAsia="Arial" w:cs="Arial"/>
            <w:sz w:val="20"/>
            <w:szCs w:val="20"/>
          </w:rPr>
          <w:t>6</w:t>
        </w:r>
      </w:ins>
      <w:del w:author="German Eduardo Hilarión Jiménez" w:date="2026-05-15T14:51:00Z" w16du:dateUtc="2026-05-15T14:51:11Z" w:id="397">
        <w:r w:rsidRPr="460083E2" w:rsidDel="0043152E">
          <w:rPr>
            <w:rFonts w:ascii="Arial" w:hAnsi="Arial" w:eastAsia="Arial" w:cs="Arial"/>
            <w:sz w:val="20"/>
            <w:szCs w:val="20"/>
          </w:rPr>
          <w:delText>3</w:delText>
        </w:r>
      </w:del>
    </w:p>
    <w:p w:rsidRPr="00DE3793" w:rsidR="0043152E" w:rsidP="00DE3793" w:rsidRDefault="0043152E" w14:paraId="7C9484F7" w14:textId="77777777">
      <w:pPr>
        <w:pBdr>
          <w:top w:val="nil"/>
          <w:left w:val="nil"/>
          <w:bottom w:val="nil"/>
          <w:right w:val="nil"/>
          <w:between w:val="nil"/>
        </w:pBdr>
        <w:spacing w:before="120" w:after="0" w:line="240" w:lineRule="auto"/>
        <w:ind w:right="49"/>
        <w:jc w:val="both"/>
        <w:rPr>
          <w:rFonts w:ascii="Arial" w:hAnsi="Arial" w:eastAsia="Arial" w:cs="Arial"/>
          <w:b/>
          <w:color w:val="000000"/>
          <w:sz w:val="20"/>
          <w:szCs w:val="20"/>
        </w:rPr>
      </w:pPr>
    </w:p>
    <w:p w:rsidRPr="00DE3793" w:rsidR="000A3750" w:rsidP="00DE3793" w:rsidRDefault="000A3750" w14:paraId="052337BE" w14:textId="6B3B2E73">
      <w:pPr>
        <w:pStyle w:val="Prrafodelista"/>
        <w:numPr>
          <w:ilvl w:val="0"/>
          <w:numId w:val="14"/>
        </w:numPr>
        <w:pBdr>
          <w:top w:val="nil"/>
          <w:left w:val="nil"/>
          <w:bottom w:val="nil"/>
          <w:right w:val="nil"/>
          <w:between w:val="nil"/>
        </w:pBdr>
        <w:spacing w:before="120" w:after="0" w:line="240" w:lineRule="auto"/>
        <w:ind w:right="49"/>
        <w:jc w:val="both"/>
        <w:rPr>
          <w:rFonts w:ascii="Arial" w:hAnsi="Arial" w:eastAsia="Arial" w:cs="Arial"/>
          <w:b/>
          <w:color w:val="000000"/>
          <w:sz w:val="20"/>
          <w:szCs w:val="20"/>
        </w:rPr>
      </w:pPr>
      <w:r w:rsidRPr="00DE3793">
        <w:rPr>
          <w:rFonts w:ascii="Arial" w:hAnsi="Arial" w:eastAsia="Arial" w:cs="Arial"/>
          <w:b/>
          <w:color w:val="000000"/>
          <w:sz w:val="20"/>
          <w:szCs w:val="20"/>
        </w:rPr>
        <w:t>Ciudad</w:t>
      </w:r>
    </w:p>
    <w:p w:rsidR="00D16ED0" w:rsidRDefault="0083522B" w14:paraId="5CDE4953" w14:textId="3ABD4209">
      <w:pPr>
        <w:spacing w:before="120" w:after="0" w:line="240" w:lineRule="auto"/>
        <w:jc w:val="both"/>
        <w:rPr>
          <w:rFonts w:ascii="Arial" w:hAnsi="Arial" w:eastAsia="Arial" w:cs="Arial"/>
          <w:bCs/>
          <w:sz w:val="20"/>
          <w:szCs w:val="20"/>
        </w:rPr>
      </w:pPr>
      <w:r>
        <w:rPr>
          <w:rFonts w:ascii="Arial" w:hAnsi="Arial" w:eastAsia="Arial" w:cs="Arial"/>
          <w:bCs/>
          <w:sz w:val="20"/>
          <w:szCs w:val="20"/>
        </w:rPr>
        <w:t>La figura 20 muestra que e</w:t>
      </w:r>
      <w:r w:rsidRPr="00DE3793" w:rsidR="001B29D1">
        <w:rPr>
          <w:rFonts w:ascii="Arial" w:hAnsi="Arial" w:eastAsia="Arial" w:cs="Arial"/>
          <w:bCs/>
          <w:sz w:val="20"/>
          <w:szCs w:val="20"/>
        </w:rPr>
        <w:t xml:space="preserve">n la ciudad que se genera más impacto en las consultas es Bogotá, seguido de Medellín y </w:t>
      </w:r>
      <w:del w:author="German Eduardo Hilarión Jiménez" w:date="2026-05-15T09:19:00Z" w16du:dateUtc="2026-05-15T14:19:00Z" w:id="398">
        <w:r w:rsidRPr="00DE3793" w:rsidDel="004F7EA1" w:rsidR="001B29D1">
          <w:rPr>
            <w:rFonts w:ascii="Arial" w:hAnsi="Arial" w:eastAsia="Arial" w:cs="Arial"/>
            <w:bCs/>
            <w:sz w:val="20"/>
            <w:szCs w:val="20"/>
          </w:rPr>
          <w:delText>Ciudad de México</w:delText>
        </w:r>
      </w:del>
      <w:ins w:author="German Eduardo Hilarión Jiménez" w:date="2026-05-15T09:19:00Z" w16du:dateUtc="2026-05-15T14:19:00Z" w:id="399">
        <w:r w:rsidR="004F7EA1">
          <w:rPr>
            <w:rFonts w:ascii="Arial" w:hAnsi="Arial" w:eastAsia="Arial" w:cs="Arial"/>
            <w:bCs/>
            <w:sz w:val="20"/>
            <w:szCs w:val="20"/>
          </w:rPr>
          <w:t>Cali</w:t>
        </w:r>
      </w:ins>
      <w:r w:rsidRPr="00DE3793" w:rsidR="001B29D1">
        <w:rPr>
          <w:rFonts w:ascii="Arial" w:hAnsi="Arial" w:eastAsia="Arial" w:cs="Arial"/>
          <w:bCs/>
          <w:sz w:val="20"/>
          <w:szCs w:val="20"/>
        </w:rPr>
        <w:t xml:space="preserve">. </w:t>
      </w:r>
      <w:del w:author="German Eduardo Hilarión Jiménez" w:date="2026-05-15T09:20:00Z" w16du:dateUtc="2026-05-15T14:20:00Z" w:id="400">
        <w:r w:rsidRPr="00DE3793" w:rsidDel="004F7EA1" w:rsidR="001B29D1">
          <w:rPr>
            <w:rFonts w:ascii="Arial" w:hAnsi="Arial" w:eastAsia="Arial" w:cs="Arial"/>
            <w:bCs/>
            <w:sz w:val="20"/>
            <w:szCs w:val="20"/>
          </w:rPr>
          <w:delText>E</w:delText>
        </w:r>
        <w:r w:rsidDel="004F7EA1" w:rsidR="00D16ED0">
          <w:rPr>
            <w:rFonts w:ascii="Arial" w:hAnsi="Arial" w:eastAsia="Arial" w:cs="Arial"/>
            <w:bCs/>
            <w:sz w:val="20"/>
            <w:szCs w:val="20"/>
          </w:rPr>
          <w:delText xml:space="preserve">n Colombia se destacan también ciudades como Cali, Barranquilla y Soacha y algunas ciudades pequeñas como Arjona en el Departamento de Bolivar. </w:delText>
        </w:r>
      </w:del>
      <w:r w:rsidR="00D16ED0">
        <w:rPr>
          <w:rFonts w:ascii="Arial" w:hAnsi="Arial" w:eastAsia="Arial" w:cs="Arial"/>
          <w:bCs/>
          <w:sz w:val="20"/>
          <w:szCs w:val="20"/>
        </w:rPr>
        <w:t xml:space="preserve">Otras Ciudades internacionales destacadas con Santiago de Chile y Ciudad de </w:t>
      </w:r>
      <w:del w:author="German Eduardo Hilarión Jiménez" w:date="2026-05-15T09:20:00Z" w16du:dateUtc="2026-05-15T14:20:00Z" w:id="401">
        <w:r w:rsidDel="00252F88" w:rsidR="00D16ED0">
          <w:rPr>
            <w:rFonts w:ascii="Arial" w:hAnsi="Arial" w:eastAsia="Arial" w:cs="Arial"/>
            <w:bCs/>
            <w:sz w:val="20"/>
            <w:szCs w:val="20"/>
          </w:rPr>
          <w:delText>Guatemala</w:delText>
        </w:r>
      </w:del>
      <w:ins w:author="German Eduardo Hilarión Jiménez" w:date="2026-05-15T09:20:00Z" w16du:dateUtc="2026-05-15T14:20:00Z" w:id="402">
        <w:r w:rsidR="00252F88">
          <w:rPr>
            <w:rFonts w:ascii="Arial" w:hAnsi="Arial" w:eastAsia="Arial" w:cs="Arial"/>
            <w:bCs/>
            <w:sz w:val="20"/>
            <w:szCs w:val="20"/>
          </w:rPr>
          <w:t>Mexico</w:t>
        </w:r>
      </w:ins>
      <w:r w:rsidR="00D16ED0">
        <w:rPr>
          <w:rFonts w:ascii="Arial" w:hAnsi="Arial" w:eastAsia="Arial" w:cs="Arial"/>
          <w:bCs/>
          <w:sz w:val="20"/>
          <w:szCs w:val="20"/>
        </w:rPr>
        <w:t xml:space="preserve">. </w:t>
      </w:r>
    </w:p>
    <w:p w:rsidRPr="00DE3793" w:rsidR="001B29D1" w:rsidRDefault="00D16ED0" w14:paraId="20F7C1B2" w14:textId="07B12FD5">
      <w:pPr>
        <w:spacing w:before="120" w:after="0" w:line="240" w:lineRule="auto"/>
        <w:jc w:val="both"/>
        <w:rPr>
          <w:rFonts w:ascii="Arial" w:hAnsi="Arial" w:eastAsia="Arial" w:cs="Arial"/>
          <w:bCs/>
          <w:sz w:val="20"/>
          <w:szCs w:val="20"/>
        </w:rPr>
      </w:pPr>
      <w:r>
        <w:rPr>
          <w:rFonts w:ascii="Arial" w:hAnsi="Arial" w:eastAsia="Arial" w:cs="Arial"/>
          <w:bCs/>
          <w:sz w:val="20"/>
          <w:szCs w:val="20"/>
        </w:rPr>
        <w:t>E</w:t>
      </w:r>
      <w:r w:rsidRPr="00DE3793" w:rsidR="001B29D1">
        <w:rPr>
          <w:rFonts w:ascii="Arial" w:hAnsi="Arial" w:eastAsia="Arial" w:cs="Arial"/>
          <w:bCs/>
          <w:sz w:val="20"/>
          <w:szCs w:val="20"/>
        </w:rPr>
        <w:t xml:space="preserve">l registro de las visitas en la página permite evidenciar que en efecto se tiene una mayor acogida por los usuarios del Distrito y </w:t>
      </w:r>
      <w:r w:rsidR="00B1354D">
        <w:rPr>
          <w:rFonts w:ascii="Arial" w:hAnsi="Arial" w:eastAsia="Arial" w:cs="Arial"/>
          <w:bCs/>
          <w:sz w:val="20"/>
          <w:szCs w:val="20"/>
        </w:rPr>
        <w:t xml:space="preserve">en comparación a reportes de años anteriores, se evidencia </w:t>
      </w:r>
      <w:r w:rsidRPr="00DE3793" w:rsidR="001B29D1">
        <w:rPr>
          <w:rFonts w:ascii="Arial" w:hAnsi="Arial" w:eastAsia="Arial" w:cs="Arial"/>
          <w:bCs/>
          <w:sz w:val="20"/>
          <w:szCs w:val="20"/>
        </w:rPr>
        <w:t>aument</w:t>
      </w:r>
      <w:r w:rsidR="00B1354D">
        <w:rPr>
          <w:rFonts w:ascii="Arial" w:hAnsi="Arial" w:eastAsia="Arial" w:cs="Arial"/>
          <w:bCs/>
          <w:sz w:val="20"/>
          <w:szCs w:val="20"/>
        </w:rPr>
        <w:t>o</w:t>
      </w:r>
      <w:r w:rsidRPr="00DE3793" w:rsidR="001B29D1">
        <w:rPr>
          <w:rFonts w:ascii="Arial" w:hAnsi="Arial" w:eastAsia="Arial" w:cs="Arial"/>
          <w:bCs/>
          <w:sz w:val="20"/>
          <w:szCs w:val="20"/>
        </w:rPr>
        <w:t xml:space="preserve"> </w:t>
      </w:r>
      <w:r w:rsidR="00B1354D">
        <w:rPr>
          <w:rFonts w:ascii="Arial" w:hAnsi="Arial" w:eastAsia="Arial" w:cs="Arial"/>
          <w:bCs/>
          <w:sz w:val="20"/>
          <w:szCs w:val="20"/>
        </w:rPr>
        <w:t xml:space="preserve">en </w:t>
      </w:r>
      <w:r w:rsidRPr="00DE3793" w:rsidR="001B29D1">
        <w:rPr>
          <w:rFonts w:ascii="Arial" w:hAnsi="Arial" w:eastAsia="Arial" w:cs="Arial"/>
          <w:bCs/>
          <w:sz w:val="20"/>
          <w:szCs w:val="20"/>
        </w:rPr>
        <w:t>las cifras históricas de los informes de caracterización de usuarios.</w:t>
      </w:r>
    </w:p>
    <w:p w:rsidR="001B29D1" w:rsidRDefault="001B29D1" w14:paraId="2DA8FCA3" w14:textId="77777777">
      <w:pPr>
        <w:pBdr>
          <w:top w:val="nil"/>
          <w:left w:val="nil"/>
          <w:bottom w:val="nil"/>
          <w:right w:val="nil"/>
          <w:between w:val="nil"/>
        </w:pBdr>
        <w:spacing w:before="120" w:after="0" w:line="240" w:lineRule="auto"/>
        <w:ind w:right="49"/>
        <w:jc w:val="both"/>
        <w:rPr>
          <w:rFonts w:ascii="Arial" w:hAnsi="Arial" w:eastAsia="Arial" w:cs="Arial"/>
          <w:color w:val="000000"/>
          <w:sz w:val="20"/>
          <w:szCs w:val="20"/>
        </w:rPr>
      </w:pPr>
    </w:p>
    <w:p w:rsidR="0043152E" w:rsidRDefault="0043152E" w14:paraId="13C1F3F6" w14:textId="57F81966">
      <w:pPr>
        <w:rPr>
          <w:rFonts w:ascii="Arial" w:hAnsi="Arial" w:eastAsia="Arial" w:cs="Arial"/>
          <w:color w:val="000000"/>
          <w:sz w:val="20"/>
          <w:szCs w:val="20"/>
        </w:rPr>
      </w:pPr>
      <w:r>
        <w:rPr>
          <w:rFonts w:ascii="Arial" w:hAnsi="Arial" w:eastAsia="Arial" w:cs="Arial"/>
          <w:color w:val="000000"/>
          <w:sz w:val="20"/>
          <w:szCs w:val="20"/>
        </w:rPr>
        <w:br w:type="page"/>
      </w:r>
    </w:p>
    <w:p w:rsidR="0043152E" w:rsidP="00DE3793" w:rsidRDefault="0043152E" w14:paraId="63F34B39" w14:textId="3AAD9B8B">
      <w:pPr>
        <w:pBdr>
          <w:top w:val="nil"/>
          <w:left w:val="nil"/>
          <w:bottom w:val="nil"/>
          <w:right w:val="nil"/>
          <w:between w:val="nil"/>
        </w:pBdr>
        <w:spacing w:before="120" w:after="0" w:line="240" w:lineRule="auto"/>
        <w:ind w:right="49" w:firstLine="708"/>
        <w:jc w:val="both"/>
        <w:rPr>
          <w:ins w:author="German Eduardo Hilarión Jiménez" w:date="2026-05-15T09:19:00Z" w16du:dateUtc="2026-05-15T14:19:00Z" w:id="403"/>
          <w:rFonts w:ascii="Arial" w:hAnsi="Arial" w:eastAsia="Arial" w:cs="Arial"/>
          <w:i/>
          <w:sz w:val="20"/>
          <w:szCs w:val="20"/>
        </w:rPr>
      </w:pPr>
      <w:r>
        <w:rPr>
          <w:rFonts w:ascii="Arial" w:hAnsi="Arial" w:eastAsia="Arial" w:cs="Arial"/>
          <w:b/>
          <w:sz w:val="20"/>
          <w:szCs w:val="20"/>
        </w:rPr>
        <w:t xml:space="preserve">Figura 20. </w:t>
      </w:r>
      <w:r>
        <w:rPr>
          <w:rFonts w:ascii="Arial" w:hAnsi="Arial" w:eastAsia="Arial" w:cs="Arial"/>
          <w:i/>
          <w:sz w:val="20"/>
          <w:szCs w:val="20"/>
        </w:rPr>
        <w:t>Usuarios por ciudad</w:t>
      </w:r>
    </w:p>
    <w:p w:rsidRPr="00DE3793" w:rsidR="004F7EA1" w:rsidP="00DE3793" w:rsidRDefault="004F7EA1" w14:paraId="58217DBA" w14:textId="3686E19B">
      <w:pPr>
        <w:pBdr>
          <w:top w:val="nil"/>
          <w:left w:val="nil"/>
          <w:bottom w:val="nil"/>
          <w:right w:val="nil"/>
          <w:between w:val="nil"/>
        </w:pBdr>
        <w:spacing w:before="120" w:after="0" w:line="240" w:lineRule="auto"/>
        <w:ind w:right="49" w:firstLine="708"/>
        <w:jc w:val="both"/>
        <w:rPr>
          <w:rFonts w:ascii="Arial" w:hAnsi="Arial" w:eastAsia="Arial" w:cs="Arial"/>
          <w:color w:val="000000"/>
          <w:sz w:val="20"/>
          <w:szCs w:val="20"/>
        </w:rPr>
      </w:pPr>
      <w:ins w:author="German Eduardo Hilarión Jiménez" w:date="2026-05-15T09:19:00Z" w16du:dateUtc="2026-05-15T14:19:00Z" w:id="404">
        <w:r>
          <w:rPr>
            <w:noProof/>
          </w:rPr>
          <w:drawing>
            <wp:inline distT="0" distB="0" distL="0" distR="0" wp14:anchorId="6F89C575" wp14:editId="136904A8">
              <wp:extent cx="2419350" cy="2724150"/>
              <wp:effectExtent l="0" t="0" r="0" b="0"/>
              <wp:docPr id="179911171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111714" name="Picture 1799111714"/>
                      <pic:cNvPicPr/>
                    </pic:nvPicPr>
                    <pic:blipFill>
                      <a:blip r:embed="rId48">
                        <a:extLst>
                          <a:ext uri="{28A0092B-C50C-407E-A947-70E740481C1C}">
                            <a14:useLocalDpi xmlns:a14="http://schemas.microsoft.com/office/drawing/2010/main"/>
                          </a:ext>
                        </a:extLst>
                      </a:blip>
                      <a:stretch>
                        <a:fillRect/>
                      </a:stretch>
                    </pic:blipFill>
                    <pic:spPr>
                      <a:xfrm>
                        <a:off x="0" y="0"/>
                        <a:ext cx="2419350" cy="2724150"/>
                      </a:xfrm>
                      <a:prstGeom prst="rect">
                        <a:avLst/>
                      </a:prstGeom>
                    </pic:spPr>
                  </pic:pic>
                </a:graphicData>
              </a:graphic>
            </wp:inline>
          </w:drawing>
        </w:r>
      </w:ins>
    </w:p>
    <w:p w:rsidRPr="00DE3793" w:rsidR="000A3750" w:rsidP="00DE3793" w:rsidRDefault="000A3750" w14:paraId="331E3357" w14:textId="7F42C0D5">
      <w:pPr>
        <w:tabs>
          <w:tab w:val="left" w:pos="2410"/>
        </w:tabs>
        <w:spacing w:before="120" w:after="0" w:line="240" w:lineRule="auto"/>
        <w:jc w:val="both"/>
        <w:rPr>
          <w:sz w:val="20"/>
          <w:szCs w:val="20"/>
        </w:rPr>
      </w:pPr>
      <w:del w:author="German Eduardo Hilarión Jiménez" w:date="2026-05-15T09:19:00Z" w16du:dateUtc="2026-05-15T14:19:00Z" w:id="405">
        <w:r w:rsidRPr="00DE3793" w:rsidDel="004F7EA1">
          <w:rPr>
            <w:noProof/>
            <w:sz w:val="20"/>
            <w:szCs w:val="20"/>
            <w:lang w:eastAsia="es-CO"/>
          </w:rPr>
          <w:drawing>
            <wp:inline distT="114300" distB="114300" distL="114300" distR="114300" wp14:anchorId="082A8315" wp14:editId="12158D60">
              <wp:extent cx="2941608" cy="3165894"/>
              <wp:effectExtent l="0" t="0" r="0" b="0"/>
              <wp:docPr id="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9"/>
                      <a:srcRect/>
                      <a:stretch>
                        <a:fillRect/>
                      </a:stretch>
                    </pic:blipFill>
                    <pic:spPr>
                      <a:xfrm>
                        <a:off x="0" y="0"/>
                        <a:ext cx="2944897" cy="3169433"/>
                      </a:xfrm>
                      <a:prstGeom prst="rect">
                        <a:avLst/>
                      </a:prstGeom>
                      <a:ln/>
                    </pic:spPr>
                  </pic:pic>
                </a:graphicData>
              </a:graphic>
            </wp:inline>
          </w:drawing>
        </w:r>
      </w:del>
    </w:p>
    <w:p w:rsidR="0043152E" w:rsidP="0043152E" w:rsidRDefault="0043152E" w14:paraId="17ACD13B" w14:textId="77777777">
      <w:pPr>
        <w:spacing w:after="0" w:line="240" w:lineRule="auto"/>
        <w:ind w:firstLine="708"/>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5B6C2B" w:rsidP="00DE3793" w:rsidRDefault="005B6C2B" w14:paraId="10BDA6CD" w14:textId="77777777">
      <w:pPr>
        <w:spacing w:before="120" w:after="0" w:line="240" w:lineRule="auto"/>
        <w:jc w:val="both"/>
        <w:rPr>
          <w:rFonts w:ascii="Arial" w:hAnsi="Arial" w:eastAsia="Arial" w:cs="Arial"/>
          <w:b/>
          <w:sz w:val="20"/>
          <w:szCs w:val="20"/>
        </w:rPr>
      </w:pPr>
    </w:p>
    <w:p w:rsidR="000A3750" w:rsidRDefault="000A3750" w14:paraId="28A456BD" w14:textId="5475F74F">
      <w:pPr>
        <w:pStyle w:val="Prrafodelista"/>
        <w:numPr>
          <w:ilvl w:val="0"/>
          <w:numId w:val="16"/>
        </w:numPr>
        <w:spacing w:before="120" w:after="0" w:line="240" w:lineRule="auto"/>
        <w:jc w:val="both"/>
        <w:rPr>
          <w:rFonts w:ascii="Arial" w:hAnsi="Arial" w:eastAsia="Arial" w:cs="Arial"/>
          <w:b/>
          <w:sz w:val="20"/>
          <w:szCs w:val="20"/>
        </w:rPr>
      </w:pPr>
      <w:r w:rsidRPr="00DE3793">
        <w:rPr>
          <w:rFonts w:ascii="Arial" w:hAnsi="Arial" w:eastAsia="Arial" w:cs="Arial"/>
          <w:b/>
          <w:sz w:val="20"/>
          <w:szCs w:val="20"/>
        </w:rPr>
        <w:t>Navegación (usuarios recurrentes)</w:t>
      </w:r>
    </w:p>
    <w:p w:rsidRPr="00DE3793" w:rsidR="0083522B" w:rsidP="00DE3793" w:rsidRDefault="0083522B" w14:paraId="6D84C572" w14:textId="77777777">
      <w:pPr>
        <w:pStyle w:val="Prrafodelista"/>
        <w:spacing w:before="120" w:after="0" w:line="240" w:lineRule="auto"/>
        <w:jc w:val="both"/>
        <w:rPr>
          <w:rFonts w:ascii="Arial" w:hAnsi="Arial" w:eastAsia="Arial" w:cs="Arial"/>
          <w:b/>
          <w:sz w:val="20"/>
          <w:szCs w:val="20"/>
        </w:rPr>
      </w:pPr>
    </w:p>
    <w:p w:rsidRPr="00DE3793" w:rsidR="000A3750" w:rsidP="00DE3793" w:rsidRDefault="000A3750" w14:paraId="7C398122" w14:textId="39D32629">
      <w:pPr>
        <w:pStyle w:val="Prrafodelista"/>
        <w:numPr>
          <w:ilvl w:val="0"/>
          <w:numId w:val="14"/>
        </w:numPr>
        <w:spacing w:before="120" w:after="0" w:line="240" w:lineRule="auto"/>
        <w:jc w:val="both"/>
        <w:rPr>
          <w:rFonts w:ascii="Arial" w:hAnsi="Arial" w:eastAsia="Arial" w:cs="Arial"/>
          <w:b/>
          <w:sz w:val="20"/>
          <w:szCs w:val="20"/>
        </w:rPr>
      </w:pPr>
      <w:r w:rsidRPr="00DE3793">
        <w:rPr>
          <w:rFonts w:ascii="Arial" w:hAnsi="Arial" w:eastAsia="Arial" w:cs="Arial"/>
          <w:b/>
          <w:sz w:val="20"/>
          <w:szCs w:val="20"/>
        </w:rPr>
        <w:t>Sistema Operativo</w:t>
      </w:r>
      <w:r w:rsidRPr="00DE3793">
        <w:rPr>
          <w:rFonts w:ascii="Arial" w:hAnsi="Arial" w:eastAsia="Arial" w:cs="Arial"/>
          <w:b/>
          <w:sz w:val="20"/>
          <w:szCs w:val="20"/>
        </w:rPr>
        <w:tab/>
      </w:r>
    </w:p>
    <w:p w:rsidRPr="00DE3793" w:rsidR="005F2231" w:rsidDel="00252F88" w:rsidP="00DE3793" w:rsidRDefault="005F2231" w14:paraId="17F47A3C" w14:textId="36FA1AE8">
      <w:pPr>
        <w:spacing w:before="120" w:after="0" w:line="240" w:lineRule="auto"/>
        <w:jc w:val="both"/>
        <w:rPr>
          <w:del w:author="German Eduardo Hilarión Jiménez" w:date="2026-05-15T09:20:00Z" w16du:dateUtc="2026-05-15T14:20:00Z" w:id="406"/>
          <w:rFonts w:ascii="Arial" w:hAnsi="Arial" w:eastAsia="Arial" w:cs="Arial"/>
          <w:bCs/>
          <w:sz w:val="20"/>
          <w:szCs w:val="20"/>
        </w:rPr>
      </w:pPr>
      <w:r w:rsidRPr="00DE3793">
        <w:rPr>
          <w:rFonts w:ascii="Arial" w:hAnsi="Arial" w:eastAsia="Arial" w:cs="Arial"/>
          <w:bCs/>
          <w:sz w:val="20"/>
          <w:szCs w:val="20"/>
        </w:rPr>
        <w:t>La mayoría de los usuarios con los que cuenta el Magazín Aula Urbana prefieren el sistema operativo Windows a la hora de elevar sus consultas a esta revista virtual. Considerando que</w:t>
      </w:r>
      <w:r w:rsidR="0083522B">
        <w:rPr>
          <w:rFonts w:ascii="Arial" w:hAnsi="Arial" w:eastAsia="Arial" w:cs="Arial"/>
          <w:bCs/>
          <w:sz w:val="20"/>
          <w:szCs w:val="20"/>
        </w:rPr>
        <w:t>, como lo muestra la figura 21,</w:t>
      </w:r>
      <w:r w:rsidRPr="00DE3793">
        <w:rPr>
          <w:rFonts w:ascii="Arial" w:hAnsi="Arial" w:eastAsia="Arial" w:cs="Arial"/>
          <w:bCs/>
          <w:sz w:val="20"/>
          <w:szCs w:val="20"/>
        </w:rPr>
        <w:t xml:space="preserve"> el número de consultas desde sistemas operativos como </w:t>
      </w:r>
      <w:ins w:author="German Eduardo Hilarión Jiménez" w:date="2026-05-15T09:21:00Z" w16du:dateUtc="2026-05-15T14:21:00Z" w:id="407">
        <w:r w:rsidR="0048346E">
          <w:rPr>
            <w:rFonts w:ascii="Arial" w:hAnsi="Arial" w:eastAsia="Arial" w:cs="Arial"/>
            <w:bCs/>
            <w:sz w:val="20"/>
            <w:szCs w:val="20"/>
          </w:rPr>
          <w:t>M</w:t>
        </w:r>
        <w:r w:rsidR="00A9716B">
          <w:rPr>
            <w:rFonts w:ascii="Arial" w:hAnsi="Arial" w:eastAsia="Arial" w:cs="Arial"/>
            <w:bCs/>
            <w:sz w:val="20"/>
            <w:szCs w:val="20"/>
          </w:rPr>
          <w:t>aci</w:t>
        </w:r>
        <w:r w:rsidR="00090989">
          <w:rPr>
            <w:rFonts w:ascii="Arial" w:hAnsi="Arial" w:eastAsia="Arial" w:cs="Arial"/>
            <w:bCs/>
            <w:sz w:val="20"/>
            <w:szCs w:val="20"/>
          </w:rPr>
          <w:t>n</w:t>
        </w:r>
      </w:ins>
      <w:ins w:author="JESSICA PAOLA VARGAS CASTRO" w:date="2026-05-19T17:50:00Z" w16du:dateUtc="2026-05-19T22:50:00Z" w:id="408">
        <w:r w:rsidR="00603A3A">
          <w:rPr>
            <w:rFonts w:ascii="Arial" w:hAnsi="Arial" w:eastAsia="Arial" w:cs="Arial"/>
            <w:bCs/>
            <w:sz w:val="20"/>
            <w:szCs w:val="20"/>
          </w:rPr>
          <w:t>t</w:t>
        </w:r>
      </w:ins>
      <w:ins w:author="German Eduardo Hilarión Jiménez" w:date="2026-05-15T09:21:00Z" w16du:dateUtc="2026-05-15T14:21:00Z" w:id="409">
        <w:r w:rsidR="00585BBB">
          <w:rPr>
            <w:rFonts w:ascii="Arial" w:hAnsi="Arial" w:eastAsia="Arial" w:cs="Arial"/>
            <w:bCs/>
            <w:sz w:val="20"/>
            <w:szCs w:val="20"/>
          </w:rPr>
          <w:t>osh</w:t>
        </w:r>
      </w:ins>
      <w:del w:author="German Eduardo Hilarión Jiménez" w:date="2026-05-15T09:21:00Z" w16du:dateUtc="2026-05-15T14:21:00Z" w:id="410">
        <w:r w:rsidRPr="00DE3793" w:rsidDel="00FA73FB">
          <w:rPr>
            <w:rFonts w:ascii="Arial" w:hAnsi="Arial" w:eastAsia="Arial" w:cs="Arial"/>
            <w:bCs/>
            <w:sz w:val="20"/>
            <w:szCs w:val="20"/>
          </w:rPr>
          <w:delText>Android</w:delText>
        </w:r>
      </w:del>
      <w:r w:rsidRPr="00DE3793">
        <w:rPr>
          <w:rFonts w:ascii="Arial" w:hAnsi="Arial" w:eastAsia="Arial" w:cs="Arial"/>
          <w:bCs/>
          <w:sz w:val="20"/>
          <w:szCs w:val="20"/>
        </w:rPr>
        <w:t xml:space="preserve"> y IOS es mucho más bajo, es posible pensar en que las consultas desde computadores de escritorio puedan estar asociadas a usuarios que adelantan procesos de producción textual y/o investigación, para integrar directamente a sus documentos, lo cual se dificulta mucho más desde dispositivos móviles. </w:t>
      </w:r>
    </w:p>
    <w:p w:rsidR="0083522B" w:rsidRDefault="0083522B" w14:paraId="1AB7EC96" w14:textId="720DD357">
      <w:pPr>
        <w:spacing w:before="120" w:after="0" w:line="240" w:lineRule="auto"/>
        <w:jc w:val="both"/>
        <w:rPr>
          <w:rFonts w:ascii="Arial" w:hAnsi="Arial" w:eastAsia="Arial" w:cs="Arial"/>
          <w:b/>
          <w:sz w:val="20"/>
          <w:szCs w:val="20"/>
        </w:rPr>
        <w:pPrChange w:author="German Eduardo Hilarión Jiménez" w:date="2026-05-15T09:20:00Z" w16du:dateUtc="2026-05-15T14:20:00Z" w:id="411">
          <w:pPr/>
        </w:pPrChange>
      </w:pPr>
      <w:del w:author="German Eduardo Hilarión Jiménez" w:date="2026-05-15T09:20:00Z" w16du:dateUtc="2026-05-15T14:20:00Z" w:id="412">
        <w:r w:rsidDel="00252F88">
          <w:rPr>
            <w:rFonts w:ascii="Arial" w:hAnsi="Arial" w:eastAsia="Arial" w:cs="Arial"/>
            <w:b/>
            <w:sz w:val="20"/>
            <w:szCs w:val="20"/>
          </w:rPr>
          <w:br w:type="page"/>
        </w:r>
      </w:del>
    </w:p>
    <w:p w:rsidR="0083522B" w:rsidP="00DE3793" w:rsidRDefault="0083522B" w14:paraId="4B47AA7D" w14:textId="089F8F3C">
      <w:pPr>
        <w:pBdr>
          <w:top w:val="nil"/>
          <w:left w:val="nil"/>
          <w:bottom w:val="nil"/>
          <w:right w:val="nil"/>
          <w:between w:val="nil"/>
        </w:pBdr>
        <w:spacing w:before="120" w:after="0" w:line="240" w:lineRule="auto"/>
        <w:ind w:right="49" w:firstLine="708"/>
        <w:jc w:val="both"/>
        <w:rPr>
          <w:ins w:author="German Eduardo Hilarión Jiménez" w:date="2026-05-15T09:20:00Z" w16du:dateUtc="2026-05-15T14:20:00Z" w:id="413"/>
          <w:rFonts w:ascii="Arial" w:hAnsi="Arial" w:eastAsia="Arial" w:cs="Arial"/>
          <w:i/>
          <w:sz w:val="20"/>
          <w:szCs w:val="20"/>
        </w:rPr>
      </w:pPr>
      <w:r>
        <w:rPr>
          <w:rFonts w:ascii="Arial" w:hAnsi="Arial" w:eastAsia="Arial" w:cs="Arial"/>
          <w:b/>
          <w:sz w:val="20"/>
          <w:szCs w:val="20"/>
        </w:rPr>
        <w:t xml:space="preserve">Figura 21. </w:t>
      </w:r>
      <w:r>
        <w:rPr>
          <w:rFonts w:ascii="Arial" w:hAnsi="Arial" w:eastAsia="Arial" w:cs="Arial"/>
          <w:i/>
          <w:sz w:val="20"/>
          <w:szCs w:val="20"/>
        </w:rPr>
        <w:t>Sistema operativo, usuarios recurrentes</w:t>
      </w:r>
    </w:p>
    <w:p w:rsidRPr="0083209E" w:rsidR="00252F88" w:rsidP="00DE3793" w:rsidRDefault="00283DD8" w14:paraId="2A0494D9" w14:textId="77793ADE">
      <w:pPr>
        <w:pBdr>
          <w:top w:val="nil"/>
          <w:left w:val="nil"/>
          <w:bottom w:val="nil"/>
          <w:right w:val="nil"/>
          <w:between w:val="nil"/>
        </w:pBdr>
        <w:spacing w:before="120" w:after="0" w:line="240" w:lineRule="auto"/>
        <w:ind w:right="49" w:firstLine="708"/>
        <w:jc w:val="both"/>
        <w:rPr>
          <w:rFonts w:ascii="Arial" w:hAnsi="Arial" w:eastAsia="Arial" w:cs="Arial"/>
          <w:color w:val="000000"/>
          <w:sz w:val="20"/>
          <w:szCs w:val="20"/>
        </w:rPr>
      </w:pPr>
      <w:ins w:author="German Eduardo Hilarión Jiménez" w:date="2026-05-15T09:21:00Z" w16du:dateUtc="2026-05-15T14:21:00Z" w:id="414">
        <w:r>
          <w:rPr>
            <w:noProof/>
          </w:rPr>
          <w:drawing>
            <wp:inline distT="0" distB="0" distL="0" distR="0" wp14:anchorId="00D453B5" wp14:editId="6C9C005F">
              <wp:extent cx="3086100" cy="2771775"/>
              <wp:effectExtent l="0" t="0" r="0" b="0"/>
              <wp:docPr id="19329252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925267" name="Picture 1932925267"/>
                      <pic:cNvPicPr/>
                    </pic:nvPicPr>
                    <pic:blipFill>
                      <a:blip r:embed="rId50">
                        <a:extLst>
                          <a:ext uri="{28A0092B-C50C-407E-A947-70E740481C1C}">
                            <a14:useLocalDpi xmlns:a14="http://schemas.microsoft.com/office/drawing/2010/main"/>
                          </a:ext>
                        </a:extLst>
                      </a:blip>
                      <a:stretch>
                        <a:fillRect/>
                      </a:stretch>
                    </pic:blipFill>
                    <pic:spPr>
                      <a:xfrm>
                        <a:off x="0" y="0"/>
                        <a:ext cx="3086100" cy="2771775"/>
                      </a:xfrm>
                      <a:prstGeom prst="rect">
                        <a:avLst/>
                      </a:prstGeom>
                    </pic:spPr>
                  </pic:pic>
                </a:graphicData>
              </a:graphic>
            </wp:inline>
          </w:drawing>
        </w:r>
      </w:ins>
    </w:p>
    <w:p w:rsidRPr="00DE3793" w:rsidR="000A3750" w:rsidP="00DE3793" w:rsidRDefault="000A3750" w14:paraId="451BFA80" w14:textId="3EECB4F3">
      <w:pPr>
        <w:spacing w:before="120" w:after="0" w:line="240" w:lineRule="auto"/>
        <w:jc w:val="both"/>
        <w:rPr>
          <w:rFonts w:ascii="Arial" w:hAnsi="Arial" w:eastAsia="Arial" w:cs="Arial"/>
          <w:b/>
          <w:sz w:val="20"/>
          <w:szCs w:val="20"/>
        </w:rPr>
      </w:pPr>
      <w:del w:author="German Eduardo Hilarión Jiménez" w:date="2026-05-15T09:20:00Z" w16du:dateUtc="2026-05-15T14:20:00Z" w:id="415">
        <w:r w:rsidRPr="00DE3793" w:rsidDel="00252F88">
          <w:rPr>
            <w:rFonts w:ascii="Arial" w:hAnsi="Arial" w:eastAsia="Arial" w:cs="Arial"/>
            <w:b/>
            <w:noProof/>
            <w:sz w:val="20"/>
            <w:szCs w:val="20"/>
            <w:lang w:eastAsia="es-CO"/>
          </w:rPr>
          <w:drawing>
            <wp:inline distT="114300" distB="114300" distL="114300" distR="114300" wp14:anchorId="50C208C4" wp14:editId="62397A6E">
              <wp:extent cx="2877836" cy="1879288"/>
              <wp:effectExtent l="0" t="0" r="0" b="6985"/>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1"/>
                      <a:srcRect/>
                      <a:stretch>
                        <a:fillRect/>
                      </a:stretch>
                    </pic:blipFill>
                    <pic:spPr>
                      <a:xfrm>
                        <a:off x="0" y="0"/>
                        <a:ext cx="2890449" cy="1887524"/>
                      </a:xfrm>
                      <a:prstGeom prst="rect">
                        <a:avLst/>
                      </a:prstGeom>
                      <a:ln/>
                    </pic:spPr>
                  </pic:pic>
                </a:graphicData>
              </a:graphic>
            </wp:inline>
          </w:drawing>
        </w:r>
      </w:del>
    </w:p>
    <w:p w:rsidR="0083522B" w:rsidP="0083522B" w:rsidRDefault="0083522B" w14:paraId="2854724D" w14:textId="6951848A">
      <w:pPr>
        <w:spacing w:after="0" w:line="240" w:lineRule="auto"/>
        <w:ind w:firstLine="708"/>
        <w:jc w:val="both"/>
        <w:rPr>
          <w:rFonts w:ascii="Arial" w:hAnsi="Arial" w:eastAsia="Arial" w:cs="Arial"/>
          <w:sz w:val="20"/>
          <w:szCs w:val="20"/>
        </w:rPr>
      </w:pPr>
      <w:r w:rsidRPr="460083E2">
        <w:rPr>
          <w:rFonts w:ascii="Arial" w:hAnsi="Arial" w:eastAsia="Arial" w:cs="Arial"/>
          <w:i/>
          <w:iCs/>
          <w:sz w:val="20"/>
          <w:szCs w:val="20"/>
        </w:rPr>
        <w:t>Fuente</w:t>
      </w:r>
      <w:r w:rsidRPr="460083E2">
        <w:rPr>
          <w:rFonts w:ascii="Arial" w:hAnsi="Arial" w:eastAsia="Arial" w:cs="Arial"/>
          <w:sz w:val="20"/>
          <w:szCs w:val="20"/>
        </w:rPr>
        <w:t>. IDEP 202</w:t>
      </w:r>
      <w:ins w:author="German Eduardo Hilarión Jiménez" w:date="2026-05-15T14:51:00Z" w16du:dateUtc="2026-05-15T14:51:22Z" w:id="416">
        <w:r w:rsidRPr="460083E2" w:rsidR="3831D4CB">
          <w:rPr>
            <w:rFonts w:ascii="Arial" w:hAnsi="Arial" w:eastAsia="Arial" w:cs="Arial"/>
            <w:sz w:val="20"/>
            <w:szCs w:val="20"/>
          </w:rPr>
          <w:t>6</w:t>
        </w:r>
      </w:ins>
      <w:del w:author="German Eduardo Hilarión Jiménez" w:date="2026-05-15T14:51:00Z" w16du:dateUtc="2026-05-15T14:51:22Z" w:id="417">
        <w:r w:rsidRPr="460083E2" w:rsidDel="0083522B">
          <w:rPr>
            <w:rFonts w:ascii="Arial" w:hAnsi="Arial" w:eastAsia="Arial" w:cs="Arial"/>
            <w:sz w:val="20"/>
            <w:szCs w:val="20"/>
          </w:rPr>
          <w:delText>3</w:delText>
        </w:r>
      </w:del>
    </w:p>
    <w:p w:rsidRPr="00DE3793" w:rsidR="000A3750" w:rsidP="00DE3793" w:rsidRDefault="000A3750" w14:paraId="5D65D1CC" w14:textId="77777777">
      <w:pPr>
        <w:spacing w:before="120" w:after="0" w:line="240" w:lineRule="auto"/>
        <w:jc w:val="both"/>
        <w:rPr>
          <w:rFonts w:ascii="Arial" w:hAnsi="Arial" w:eastAsia="Arial" w:cs="Arial"/>
          <w:b/>
          <w:sz w:val="20"/>
          <w:szCs w:val="20"/>
        </w:rPr>
      </w:pPr>
    </w:p>
    <w:p w:rsidRPr="00DE3793" w:rsidR="000A3750" w:rsidP="00DE3793" w:rsidRDefault="000A3750" w14:paraId="262E5C06" w14:textId="77777777">
      <w:pPr>
        <w:pStyle w:val="Prrafodelista"/>
        <w:numPr>
          <w:ilvl w:val="0"/>
          <w:numId w:val="14"/>
        </w:numPr>
        <w:spacing w:before="120" w:after="0" w:line="240" w:lineRule="auto"/>
        <w:jc w:val="both"/>
        <w:rPr>
          <w:rFonts w:ascii="Arial" w:hAnsi="Arial" w:eastAsia="Arial" w:cs="Arial"/>
          <w:b/>
          <w:sz w:val="20"/>
          <w:szCs w:val="20"/>
        </w:rPr>
      </w:pPr>
      <w:r w:rsidRPr="00DE3793">
        <w:rPr>
          <w:rFonts w:ascii="Arial" w:hAnsi="Arial" w:eastAsia="Arial" w:cs="Arial"/>
          <w:b/>
          <w:sz w:val="20"/>
          <w:szCs w:val="20"/>
        </w:rPr>
        <w:t>Fuente del tráfico</w:t>
      </w:r>
    </w:p>
    <w:p w:rsidRPr="00DE3793" w:rsidR="005F2231" w:rsidP="00DE3793" w:rsidRDefault="005F2231" w14:paraId="7CE98854" w14:textId="359833EA">
      <w:pPr>
        <w:spacing w:before="120" w:after="0" w:line="240" w:lineRule="auto"/>
        <w:jc w:val="both"/>
        <w:rPr>
          <w:rFonts w:ascii="Arial" w:hAnsi="Arial" w:eastAsia="Arial" w:cs="Arial"/>
          <w:bCs/>
          <w:sz w:val="20"/>
          <w:szCs w:val="20"/>
        </w:rPr>
      </w:pPr>
      <w:r w:rsidRPr="00DE3793">
        <w:rPr>
          <w:rFonts w:ascii="Arial" w:hAnsi="Arial" w:eastAsia="Arial" w:cs="Arial"/>
          <w:bCs/>
          <w:sz w:val="20"/>
          <w:szCs w:val="20"/>
        </w:rPr>
        <w:t>Chrome es el navegador más utilizado por parte de los usuarios que consultan la Revista Educación y Ciudad</w:t>
      </w:r>
      <w:r w:rsidR="0083522B">
        <w:rPr>
          <w:rFonts w:ascii="Arial" w:hAnsi="Arial" w:eastAsia="Arial" w:cs="Arial"/>
          <w:bCs/>
          <w:sz w:val="20"/>
          <w:szCs w:val="20"/>
        </w:rPr>
        <w:t>, tal y como se evidencia en la figura 22.</w:t>
      </w:r>
      <w:r w:rsidRPr="00DE3793">
        <w:rPr>
          <w:rFonts w:ascii="Arial" w:hAnsi="Arial" w:eastAsia="Arial" w:cs="Arial"/>
          <w:bCs/>
          <w:sz w:val="20"/>
          <w:szCs w:val="20"/>
        </w:rPr>
        <w:t xml:space="preserve"> Incluso si se hiciera el ejercicio sumativo entre los demás navegadores, este resultado no alcanzaría a equiparar si quiera la mitad de usuarios. Esto nos permite concluir que tanto en computadores de escritorio como en dispositivos móviles los usuarios prefieren la el navegador Chrome para visitar el sitio del IDEP. </w:t>
      </w:r>
    </w:p>
    <w:p w:rsidR="0083522B" w:rsidRDefault="0083522B" w14:paraId="2AE67068" w14:textId="3384AA23">
      <w:pPr>
        <w:rPr>
          <w:rFonts w:ascii="Arial" w:hAnsi="Arial" w:eastAsia="Arial" w:cs="Arial"/>
          <w:b/>
          <w:sz w:val="20"/>
          <w:szCs w:val="20"/>
        </w:rPr>
      </w:pPr>
    </w:p>
    <w:p w:rsidR="0083522B" w:rsidP="00DE3793" w:rsidRDefault="0083522B" w14:paraId="34C12074" w14:textId="252F87D8">
      <w:pPr>
        <w:pBdr>
          <w:top w:val="nil"/>
          <w:left w:val="nil"/>
          <w:bottom w:val="nil"/>
          <w:right w:val="nil"/>
          <w:between w:val="nil"/>
        </w:pBdr>
        <w:spacing w:before="120" w:after="0" w:line="240" w:lineRule="auto"/>
        <w:ind w:right="49" w:firstLine="708"/>
        <w:jc w:val="both"/>
        <w:rPr>
          <w:ins w:author="German Eduardo Hilarión Jiménez" w:date="2026-05-15T09:22:00Z" w16du:dateUtc="2026-05-15T14:22:00Z" w:id="418"/>
          <w:rFonts w:ascii="Arial" w:hAnsi="Arial" w:eastAsia="Arial" w:cs="Arial"/>
          <w:i/>
          <w:sz w:val="20"/>
          <w:szCs w:val="20"/>
        </w:rPr>
      </w:pPr>
      <w:r>
        <w:rPr>
          <w:rFonts w:ascii="Arial" w:hAnsi="Arial" w:eastAsia="Arial" w:cs="Arial"/>
          <w:b/>
          <w:sz w:val="20"/>
          <w:szCs w:val="20"/>
        </w:rPr>
        <w:t xml:space="preserve">Figura 22. </w:t>
      </w:r>
      <w:r>
        <w:rPr>
          <w:rFonts w:ascii="Arial" w:hAnsi="Arial" w:eastAsia="Arial" w:cs="Arial"/>
          <w:i/>
          <w:sz w:val="20"/>
          <w:szCs w:val="20"/>
        </w:rPr>
        <w:t>Usuarios por navegador</w:t>
      </w:r>
    </w:p>
    <w:p w:rsidRPr="0083209E" w:rsidR="004B75E5" w:rsidP="00DE3793" w:rsidRDefault="004B75E5" w14:paraId="32C8EA13" w14:textId="702E0ADC">
      <w:pPr>
        <w:pBdr>
          <w:top w:val="nil"/>
          <w:left w:val="nil"/>
          <w:bottom w:val="nil"/>
          <w:right w:val="nil"/>
          <w:between w:val="nil"/>
        </w:pBdr>
        <w:spacing w:before="120" w:after="0" w:line="240" w:lineRule="auto"/>
        <w:ind w:right="49" w:firstLine="708"/>
        <w:jc w:val="both"/>
        <w:rPr>
          <w:rFonts w:ascii="Arial" w:hAnsi="Arial" w:eastAsia="Arial" w:cs="Arial"/>
          <w:color w:val="000000"/>
          <w:sz w:val="20"/>
          <w:szCs w:val="20"/>
        </w:rPr>
      </w:pPr>
      <w:ins w:author="German Eduardo Hilarión Jiménez" w:date="2026-05-15T09:22:00Z" w16du:dateUtc="2026-05-15T14:22:00Z" w:id="419">
        <w:r>
          <w:rPr>
            <w:noProof/>
          </w:rPr>
          <w:drawing>
            <wp:inline distT="0" distB="0" distL="0" distR="0" wp14:anchorId="316387B1" wp14:editId="5B7F9A25">
              <wp:extent cx="4619625" cy="2628900"/>
              <wp:effectExtent l="0" t="0" r="0" b="0"/>
              <wp:docPr id="349346804" name="drawing"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346804" name="drawing" descr="Gráfico&#10;&#10;El contenido generado por IA puede ser incorrecto."/>
                      <pic:cNvPicPr/>
                    </pic:nvPicPr>
                    <pic:blipFill>
                      <a:blip r:embed="rId52">
                        <a:extLst>
                          <a:ext uri="{28A0092B-C50C-407E-A947-70E740481C1C}">
                            <a14:useLocalDpi xmlns:a14="http://schemas.microsoft.com/office/drawing/2010/main"/>
                          </a:ext>
                        </a:extLst>
                      </a:blip>
                      <a:stretch>
                        <a:fillRect/>
                      </a:stretch>
                    </pic:blipFill>
                    <pic:spPr>
                      <a:xfrm>
                        <a:off x="0" y="0"/>
                        <a:ext cx="4619625" cy="2628900"/>
                      </a:xfrm>
                      <a:prstGeom prst="rect">
                        <a:avLst/>
                      </a:prstGeom>
                    </pic:spPr>
                  </pic:pic>
                </a:graphicData>
              </a:graphic>
            </wp:inline>
          </w:drawing>
        </w:r>
      </w:ins>
    </w:p>
    <w:p w:rsidRPr="00DE3793" w:rsidR="000A3750" w:rsidP="00DE3793" w:rsidRDefault="000A3750" w14:paraId="5B8D0EA5" w14:textId="77777777">
      <w:pPr>
        <w:spacing w:before="120" w:after="0" w:line="240" w:lineRule="auto"/>
        <w:jc w:val="both"/>
        <w:rPr>
          <w:rFonts w:ascii="Arial" w:hAnsi="Arial" w:eastAsia="Arial" w:cs="Arial"/>
          <w:b/>
          <w:sz w:val="20"/>
          <w:szCs w:val="20"/>
        </w:rPr>
      </w:pPr>
      <w:del w:author="German Eduardo Hilarión Jiménez" w:date="2026-05-15T09:22:00Z" w16du:dateUtc="2026-05-15T14:22:00Z" w:id="420">
        <w:r w:rsidRPr="00DE3793" w:rsidDel="004B75E5">
          <w:rPr>
            <w:rFonts w:ascii="Arial" w:hAnsi="Arial" w:eastAsia="Arial" w:cs="Arial"/>
            <w:b/>
            <w:noProof/>
            <w:sz w:val="20"/>
            <w:szCs w:val="20"/>
            <w:lang w:eastAsia="es-CO"/>
          </w:rPr>
          <w:drawing>
            <wp:inline distT="114300" distB="114300" distL="114300" distR="114300" wp14:anchorId="61DE6958" wp14:editId="2DE6B965">
              <wp:extent cx="4252241" cy="1671725"/>
              <wp:effectExtent l="0" t="0" r="0" b="5080"/>
              <wp:docPr id="59"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53"/>
                      <a:srcRect/>
                      <a:stretch>
                        <a:fillRect/>
                      </a:stretch>
                    </pic:blipFill>
                    <pic:spPr>
                      <a:xfrm>
                        <a:off x="0" y="0"/>
                        <a:ext cx="4295829" cy="1688861"/>
                      </a:xfrm>
                      <a:prstGeom prst="rect">
                        <a:avLst/>
                      </a:prstGeom>
                      <a:ln/>
                    </pic:spPr>
                  </pic:pic>
                </a:graphicData>
              </a:graphic>
            </wp:inline>
          </w:drawing>
        </w:r>
      </w:del>
    </w:p>
    <w:p w:rsidR="0083522B" w:rsidP="0083522B" w:rsidRDefault="0083522B" w14:paraId="2862696C" w14:textId="3E7390B8">
      <w:pPr>
        <w:spacing w:after="0" w:line="240" w:lineRule="auto"/>
        <w:ind w:firstLine="708"/>
        <w:jc w:val="both"/>
        <w:rPr>
          <w:rFonts w:ascii="Arial" w:hAnsi="Arial" w:eastAsia="Arial" w:cs="Arial"/>
          <w:sz w:val="20"/>
          <w:szCs w:val="20"/>
        </w:rPr>
      </w:pPr>
      <w:r w:rsidRPr="460083E2">
        <w:rPr>
          <w:rFonts w:ascii="Arial" w:hAnsi="Arial" w:eastAsia="Arial" w:cs="Arial"/>
          <w:i/>
          <w:iCs/>
          <w:sz w:val="20"/>
          <w:szCs w:val="20"/>
        </w:rPr>
        <w:t>Fuente</w:t>
      </w:r>
      <w:r w:rsidRPr="460083E2">
        <w:rPr>
          <w:rFonts w:ascii="Arial" w:hAnsi="Arial" w:eastAsia="Arial" w:cs="Arial"/>
          <w:sz w:val="20"/>
          <w:szCs w:val="20"/>
        </w:rPr>
        <w:t>. IDEP 202</w:t>
      </w:r>
      <w:ins w:author="German Eduardo Hilarión Jiménez" w:date="2026-05-15T14:51:00Z" w16du:dateUtc="2026-05-15T14:51:27Z" w:id="421">
        <w:r w:rsidRPr="460083E2" w:rsidR="04FAB45B">
          <w:rPr>
            <w:rFonts w:ascii="Arial" w:hAnsi="Arial" w:eastAsia="Arial" w:cs="Arial"/>
            <w:sz w:val="20"/>
            <w:szCs w:val="20"/>
          </w:rPr>
          <w:t>6</w:t>
        </w:r>
      </w:ins>
      <w:del w:author="German Eduardo Hilarión Jiménez" w:date="2026-05-15T14:51:00Z" w16du:dateUtc="2026-05-15T14:51:27Z" w:id="422">
        <w:r w:rsidRPr="460083E2" w:rsidDel="0083522B">
          <w:rPr>
            <w:rFonts w:ascii="Arial" w:hAnsi="Arial" w:eastAsia="Arial" w:cs="Arial"/>
            <w:sz w:val="20"/>
            <w:szCs w:val="20"/>
          </w:rPr>
          <w:delText>3</w:delText>
        </w:r>
      </w:del>
    </w:p>
    <w:p w:rsidR="00E134D4" w:rsidP="0083522B" w:rsidRDefault="00E134D4" w14:paraId="67157CDE" w14:textId="77777777">
      <w:pPr>
        <w:spacing w:after="0" w:line="240" w:lineRule="auto"/>
        <w:ind w:firstLine="708"/>
        <w:jc w:val="both"/>
        <w:rPr>
          <w:rFonts w:ascii="Arial" w:hAnsi="Arial" w:eastAsia="Arial" w:cs="Arial"/>
          <w:sz w:val="20"/>
          <w:szCs w:val="20"/>
        </w:rPr>
      </w:pPr>
    </w:p>
    <w:p w:rsidRPr="00DE3793" w:rsidR="000A3750" w:rsidP="00DE3793" w:rsidRDefault="000A3750" w14:paraId="4D77C02F" w14:textId="5178F579">
      <w:pPr>
        <w:pStyle w:val="Prrafodelista"/>
        <w:numPr>
          <w:ilvl w:val="0"/>
          <w:numId w:val="16"/>
        </w:numPr>
        <w:spacing w:before="120" w:after="0" w:line="240" w:lineRule="auto"/>
        <w:jc w:val="both"/>
        <w:rPr>
          <w:rFonts w:ascii="Arial" w:hAnsi="Arial" w:eastAsia="Arial" w:cs="Arial"/>
          <w:b/>
          <w:sz w:val="20"/>
          <w:szCs w:val="20"/>
        </w:rPr>
      </w:pPr>
      <w:r w:rsidRPr="00DE3793">
        <w:rPr>
          <w:rFonts w:ascii="Arial" w:hAnsi="Arial" w:eastAsia="Arial" w:cs="Arial"/>
          <w:b/>
          <w:sz w:val="20"/>
          <w:szCs w:val="20"/>
        </w:rPr>
        <w:t>Intereses de los Usuarios</w:t>
      </w:r>
    </w:p>
    <w:p w:rsidR="0083522B" w:rsidP="00DE3793" w:rsidRDefault="0083522B" w14:paraId="5A144838" w14:textId="280E801F">
      <w:pPr>
        <w:spacing w:before="120" w:after="0" w:line="240" w:lineRule="auto"/>
        <w:jc w:val="both"/>
        <w:rPr>
          <w:rFonts w:ascii="Arial" w:hAnsi="Arial" w:eastAsia="Arial" w:cs="Arial"/>
          <w:sz w:val="20"/>
          <w:szCs w:val="20"/>
        </w:rPr>
      </w:pPr>
      <w:r>
        <w:rPr>
          <w:rFonts w:ascii="Arial" w:hAnsi="Arial" w:eastAsia="Arial" w:cs="Arial"/>
          <w:sz w:val="20"/>
          <w:szCs w:val="20"/>
        </w:rPr>
        <w:t xml:space="preserve">La figura 23 muestra los </w:t>
      </w:r>
      <w:del w:author="German Eduardo Hilarión Jiménez" w:date="2026-05-15T09:22:00Z" w16du:dateUtc="2026-05-15T14:22:00Z" w:id="423">
        <w:r w:rsidRPr="00DE3793" w:rsidDel="00B3001B" w:rsidR="00342855">
          <w:rPr>
            <w:rFonts w:ascii="Arial" w:hAnsi="Arial" w:eastAsia="Arial" w:cs="Arial"/>
            <w:sz w:val="20"/>
            <w:szCs w:val="20"/>
          </w:rPr>
          <w:delText xml:space="preserve">veinte (20) </w:delText>
        </w:r>
      </w:del>
      <w:r w:rsidRPr="00DE3793" w:rsidR="008F3A63">
        <w:rPr>
          <w:rFonts w:ascii="Arial" w:hAnsi="Arial" w:eastAsia="Arial" w:cs="Arial"/>
          <w:sz w:val="20"/>
          <w:szCs w:val="20"/>
        </w:rPr>
        <w:t>artículos</w:t>
      </w:r>
      <w:r w:rsidRPr="00DE3793" w:rsidR="000A3750">
        <w:rPr>
          <w:rFonts w:ascii="Arial" w:hAnsi="Arial" w:eastAsia="Arial" w:cs="Arial"/>
          <w:sz w:val="20"/>
          <w:szCs w:val="20"/>
        </w:rPr>
        <w:t xml:space="preserve"> más consultados</w:t>
      </w:r>
      <w:r>
        <w:rPr>
          <w:rFonts w:ascii="Arial" w:hAnsi="Arial" w:eastAsia="Arial" w:cs="Arial"/>
          <w:sz w:val="20"/>
          <w:szCs w:val="20"/>
        </w:rPr>
        <w:t xml:space="preserve"> y visualizados en 202</w:t>
      </w:r>
      <w:ins w:author="German Eduardo Hilarión Jiménez" w:date="2026-05-15T09:23:00Z" w16du:dateUtc="2026-05-15T14:23:00Z" w:id="424">
        <w:r w:rsidR="00B3001B">
          <w:rPr>
            <w:rFonts w:ascii="Arial" w:hAnsi="Arial" w:eastAsia="Arial" w:cs="Arial"/>
            <w:sz w:val="20"/>
            <w:szCs w:val="20"/>
          </w:rPr>
          <w:t>6</w:t>
        </w:r>
      </w:ins>
      <w:del w:author="German Eduardo Hilarión Jiménez" w:date="2026-05-15T09:23:00Z" w16du:dateUtc="2026-05-15T14:23:00Z" w:id="425">
        <w:r w:rsidDel="00B3001B">
          <w:rPr>
            <w:rFonts w:ascii="Arial" w:hAnsi="Arial" w:eastAsia="Arial" w:cs="Arial"/>
            <w:sz w:val="20"/>
            <w:szCs w:val="20"/>
          </w:rPr>
          <w:delText>3</w:delText>
        </w:r>
      </w:del>
      <w:r w:rsidR="00E134D4">
        <w:rPr>
          <w:rFonts w:ascii="Arial" w:hAnsi="Arial" w:eastAsia="Arial" w:cs="Arial"/>
          <w:sz w:val="20"/>
          <w:szCs w:val="20"/>
        </w:rPr>
        <w:t xml:space="preserve">, en donde se destacan temas de </w:t>
      </w:r>
      <w:del w:author="German Eduardo Hilarión Jiménez" w:date="2026-05-15T09:23:00Z" w16du:dateUtc="2026-05-15T14:23:00Z" w:id="426">
        <w:r w:rsidDel="00B3001B" w:rsidR="00E134D4">
          <w:rPr>
            <w:rFonts w:ascii="Arial" w:hAnsi="Arial" w:eastAsia="Arial" w:cs="Arial"/>
            <w:sz w:val="20"/>
            <w:szCs w:val="20"/>
          </w:rPr>
          <w:delText>política pública, cultura ecológica, convivencia, innovaciones pedagógicas e investigación educativa o habilidades socioemocionales</w:delText>
        </w:r>
      </w:del>
      <w:ins w:author="German Eduardo Hilarión Jiménez" w:date="2026-05-15T09:23:00Z" w16du:dateUtc="2026-05-15T14:23:00Z" w:id="427">
        <w:r w:rsidR="00B3001B">
          <w:rPr>
            <w:rFonts w:ascii="Arial" w:hAnsi="Arial" w:eastAsia="Arial" w:cs="Arial"/>
            <w:sz w:val="20"/>
            <w:szCs w:val="20"/>
          </w:rPr>
          <w:t>educación de ciudad,</w:t>
        </w:r>
        <w:r w:rsidR="00017B81">
          <w:rPr>
            <w:rFonts w:ascii="Arial" w:hAnsi="Arial" w:eastAsia="Arial" w:cs="Arial"/>
            <w:sz w:val="20"/>
            <w:szCs w:val="20"/>
          </w:rPr>
          <w:t>problemas y retos de la educación rural de Colombia</w:t>
        </w:r>
      </w:ins>
      <w:ins w:author="German Eduardo Hilarión Jiménez" w:date="2026-05-15T09:24:00Z" w16du:dateUtc="2026-05-15T14:24:00Z" w:id="428">
        <w:r w:rsidR="00017B81">
          <w:rPr>
            <w:rFonts w:ascii="Arial" w:hAnsi="Arial" w:eastAsia="Arial" w:cs="Arial"/>
            <w:sz w:val="20"/>
            <w:szCs w:val="20"/>
          </w:rPr>
          <w:t xml:space="preserve">, la </w:t>
        </w:r>
        <w:r w:rsidR="00312ECD">
          <w:rPr>
            <w:rFonts w:ascii="Arial" w:hAnsi="Arial" w:eastAsia="Arial" w:cs="Arial"/>
            <w:sz w:val="20"/>
            <w:szCs w:val="20"/>
          </w:rPr>
          <w:t>investigación educativa en los contextos escolares</w:t>
        </w:r>
      </w:ins>
      <w:r w:rsidR="00E134D4">
        <w:rPr>
          <w:rFonts w:ascii="Arial" w:hAnsi="Arial" w:eastAsia="Arial" w:cs="Arial"/>
          <w:sz w:val="20"/>
          <w:szCs w:val="20"/>
        </w:rPr>
        <w:t xml:space="preserve">, entre otros. </w:t>
      </w:r>
      <w:r>
        <w:rPr>
          <w:rFonts w:ascii="Arial" w:hAnsi="Arial" w:eastAsia="Arial" w:cs="Arial"/>
          <w:sz w:val="20"/>
          <w:szCs w:val="20"/>
        </w:rPr>
        <w:br w:type="page"/>
      </w:r>
    </w:p>
    <w:p w:rsidR="00E076CD" w:rsidP="0083522B" w:rsidRDefault="0083522B" w14:paraId="23DA6635" w14:textId="77777777">
      <w:pPr>
        <w:pBdr>
          <w:top w:val="nil"/>
          <w:left w:val="nil"/>
          <w:bottom w:val="nil"/>
          <w:right w:val="nil"/>
          <w:between w:val="nil"/>
        </w:pBdr>
        <w:spacing w:before="120" w:after="0" w:line="240" w:lineRule="auto"/>
        <w:ind w:right="49" w:firstLine="708"/>
        <w:jc w:val="both"/>
        <w:rPr>
          <w:ins w:author="German Eduardo Hilarión Jiménez" w:date="2026-05-15T09:22:00Z" w16du:dateUtc="2026-05-15T14:22:00Z" w:id="429"/>
          <w:rFonts w:ascii="Arial" w:hAnsi="Arial" w:eastAsia="Arial" w:cs="Arial"/>
          <w:bCs/>
          <w:i/>
          <w:iCs/>
          <w:sz w:val="20"/>
          <w:szCs w:val="20"/>
        </w:rPr>
      </w:pPr>
      <w:r>
        <w:rPr>
          <w:rFonts w:ascii="Arial" w:hAnsi="Arial" w:eastAsia="Arial" w:cs="Arial"/>
          <w:b/>
          <w:sz w:val="20"/>
          <w:szCs w:val="20"/>
        </w:rPr>
        <w:t xml:space="preserve">Figura 23. </w:t>
      </w:r>
      <w:r w:rsidRPr="00DE3793">
        <w:rPr>
          <w:rFonts w:ascii="Arial" w:hAnsi="Arial" w:eastAsia="Arial" w:cs="Arial"/>
          <w:bCs/>
          <w:i/>
          <w:iCs/>
          <w:sz w:val="20"/>
          <w:szCs w:val="20"/>
        </w:rPr>
        <w:t xml:space="preserve">Consulta y </w:t>
      </w:r>
      <w:r w:rsidRPr="0083522B">
        <w:rPr>
          <w:rFonts w:ascii="Arial" w:hAnsi="Arial" w:eastAsia="Arial" w:cs="Arial"/>
          <w:bCs/>
          <w:i/>
          <w:iCs/>
          <w:sz w:val="20"/>
          <w:szCs w:val="20"/>
        </w:rPr>
        <w:t>visualización</w:t>
      </w:r>
      <w:r w:rsidRPr="00DE3793">
        <w:rPr>
          <w:rFonts w:ascii="Arial" w:hAnsi="Arial" w:eastAsia="Arial" w:cs="Arial"/>
          <w:bCs/>
          <w:i/>
          <w:iCs/>
          <w:sz w:val="20"/>
          <w:szCs w:val="20"/>
        </w:rPr>
        <w:t xml:space="preserve"> de a</w:t>
      </w:r>
      <w:r w:rsidRPr="0083522B">
        <w:rPr>
          <w:rFonts w:ascii="Arial" w:hAnsi="Arial" w:eastAsia="Arial" w:cs="Arial"/>
          <w:bCs/>
          <w:i/>
          <w:iCs/>
          <w:sz w:val="20"/>
          <w:szCs w:val="20"/>
        </w:rPr>
        <w:t>rtículos</w:t>
      </w:r>
    </w:p>
    <w:p w:rsidRPr="0083209E" w:rsidR="0083522B" w:rsidP="0083522B" w:rsidRDefault="00E076CD" w14:paraId="101AB64F" w14:textId="06240D72">
      <w:pPr>
        <w:pBdr>
          <w:top w:val="nil"/>
          <w:left w:val="nil"/>
          <w:bottom w:val="nil"/>
          <w:right w:val="nil"/>
          <w:between w:val="nil"/>
        </w:pBdr>
        <w:spacing w:before="120" w:after="0" w:line="240" w:lineRule="auto"/>
        <w:ind w:right="49" w:firstLine="708"/>
        <w:jc w:val="both"/>
        <w:rPr>
          <w:rFonts w:ascii="Arial" w:hAnsi="Arial" w:eastAsia="Arial" w:cs="Arial"/>
          <w:color w:val="000000"/>
          <w:sz w:val="20"/>
          <w:szCs w:val="20"/>
        </w:rPr>
      </w:pPr>
      <w:ins w:author="German Eduardo Hilarión Jiménez" w:date="2026-05-15T09:22:00Z" w16du:dateUtc="2026-05-15T14:22:00Z" w:id="430">
        <w:r>
          <w:rPr>
            <w:noProof/>
          </w:rPr>
          <w:drawing>
            <wp:inline distT="0" distB="0" distL="0" distR="0" wp14:anchorId="30249479" wp14:editId="3DD069B3">
              <wp:extent cx="5372100" cy="2305050"/>
              <wp:effectExtent l="0" t="0" r="0" b="0"/>
              <wp:docPr id="144681852" name="drawing" descr="Interfaz de usuario gráfica, Texto, Aplicación, Correo electrón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81852" name="drawing" descr="Interfaz de usuario gráfica, Texto, Aplicación, Correo electrónico&#10;&#10;El contenido generado por IA puede ser incorrecto."/>
                      <pic:cNvPicPr/>
                    </pic:nvPicPr>
                    <pic:blipFill>
                      <a:blip r:embed="rId54">
                        <a:extLst>
                          <a:ext uri="{28A0092B-C50C-407E-A947-70E740481C1C}">
                            <a14:useLocalDpi xmlns:a14="http://schemas.microsoft.com/office/drawing/2010/main"/>
                          </a:ext>
                        </a:extLst>
                      </a:blip>
                      <a:stretch>
                        <a:fillRect/>
                      </a:stretch>
                    </pic:blipFill>
                    <pic:spPr>
                      <a:xfrm>
                        <a:off x="0" y="0"/>
                        <a:ext cx="5372100" cy="2305050"/>
                      </a:xfrm>
                      <a:prstGeom prst="rect">
                        <a:avLst/>
                      </a:prstGeom>
                    </pic:spPr>
                  </pic:pic>
                </a:graphicData>
              </a:graphic>
            </wp:inline>
          </w:drawing>
        </w:r>
      </w:ins>
      <w:r w:rsidR="0083522B">
        <w:rPr>
          <w:rFonts w:ascii="Arial" w:hAnsi="Arial" w:eastAsia="Arial" w:cs="Arial"/>
          <w:i/>
          <w:sz w:val="20"/>
          <w:szCs w:val="20"/>
        </w:rPr>
        <w:t xml:space="preserve"> </w:t>
      </w:r>
    </w:p>
    <w:p w:rsidRPr="00DE3793" w:rsidR="0083522B" w:rsidP="00DE3793" w:rsidRDefault="0083522B" w14:paraId="5ED4ED2D" w14:textId="77777777">
      <w:pPr>
        <w:spacing w:before="120" w:after="0" w:line="240" w:lineRule="auto"/>
        <w:jc w:val="both"/>
        <w:rPr>
          <w:rFonts w:ascii="Arial" w:hAnsi="Arial" w:eastAsia="Arial" w:cs="Arial"/>
          <w:sz w:val="20"/>
          <w:szCs w:val="20"/>
        </w:rPr>
      </w:pPr>
    </w:p>
    <w:p w:rsidRPr="00DE3793" w:rsidR="000A3750" w:rsidP="00DE3793" w:rsidRDefault="000A3750" w14:paraId="00217923" w14:textId="77777777">
      <w:pPr>
        <w:spacing w:before="120" w:after="0" w:line="240" w:lineRule="auto"/>
        <w:jc w:val="both"/>
        <w:rPr>
          <w:rFonts w:ascii="Arial" w:hAnsi="Arial" w:eastAsia="Arial" w:cs="Arial"/>
          <w:sz w:val="20"/>
          <w:szCs w:val="20"/>
        </w:rPr>
      </w:pPr>
      <w:del w:author="German Eduardo Hilarión Jiménez" w:date="2026-05-15T09:22:00Z" w16du:dateUtc="2026-05-15T14:22:00Z" w:id="431">
        <w:r w:rsidRPr="00DE3793" w:rsidDel="00E076CD">
          <w:rPr>
            <w:rFonts w:ascii="Arial" w:hAnsi="Arial" w:eastAsia="Arial" w:cs="Arial"/>
            <w:noProof/>
            <w:sz w:val="20"/>
            <w:szCs w:val="20"/>
            <w:lang w:eastAsia="es-CO"/>
          </w:rPr>
          <w:drawing>
            <wp:inline distT="114300" distB="114300" distL="114300" distR="114300" wp14:anchorId="331F6CBE" wp14:editId="359164FC">
              <wp:extent cx="5548108" cy="3646381"/>
              <wp:effectExtent l="0" t="0" r="0" b="0"/>
              <wp:docPr id="60"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55"/>
                      <a:srcRect/>
                      <a:stretch>
                        <a:fillRect/>
                      </a:stretch>
                    </pic:blipFill>
                    <pic:spPr>
                      <a:xfrm>
                        <a:off x="0" y="0"/>
                        <a:ext cx="5562486" cy="3655831"/>
                      </a:xfrm>
                      <a:prstGeom prst="rect">
                        <a:avLst/>
                      </a:prstGeom>
                      <a:ln/>
                    </pic:spPr>
                  </pic:pic>
                </a:graphicData>
              </a:graphic>
            </wp:inline>
          </w:drawing>
        </w:r>
      </w:del>
    </w:p>
    <w:p w:rsidR="0083522B" w:rsidP="0083522B" w:rsidRDefault="0083522B" w14:paraId="239D17E1" w14:textId="10D906ED">
      <w:pPr>
        <w:spacing w:after="0" w:line="240" w:lineRule="auto"/>
        <w:ind w:firstLine="708"/>
        <w:jc w:val="both"/>
        <w:rPr>
          <w:rFonts w:ascii="Arial" w:hAnsi="Arial" w:eastAsia="Arial" w:cs="Arial"/>
          <w:sz w:val="20"/>
          <w:szCs w:val="20"/>
        </w:rPr>
      </w:pPr>
      <w:r w:rsidRPr="460083E2">
        <w:rPr>
          <w:rFonts w:ascii="Arial" w:hAnsi="Arial" w:eastAsia="Arial" w:cs="Arial"/>
          <w:i/>
          <w:iCs/>
          <w:sz w:val="20"/>
          <w:szCs w:val="20"/>
        </w:rPr>
        <w:t>Fuente</w:t>
      </w:r>
      <w:r w:rsidRPr="460083E2">
        <w:rPr>
          <w:rFonts w:ascii="Arial" w:hAnsi="Arial" w:eastAsia="Arial" w:cs="Arial"/>
          <w:sz w:val="20"/>
          <w:szCs w:val="20"/>
        </w:rPr>
        <w:t>. IDEP 202</w:t>
      </w:r>
      <w:ins w:author="German Eduardo Hilarión Jiménez" w:date="2026-05-15T14:51:00Z" w16du:dateUtc="2026-05-15T14:51:32Z" w:id="432">
        <w:r w:rsidRPr="460083E2" w:rsidR="1F35907F">
          <w:rPr>
            <w:rFonts w:ascii="Arial" w:hAnsi="Arial" w:eastAsia="Arial" w:cs="Arial"/>
            <w:sz w:val="20"/>
            <w:szCs w:val="20"/>
          </w:rPr>
          <w:t>6</w:t>
        </w:r>
      </w:ins>
      <w:del w:author="German Eduardo Hilarión Jiménez" w:date="2026-05-15T14:51:00Z" w16du:dateUtc="2026-05-15T14:51:31Z" w:id="433">
        <w:r w:rsidRPr="460083E2" w:rsidDel="0083522B">
          <w:rPr>
            <w:rFonts w:ascii="Arial" w:hAnsi="Arial" w:eastAsia="Arial" w:cs="Arial"/>
            <w:sz w:val="20"/>
            <w:szCs w:val="20"/>
          </w:rPr>
          <w:delText>3</w:delText>
        </w:r>
      </w:del>
    </w:p>
    <w:p w:rsidRPr="00DE3793" w:rsidR="0057340D" w:rsidP="00DE3793" w:rsidRDefault="004A5CAC" w14:paraId="312EA09E" w14:textId="5E868563">
      <w:pPr>
        <w:pStyle w:val="Ttulo2"/>
        <w:numPr>
          <w:ilvl w:val="0"/>
          <w:numId w:val="0"/>
        </w:numPr>
        <w:spacing w:after="0" w:line="240" w:lineRule="auto"/>
        <w:ind w:left="1080"/>
        <w:jc w:val="both"/>
        <w:textAlignment w:val="baseline"/>
        <w:rPr>
          <w:sz w:val="20"/>
          <w:szCs w:val="20"/>
        </w:rPr>
      </w:pPr>
      <w:bookmarkStart w:name="_heading=h.2jxsxqh" w:colFirst="0" w:colLast="0" w:id="434"/>
      <w:bookmarkStart w:name="_Toc153282955" w:id="435"/>
      <w:bookmarkEnd w:id="434"/>
      <w:commentRangeStart w:id="436"/>
      <w:r w:rsidRPr="00DE3793">
        <w:rPr>
          <w:sz w:val="20"/>
          <w:szCs w:val="20"/>
        </w:rPr>
        <w:t xml:space="preserve">3.4. </w:t>
      </w:r>
      <w:r w:rsidRPr="00DE3793">
        <w:rPr>
          <w:sz w:val="20"/>
          <w:szCs w:val="20"/>
        </w:rPr>
        <w:tab/>
      </w:r>
      <w:r w:rsidRPr="00DE3793" w:rsidR="000A3750">
        <w:rPr>
          <w:sz w:val="20"/>
          <w:szCs w:val="20"/>
        </w:rPr>
        <w:t xml:space="preserve">Repositorio </w:t>
      </w:r>
      <w:bookmarkEnd w:id="104"/>
      <w:bookmarkEnd w:id="435"/>
      <w:r w:rsidRPr="00DE3793" w:rsidR="00E134D4">
        <w:rPr>
          <w:sz w:val="20"/>
          <w:szCs w:val="20"/>
        </w:rPr>
        <w:t>digital -</w:t>
      </w:r>
      <w:r w:rsidR="00E134D4">
        <w:rPr>
          <w:sz w:val="20"/>
          <w:szCs w:val="20"/>
        </w:rPr>
        <w:t xml:space="preserve"> Centro de recursos para la investigación y la innovación educativa (CRIIE)</w:t>
      </w:r>
      <w:commentRangeEnd w:id="436"/>
      <w:r w:rsidRPr="00DE3793" w:rsidR="0051480E">
        <w:rPr>
          <w:rStyle w:val="Refdecomentario"/>
          <w:sz w:val="20"/>
          <w:szCs w:val="20"/>
        </w:rPr>
        <w:commentReference w:id="436"/>
      </w:r>
    </w:p>
    <w:p w:rsidRPr="00DE3793" w:rsidR="00AD056A" w:rsidRDefault="00AD056A" w14:paraId="5CF97D6E" w14:textId="153E9C09">
      <w:pPr>
        <w:shd w:val="clear" w:color="auto" w:fill="FFFFFF"/>
        <w:spacing w:after="0" w:line="240" w:lineRule="auto"/>
        <w:jc w:val="both"/>
        <w:rPr>
          <w:rFonts w:ascii="Arial" w:hAnsi="Arial" w:eastAsia="Times New Roman" w:cs="Arial"/>
          <w:color w:val="222222"/>
          <w:sz w:val="20"/>
          <w:szCs w:val="20"/>
          <w:lang w:val="es-419" w:eastAsia="es-419"/>
        </w:rPr>
      </w:pPr>
    </w:p>
    <w:p w:rsidR="00AC0BAC" w:rsidRDefault="006E1E53" w14:paraId="0C3392A7" w14:textId="7052A069">
      <w:pPr>
        <w:shd w:val="clear" w:color="auto" w:fill="FFFFFF"/>
        <w:spacing w:after="0" w:line="240" w:lineRule="auto"/>
        <w:jc w:val="both"/>
        <w:rPr>
          <w:rFonts w:ascii="Arial" w:hAnsi="Arial" w:eastAsia="Times New Roman" w:cs="Arial"/>
          <w:color w:val="222222"/>
          <w:sz w:val="20"/>
          <w:szCs w:val="20"/>
          <w:lang w:val="es-419" w:eastAsia="es-419"/>
        </w:rPr>
      </w:pPr>
      <w:r w:rsidRPr="00DE3793">
        <w:rPr>
          <w:rFonts w:ascii="Arial" w:hAnsi="Arial" w:eastAsia="Times New Roman" w:cs="Arial"/>
          <w:color w:val="222222"/>
          <w:sz w:val="20"/>
          <w:szCs w:val="20"/>
          <w:lang w:val="es-419" w:eastAsia="es-419"/>
        </w:rPr>
        <w:t>E</w:t>
      </w:r>
      <w:r w:rsidRPr="00DE3793" w:rsidR="0015293B">
        <w:rPr>
          <w:rFonts w:ascii="Arial" w:hAnsi="Arial" w:eastAsia="Times New Roman" w:cs="Arial"/>
          <w:color w:val="222222"/>
          <w:sz w:val="20"/>
          <w:szCs w:val="20"/>
          <w:lang w:val="es-419" w:eastAsia="es-419"/>
        </w:rPr>
        <w:t>l</w:t>
      </w:r>
      <w:r w:rsidRPr="00DE3793" w:rsidR="00D82E73">
        <w:rPr>
          <w:rFonts w:ascii="Arial" w:hAnsi="Arial" w:eastAsia="Times New Roman" w:cs="Arial"/>
          <w:color w:val="222222"/>
          <w:sz w:val="20"/>
          <w:szCs w:val="20"/>
          <w:lang w:val="es-419" w:eastAsia="es-419"/>
        </w:rPr>
        <w:t xml:space="preserve"> </w:t>
      </w:r>
      <w:r w:rsidRPr="00DE3793" w:rsidR="00FE7B8D">
        <w:rPr>
          <w:rFonts w:ascii="Arial" w:hAnsi="Arial" w:eastAsia="Times New Roman" w:cs="Arial"/>
          <w:color w:val="222222"/>
          <w:sz w:val="20"/>
          <w:szCs w:val="20"/>
          <w:lang w:val="es-419" w:eastAsia="es-419"/>
        </w:rPr>
        <w:t>consolidado</w:t>
      </w:r>
      <w:r w:rsidRPr="00DE3793">
        <w:rPr>
          <w:rFonts w:ascii="Arial" w:hAnsi="Arial" w:eastAsia="Times New Roman" w:cs="Arial"/>
          <w:color w:val="222222"/>
          <w:sz w:val="20"/>
          <w:szCs w:val="20"/>
          <w:lang w:val="es-419" w:eastAsia="es-419"/>
        </w:rPr>
        <w:t xml:space="preserve"> de información </w:t>
      </w:r>
      <w:r w:rsidRPr="00DE3793" w:rsidR="00B643F1">
        <w:rPr>
          <w:rFonts w:ascii="Arial" w:hAnsi="Arial" w:eastAsia="Times New Roman" w:cs="Arial"/>
          <w:color w:val="222222"/>
          <w:sz w:val="20"/>
          <w:szCs w:val="20"/>
          <w:lang w:val="es-419" w:eastAsia="es-419"/>
        </w:rPr>
        <w:t xml:space="preserve">estadística </w:t>
      </w:r>
      <w:r w:rsidRPr="00DE3793">
        <w:rPr>
          <w:rFonts w:ascii="Arial" w:hAnsi="Arial" w:eastAsia="Times New Roman" w:cs="Arial"/>
          <w:color w:val="222222"/>
          <w:sz w:val="20"/>
          <w:szCs w:val="20"/>
          <w:lang w:val="es-419" w:eastAsia="es-419"/>
        </w:rPr>
        <w:t xml:space="preserve">del repositorio digital para el año 2023 se encuentra en actualización </w:t>
      </w:r>
      <w:r w:rsidRPr="00DE3793" w:rsidR="00B643F1">
        <w:rPr>
          <w:rFonts w:ascii="Arial" w:hAnsi="Arial" w:eastAsia="Times New Roman" w:cs="Arial"/>
          <w:color w:val="222222"/>
          <w:sz w:val="20"/>
          <w:szCs w:val="20"/>
          <w:lang w:val="es-419" w:eastAsia="es-419"/>
        </w:rPr>
        <w:t>p</w:t>
      </w:r>
      <w:r w:rsidRPr="00DE3793" w:rsidR="00D82E73">
        <w:rPr>
          <w:rFonts w:ascii="Arial" w:hAnsi="Arial" w:eastAsia="Times New Roman" w:cs="Arial"/>
          <w:color w:val="222222"/>
          <w:sz w:val="20"/>
          <w:szCs w:val="20"/>
          <w:lang w:val="es-419" w:eastAsia="es-419"/>
        </w:rPr>
        <w:t>or parte de Google Analytics</w:t>
      </w:r>
      <w:r w:rsidR="00AC0BAC">
        <w:rPr>
          <w:rFonts w:ascii="Arial" w:hAnsi="Arial" w:eastAsia="Times New Roman" w:cs="Arial"/>
          <w:color w:val="222222"/>
          <w:sz w:val="20"/>
          <w:szCs w:val="20"/>
          <w:lang w:val="es-419" w:eastAsia="es-419"/>
        </w:rPr>
        <w:t>,</w:t>
      </w:r>
      <w:r w:rsidRPr="00DE3793" w:rsidR="00D82E73">
        <w:rPr>
          <w:rFonts w:ascii="Arial" w:hAnsi="Arial" w:eastAsia="Times New Roman" w:cs="Arial"/>
          <w:color w:val="222222"/>
          <w:sz w:val="20"/>
          <w:szCs w:val="20"/>
          <w:lang w:val="es-419" w:eastAsia="es-419"/>
        </w:rPr>
        <w:t xml:space="preserve"> dado que la etiqueta por medio de la cual hace </w:t>
      </w:r>
      <w:r w:rsidRPr="00DE3793" w:rsidR="005066E7">
        <w:rPr>
          <w:rFonts w:ascii="Arial" w:hAnsi="Arial" w:eastAsia="Times New Roman" w:cs="Arial"/>
          <w:color w:val="222222"/>
          <w:sz w:val="20"/>
          <w:szCs w:val="20"/>
          <w:lang w:val="es-419" w:eastAsia="es-419"/>
        </w:rPr>
        <w:t>la lectura</w:t>
      </w:r>
      <w:r w:rsidRPr="00DE3793" w:rsidR="00C17100">
        <w:rPr>
          <w:rFonts w:ascii="Arial" w:hAnsi="Arial" w:eastAsia="Times New Roman" w:cs="Arial"/>
          <w:color w:val="222222"/>
          <w:sz w:val="20"/>
          <w:szCs w:val="20"/>
          <w:lang w:val="es-419" w:eastAsia="es-419"/>
        </w:rPr>
        <w:t xml:space="preserve"> </w:t>
      </w:r>
      <w:r w:rsidRPr="00DE3793" w:rsidR="00B643F1">
        <w:rPr>
          <w:rFonts w:ascii="Arial" w:hAnsi="Arial" w:eastAsia="Times New Roman" w:cs="Arial"/>
          <w:color w:val="222222"/>
          <w:sz w:val="20"/>
          <w:szCs w:val="20"/>
          <w:lang w:val="es-419" w:eastAsia="es-419"/>
        </w:rPr>
        <w:t>sufrió algunas mejoras</w:t>
      </w:r>
      <w:r w:rsidRPr="00DE3793" w:rsidR="00D82E73">
        <w:rPr>
          <w:rFonts w:ascii="Arial" w:hAnsi="Arial" w:eastAsia="Times New Roman" w:cs="Arial"/>
          <w:color w:val="222222"/>
          <w:sz w:val="20"/>
          <w:szCs w:val="20"/>
          <w:lang w:val="es-419" w:eastAsia="es-419"/>
        </w:rPr>
        <w:t xml:space="preserve"> en </w:t>
      </w:r>
      <w:r w:rsidR="00AC0BAC">
        <w:rPr>
          <w:rFonts w:ascii="Arial" w:hAnsi="Arial" w:eastAsia="Times New Roman" w:cs="Arial"/>
          <w:color w:val="222222"/>
          <w:sz w:val="20"/>
          <w:szCs w:val="20"/>
          <w:lang w:val="es-419" w:eastAsia="es-419"/>
        </w:rPr>
        <w:t xml:space="preserve">el mes de septiembre. </w:t>
      </w:r>
      <w:r w:rsidRPr="00DE3793" w:rsidR="00D82E73">
        <w:rPr>
          <w:rFonts w:ascii="Arial" w:hAnsi="Arial" w:eastAsia="Times New Roman" w:cs="Arial"/>
          <w:color w:val="222222"/>
          <w:sz w:val="20"/>
          <w:szCs w:val="20"/>
          <w:lang w:val="es-419" w:eastAsia="es-419"/>
        </w:rPr>
        <w:t xml:space="preserve"> </w:t>
      </w:r>
    </w:p>
    <w:p w:rsidR="00083B1B" w:rsidRDefault="00083B1B" w14:paraId="70D0C67B" w14:textId="77777777">
      <w:pPr>
        <w:shd w:val="clear" w:color="auto" w:fill="FFFFFF"/>
        <w:spacing w:after="0" w:line="240" w:lineRule="auto"/>
        <w:jc w:val="both"/>
        <w:rPr>
          <w:rFonts w:ascii="Arial" w:hAnsi="Arial" w:eastAsia="Times New Roman" w:cs="Arial"/>
          <w:color w:val="222222"/>
          <w:sz w:val="20"/>
          <w:szCs w:val="20"/>
          <w:lang w:val="es-419" w:eastAsia="es-419"/>
        </w:rPr>
      </w:pPr>
    </w:p>
    <w:p w:rsidRPr="00DE3793" w:rsidR="00D82E73" w:rsidRDefault="00AC0BAC" w14:paraId="2E44E847" w14:textId="5BD89C4A">
      <w:pPr>
        <w:shd w:val="clear" w:color="auto" w:fill="FFFFFF"/>
        <w:spacing w:after="0" w:line="240" w:lineRule="auto"/>
        <w:jc w:val="both"/>
        <w:rPr>
          <w:rFonts w:ascii="Arial" w:hAnsi="Arial" w:eastAsia="Times New Roman" w:cs="Arial"/>
          <w:color w:val="222222"/>
          <w:sz w:val="20"/>
          <w:szCs w:val="20"/>
          <w:lang w:val="es-419" w:eastAsia="es-419"/>
        </w:rPr>
      </w:pPr>
      <w:r>
        <w:rPr>
          <w:rFonts w:ascii="Arial" w:hAnsi="Arial" w:eastAsia="Times New Roman" w:cs="Arial"/>
          <w:color w:val="222222"/>
          <w:sz w:val="20"/>
          <w:szCs w:val="20"/>
          <w:lang w:val="es-419" w:eastAsia="es-419"/>
        </w:rPr>
        <w:t xml:space="preserve">Actualmente los reportes se están gestionando manualmente con el apoyo de soporte de infraestructura del IDEP, pero se espera que con la nueva etiqueta de Google Analytics se pueda capturar la información de consultas de manera automática. </w:t>
      </w:r>
    </w:p>
    <w:p w:rsidRPr="00DE3793" w:rsidR="00D82E73" w:rsidRDefault="00D82E73" w14:paraId="087DDEB3" w14:textId="281BF3E7">
      <w:pPr>
        <w:shd w:val="clear" w:color="auto" w:fill="FFFFFF"/>
        <w:spacing w:after="0" w:line="240" w:lineRule="auto"/>
        <w:jc w:val="both"/>
        <w:rPr>
          <w:rFonts w:ascii="Arial" w:hAnsi="Arial" w:eastAsia="Times New Roman" w:cs="Arial"/>
          <w:color w:val="222222"/>
          <w:sz w:val="20"/>
          <w:szCs w:val="20"/>
          <w:lang w:val="es-419" w:eastAsia="es-419"/>
        </w:rPr>
      </w:pPr>
      <w:r w:rsidRPr="00DE3793">
        <w:rPr>
          <w:rFonts w:ascii="Arial" w:hAnsi="Arial" w:eastAsia="Times New Roman" w:cs="Arial"/>
          <w:color w:val="222222"/>
          <w:sz w:val="20"/>
          <w:szCs w:val="20"/>
          <w:lang w:val="es-419" w:eastAsia="es-419"/>
        </w:rPr>
        <w:br/>
      </w:r>
      <w:r w:rsidR="00AC0BAC">
        <w:rPr>
          <w:rFonts w:ascii="Arial" w:hAnsi="Arial" w:eastAsia="Times New Roman" w:cs="Arial"/>
          <w:color w:val="222222"/>
          <w:sz w:val="20"/>
          <w:szCs w:val="20"/>
          <w:lang w:val="es-419" w:eastAsia="es-419"/>
        </w:rPr>
        <w:t xml:space="preserve">Si bien en la figura 24 se observan los artículos más consultados en el repositorio digital, estos solo se pudieron reportar hasta el mes de agosto de 2023, por lo que se trata de un dato parcial. </w:t>
      </w:r>
    </w:p>
    <w:p w:rsidRPr="00DE3793" w:rsidR="00C06449" w:rsidRDefault="00C06449" w14:paraId="708045D0" w14:textId="77777777">
      <w:pPr>
        <w:shd w:val="clear" w:color="auto" w:fill="FFFFFF"/>
        <w:spacing w:after="0" w:line="240" w:lineRule="auto"/>
        <w:jc w:val="both"/>
        <w:rPr>
          <w:rFonts w:ascii="Arial" w:hAnsi="Arial" w:eastAsia="Times New Roman" w:cs="Arial"/>
          <w:color w:val="222222"/>
          <w:sz w:val="20"/>
          <w:szCs w:val="20"/>
          <w:lang w:val="es-419" w:eastAsia="es-419"/>
        </w:rPr>
      </w:pPr>
    </w:p>
    <w:p w:rsidR="00856666" w:rsidP="00DE3793" w:rsidRDefault="0083522B" w14:paraId="5149B16E" w14:textId="705A58F6">
      <w:pPr>
        <w:spacing w:before="120" w:after="0" w:line="240" w:lineRule="auto"/>
        <w:ind w:firstLine="708"/>
        <w:jc w:val="both"/>
        <w:rPr>
          <w:rFonts w:ascii="Arial" w:hAnsi="Arial" w:eastAsia="Times New Roman" w:cs="Arial"/>
          <w:b/>
          <w:bCs/>
          <w:color w:val="000000"/>
          <w:sz w:val="20"/>
          <w:szCs w:val="20"/>
          <w:lang w:val="es-419" w:eastAsia="es-419"/>
        </w:rPr>
      </w:pPr>
      <w:r>
        <w:rPr>
          <w:rFonts w:ascii="Arial" w:hAnsi="Arial" w:eastAsia="Arial" w:cs="Arial"/>
          <w:b/>
          <w:sz w:val="20"/>
          <w:szCs w:val="20"/>
        </w:rPr>
        <w:t xml:space="preserve">Figura 24. </w:t>
      </w:r>
      <w:r w:rsidR="00C75F3B">
        <w:rPr>
          <w:rFonts w:ascii="Arial" w:hAnsi="Arial" w:eastAsia="Times New Roman" w:cs="Arial"/>
          <w:i/>
          <w:iCs/>
          <w:color w:val="000000"/>
          <w:sz w:val="20"/>
          <w:szCs w:val="20"/>
          <w:lang w:val="es-419" w:eastAsia="es-419"/>
        </w:rPr>
        <w:t>Artículos, repositorio</w:t>
      </w:r>
    </w:p>
    <w:p w:rsidRPr="00DE3793" w:rsidR="00A31AB6" w:rsidP="00DE3793" w:rsidRDefault="00A31AB6" w14:paraId="16732C49" w14:textId="38A29C0F">
      <w:pPr>
        <w:spacing w:before="120" w:after="0" w:line="240" w:lineRule="auto"/>
        <w:jc w:val="both"/>
        <w:rPr>
          <w:rFonts w:ascii="Times New Roman" w:hAnsi="Times New Roman" w:eastAsia="Times New Roman" w:cs="Times New Roman"/>
          <w:sz w:val="20"/>
          <w:szCs w:val="20"/>
          <w:lang w:val="es-419" w:eastAsia="es-419"/>
        </w:rPr>
      </w:pPr>
      <w:r w:rsidRPr="00DE3793">
        <w:rPr>
          <w:rFonts w:ascii="Arial" w:hAnsi="Arial" w:eastAsia="Times New Roman" w:cs="Arial"/>
          <w:b/>
          <w:bCs/>
          <w:noProof/>
          <w:color w:val="000000"/>
          <w:sz w:val="20"/>
          <w:szCs w:val="20"/>
          <w:bdr w:val="none" w:color="auto" w:sz="0" w:space="0" w:frame="1"/>
          <w:lang w:eastAsia="es-CO"/>
        </w:rPr>
        <w:drawing>
          <wp:inline distT="0" distB="0" distL="0" distR="0" wp14:anchorId="6DE439D2" wp14:editId="52275321">
            <wp:extent cx="5612130" cy="3919855"/>
            <wp:effectExtent l="0" t="0" r="7620" b="4445"/>
            <wp:docPr id="45343573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12130" cy="3919855"/>
                    </a:xfrm>
                    <a:prstGeom prst="rect">
                      <a:avLst/>
                    </a:prstGeom>
                    <a:noFill/>
                    <a:ln>
                      <a:noFill/>
                    </a:ln>
                  </pic:spPr>
                </pic:pic>
              </a:graphicData>
            </a:graphic>
          </wp:inline>
        </w:drawing>
      </w:r>
    </w:p>
    <w:p w:rsidR="00A31AB6" w:rsidRDefault="00A31AB6" w14:paraId="5B769AC0" w14:textId="77777777">
      <w:pPr>
        <w:spacing w:after="0" w:line="240" w:lineRule="auto"/>
        <w:jc w:val="both"/>
        <w:rPr>
          <w:rFonts w:ascii="Times New Roman" w:hAnsi="Times New Roman" w:eastAsia="Times New Roman" w:cs="Times New Roman"/>
          <w:sz w:val="20"/>
          <w:szCs w:val="20"/>
          <w:lang w:val="es-419" w:eastAsia="es-419"/>
        </w:rPr>
      </w:pPr>
    </w:p>
    <w:p w:rsidRPr="00DE3793" w:rsidR="00A31AB6" w:rsidP="00DE3793" w:rsidRDefault="00A31AB6" w14:paraId="701B945C" w14:textId="32C63A7E">
      <w:pPr>
        <w:spacing w:before="120" w:after="0" w:line="240" w:lineRule="auto"/>
        <w:jc w:val="both"/>
        <w:rPr>
          <w:rFonts w:ascii="Times New Roman" w:hAnsi="Times New Roman" w:eastAsia="Times New Roman" w:cs="Times New Roman"/>
          <w:sz w:val="20"/>
          <w:szCs w:val="20"/>
          <w:lang w:val="es-419" w:eastAsia="es-419"/>
        </w:rPr>
      </w:pPr>
      <w:r w:rsidRPr="00DE3793">
        <w:rPr>
          <w:rFonts w:ascii="Arial" w:hAnsi="Arial" w:eastAsia="Times New Roman" w:cs="Arial"/>
          <w:noProof/>
          <w:color w:val="000000"/>
          <w:sz w:val="20"/>
          <w:szCs w:val="20"/>
          <w:bdr w:val="none" w:color="auto" w:sz="0" w:space="0" w:frame="1"/>
          <w:lang w:eastAsia="es-CO"/>
        </w:rPr>
        <w:drawing>
          <wp:inline distT="0" distB="0" distL="0" distR="0" wp14:anchorId="678B3069" wp14:editId="6DF0324A">
            <wp:extent cx="5612130" cy="3750310"/>
            <wp:effectExtent l="0" t="0" r="7620" b="2540"/>
            <wp:docPr id="21084647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12130" cy="3750310"/>
                    </a:xfrm>
                    <a:prstGeom prst="rect">
                      <a:avLst/>
                    </a:prstGeom>
                    <a:noFill/>
                    <a:ln>
                      <a:noFill/>
                    </a:ln>
                  </pic:spPr>
                </pic:pic>
              </a:graphicData>
            </a:graphic>
          </wp:inline>
        </w:drawing>
      </w:r>
    </w:p>
    <w:p w:rsidR="00AC0BAC" w:rsidP="00AC0BAC" w:rsidRDefault="2FA8636E" w14:paraId="416293CC" w14:textId="7E55F35C">
      <w:pPr>
        <w:spacing w:after="0" w:line="240" w:lineRule="auto"/>
        <w:ind w:firstLine="708"/>
        <w:jc w:val="both"/>
        <w:rPr>
          <w:rFonts w:ascii="Arial" w:hAnsi="Arial" w:eastAsia="Arial" w:cs="Arial"/>
          <w:sz w:val="20"/>
          <w:szCs w:val="20"/>
        </w:rPr>
      </w:pPr>
      <w:r w:rsidRPr="460083E2">
        <w:rPr>
          <w:rFonts w:ascii="Arial" w:hAnsi="Arial" w:eastAsia="Arial" w:cs="Arial"/>
          <w:i/>
          <w:iCs/>
          <w:sz w:val="20"/>
          <w:szCs w:val="20"/>
        </w:rPr>
        <w:t>Fuente</w:t>
      </w:r>
      <w:r w:rsidRPr="460083E2">
        <w:rPr>
          <w:rFonts w:ascii="Arial" w:hAnsi="Arial" w:eastAsia="Arial" w:cs="Arial"/>
          <w:sz w:val="20"/>
          <w:szCs w:val="20"/>
        </w:rPr>
        <w:t>. IDEP 202</w:t>
      </w:r>
      <w:ins w:author="German Eduardo Hilarión Jiménez" w:date="2026-05-15T14:51:00Z" w16du:dateUtc="2026-05-15T14:51:39Z" w:id="438">
        <w:r w:rsidRPr="460083E2" w:rsidR="37DC090D">
          <w:rPr>
            <w:rFonts w:ascii="Arial" w:hAnsi="Arial" w:eastAsia="Arial" w:cs="Arial"/>
            <w:sz w:val="20"/>
            <w:szCs w:val="20"/>
          </w:rPr>
          <w:t>6</w:t>
        </w:r>
      </w:ins>
      <w:del w:author="German Eduardo Hilarión Jiménez" w:date="2026-05-15T14:51:00Z" w16du:dateUtc="2026-05-15T14:51:38Z" w:id="439">
        <w:r w:rsidRPr="460083E2" w:rsidDel="2FA8636E" w:rsidR="00AC0BAC">
          <w:rPr>
            <w:rFonts w:ascii="Arial" w:hAnsi="Arial" w:eastAsia="Arial" w:cs="Arial"/>
            <w:sz w:val="20"/>
            <w:szCs w:val="20"/>
          </w:rPr>
          <w:delText>3</w:delText>
        </w:r>
      </w:del>
    </w:p>
    <w:p w:rsidRPr="00DE3793" w:rsidR="00570389" w:rsidP="00DE3793" w:rsidRDefault="00570389" w14:paraId="3CFEA761" w14:textId="77777777">
      <w:pPr>
        <w:pStyle w:val="Textoindependiente"/>
        <w:spacing w:before="120" w:after="0" w:line="240" w:lineRule="auto"/>
        <w:ind w:right="49"/>
        <w:jc w:val="both"/>
        <w:rPr>
          <w:rFonts w:ascii="Arial" w:hAnsi="Arial" w:cs="Arial"/>
          <w:sz w:val="20"/>
          <w:szCs w:val="20"/>
        </w:rPr>
      </w:pPr>
    </w:p>
    <w:p w:rsidRPr="00DE3793" w:rsidR="002E3D15" w:rsidP="00DE3793" w:rsidRDefault="006C32B4" w14:paraId="517F895E" w14:textId="4F6E8F8D">
      <w:pPr>
        <w:pStyle w:val="Ttulo1"/>
        <w:numPr>
          <w:ilvl w:val="0"/>
          <w:numId w:val="8"/>
        </w:numPr>
        <w:jc w:val="both"/>
        <w:rPr>
          <w:sz w:val="20"/>
          <w:szCs w:val="20"/>
        </w:rPr>
      </w:pPr>
      <w:bookmarkStart w:name="_Toc153282956" w:id="440"/>
      <w:bookmarkStart w:name="_Toc523413693" w:id="441"/>
      <w:r w:rsidRPr="00DE3793">
        <w:rPr>
          <w:sz w:val="20"/>
          <w:szCs w:val="20"/>
        </w:rPr>
        <w:t>USUARIOS DE PROYECTOS PEDAGÓGICOS DEL IDEP</w:t>
      </w:r>
      <w:bookmarkEnd w:id="440"/>
    </w:p>
    <w:p w:rsidRPr="00DE3793" w:rsidR="0057340D" w:rsidP="00DE3793" w:rsidRDefault="00A33B3E" w14:paraId="6A26F82B" w14:textId="5F1C0EB2">
      <w:pPr>
        <w:pStyle w:val="Ttulo2"/>
        <w:numPr>
          <w:ilvl w:val="1"/>
          <w:numId w:val="8"/>
        </w:numPr>
        <w:spacing w:after="0" w:line="240" w:lineRule="auto"/>
        <w:ind w:left="1080"/>
        <w:jc w:val="both"/>
        <w:rPr>
          <w:sz w:val="20"/>
          <w:szCs w:val="20"/>
        </w:rPr>
      </w:pPr>
      <w:bookmarkStart w:name="_Toc153282957" w:id="442"/>
      <w:bookmarkEnd w:id="441"/>
      <w:r w:rsidRPr="00DE3793">
        <w:rPr>
          <w:sz w:val="20"/>
          <w:szCs w:val="20"/>
        </w:rPr>
        <w:t>Maestros y Maestras que Inspiran</w:t>
      </w:r>
      <w:bookmarkEnd w:id="442"/>
    </w:p>
    <w:p w:rsidRPr="00DE3793" w:rsidR="005C7DE9" w:rsidP="00DE3793" w:rsidRDefault="005C7DE9" w14:paraId="1CA57F52" w14:textId="77777777">
      <w:pPr>
        <w:jc w:val="both"/>
        <w:rPr>
          <w:sz w:val="20"/>
          <w:szCs w:val="20"/>
          <w:lang w:eastAsia="es-CO"/>
        </w:rPr>
      </w:pPr>
    </w:p>
    <w:p w:rsidR="00FC437C" w:rsidRDefault="000206ED" w14:paraId="32B3CCAF" w14:textId="596EB6F7">
      <w:pPr>
        <w:jc w:val="both"/>
        <w:rPr>
          <w:rFonts w:ascii="Arial" w:hAnsi="Arial" w:eastAsia="Times New Roman" w:cs="Arial"/>
          <w:color w:val="222222"/>
          <w:sz w:val="20"/>
          <w:szCs w:val="20"/>
          <w:lang w:val="es-419" w:eastAsia="es-419"/>
        </w:rPr>
      </w:pPr>
      <w:r w:rsidRPr="00DE3793">
        <w:rPr>
          <w:rFonts w:ascii="Arial" w:hAnsi="Arial" w:eastAsia="Times New Roman" w:cs="Arial"/>
          <w:color w:val="222222"/>
          <w:sz w:val="20"/>
          <w:szCs w:val="20"/>
          <w:lang w:val="es-419" w:eastAsia="es-419"/>
        </w:rPr>
        <w:t xml:space="preserve">El Programa Directivos Docentes, Maestras y Maestros que Inspiran </w:t>
      </w:r>
      <w:commentRangeStart w:id="443"/>
      <w:r w:rsidRPr="00DE3793">
        <w:rPr>
          <w:rFonts w:ascii="Arial" w:hAnsi="Arial" w:eastAsia="Times New Roman" w:cs="Arial"/>
          <w:color w:val="222222"/>
          <w:sz w:val="20"/>
          <w:szCs w:val="20"/>
          <w:lang w:val="es-419" w:eastAsia="es-419"/>
        </w:rPr>
        <w:t xml:space="preserve">2023 </w:t>
      </w:r>
      <w:commentRangeEnd w:id="443"/>
      <w:r w:rsidRPr="00DE3793" w:rsidR="003404E0">
        <w:rPr>
          <w:rStyle w:val="Refdecomentario"/>
          <w:rFonts w:ascii="Arial" w:hAnsi="Arial" w:eastAsia="Times New Roman" w:cs="Arial"/>
          <w:color w:val="222222"/>
          <w:sz w:val="20"/>
          <w:szCs w:val="20"/>
          <w:lang w:val="es-419" w:eastAsia="es-419"/>
        </w:rPr>
        <w:commentReference w:id="443"/>
      </w:r>
      <w:r w:rsidRPr="00DE3793">
        <w:rPr>
          <w:rFonts w:ascii="Arial" w:hAnsi="Arial" w:eastAsia="Times New Roman" w:cs="Arial"/>
          <w:color w:val="222222"/>
          <w:sz w:val="20"/>
          <w:szCs w:val="20"/>
          <w:lang w:val="es-419" w:eastAsia="es-419"/>
        </w:rPr>
        <w:t xml:space="preserve">contempla diferentes estrategias de acompañamiento, con el fin de alcanzar el objetivo de </w:t>
      </w:r>
      <w:r w:rsidRPr="00DE3793" w:rsidR="005C7DE9">
        <w:rPr>
          <w:rFonts w:ascii="Arial" w:hAnsi="Arial" w:eastAsia="Times New Roman" w:cs="Arial"/>
          <w:color w:val="222222"/>
          <w:sz w:val="20"/>
          <w:szCs w:val="20"/>
          <w:lang w:val="es-419" w:eastAsia="es-419"/>
        </w:rPr>
        <w:t>contribuir en el desarrollo y fortalecimiento de capacidades para la enseñanza y el aprendizaje, la investigación pedagógica, la innovación y la gestión educativa de directivos docentes, maestras y maestros del Distrito, a través una oferta formativa intencionada</w:t>
      </w:r>
      <w:r w:rsidR="00FC437C">
        <w:rPr>
          <w:rFonts w:ascii="Arial" w:hAnsi="Arial" w:eastAsia="Times New Roman" w:cs="Arial"/>
          <w:color w:val="222222"/>
          <w:sz w:val="20"/>
          <w:szCs w:val="20"/>
          <w:lang w:val="es-419" w:eastAsia="es-419"/>
        </w:rPr>
        <w:t>;</w:t>
      </w:r>
      <w:r w:rsidRPr="00DE3793" w:rsidR="005C7DE9">
        <w:rPr>
          <w:rFonts w:ascii="Arial" w:hAnsi="Arial" w:eastAsia="Times New Roman" w:cs="Arial"/>
          <w:color w:val="222222"/>
          <w:sz w:val="20"/>
          <w:szCs w:val="20"/>
          <w:lang w:val="es-419" w:eastAsia="es-419"/>
        </w:rPr>
        <w:t xml:space="preserve"> la conformación de comunidades de saber y práctica y la sistematización de experiencias inspiradoras. </w:t>
      </w:r>
    </w:p>
    <w:p w:rsidRPr="00DE3793" w:rsidR="000206ED" w:rsidRDefault="005C7DE9" w14:paraId="57B805E7" w14:textId="1FA09D32">
      <w:pPr>
        <w:jc w:val="both"/>
        <w:rPr>
          <w:rFonts w:ascii="Arial" w:hAnsi="Arial" w:eastAsia="Times New Roman" w:cs="Arial"/>
          <w:color w:val="222222"/>
          <w:sz w:val="20"/>
          <w:szCs w:val="20"/>
          <w:lang w:val="es-419" w:eastAsia="es-419"/>
        </w:rPr>
      </w:pPr>
      <w:commentRangeStart w:id="444"/>
      <w:r w:rsidRPr="00DE3793">
        <w:rPr>
          <w:rFonts w:ascii="Arial" w:hAnsi="Arial" w:eastAsia="Times New Roman" w:cs="Arial"/>
          <w:color w:val="222222"/>
          <w:sz w:val="20"/>
          <w:szCs w:val="20"/>
          <w:lang w:val="es-419" w:eastAsia="es-419"/>
        </w:rPr>
        <w:t>Para e</w:t>
      </w:r>
      <w:r w:rsidR="00083B1B">
        <w:rPr>
          <w:rFonts w:ascii="Arial" w:hAnsi="Arial" w:eastAsia="Times New Roman" w:cs="Arial"/>
          <w:color w:val="222222"/>
          <w:sz w:val="20"/>
          <w:szCs w:val="20"/>
          <w:lang w:val="es-419" w:eastAsia="es-419"/>
        </w:rPr>
        <w:t>l</w:t>
      </w:r>
      <w:r w:rsidRPr="00DE3793">
        <w:rPr>
          <w:rFonts w:ascii="Arial" w:hAnsi="Arial" w:eastAsia="Times New Roman" w:cs="Arial"/>
          <w:color w:val="222222"/>
          <w:sz w:val="20"/>
          <w:szCs w:val="20"/>
          <w:lang w:val="es-419" w:eastAsia="es-419"/>
        </w:rPr>
        <w:t xml:space="preserve"> año </w:t>
      </w:r>
      <w:r w:rsidR="00083B1B">
        <w:rPr>
          <w:rFonts w:ascii="Arial" w:hAnsi="Arial" w:eastAsia="Times New Roman" w:cs="Arial"/>
          <w:color w:val="222222"/>
          <w:sz w:val="20"/>
          <w:szCs w:val="20"/>
          <w:lang w:val="es-419" w:eastAsia="es-419"/>
        </w:rPr>
        <w:t xml:space="preserve">2023, </w:t>
      </w:r>
      <w:r w:rsidRPr="00DE3793">
        <w:rPr>
          <w:rFonts w:ascii="Arial" w:hAnsi="Arial" w:eastAsia="Times New Roman" w:cs="Arial"/>
          <w:color w:val="222222"/>
          <w:sz w:val="20"/>
          <w:szCs w:val="20"/>
          <w:lang w:val="es-419" w:eastAsia="es-419"/>
        </w:rPr>
        <w:t>el programa se ejecut</w:t>
      </w:r>
      <w:r w:rsidR="00083B1B">
        <w:rPr>
          <w:rFonts w:ascii="Arial" w:hAnsi="Arial" w:eastAsia="Times New Roman" w:cs="Arial"/>
          <w:color w:val="222222"/>
          <w:sz w:val="20"/>
          <w:szCs w:val="20"/>
          <w:lang w:val="es-419" w:eastAsia="es-419"/>
        </w:rPr>
        <w:t>ó</w:t>
      </w:r>
      <w:r w:rsidRPr="00DE3793">
        <w:rPr>
          <w:rFonts w:ascii="Arial" w:hAnsi="Arial" w:eastAsia="Times New Roman" w:cs="Arial"/>
          <w:color w:val="222222"/>
          <w:sz w:val="20"/>
          <w:szCs w:val="20"/>
          <w:lang w:val="es-419" w:eastAsia="es-419"/>
        </w:rPr>
        <w:t xml:space="preserve"> con seis maestros mentores y 240 maestros inspiradores desde 6 Líneas temáticas:</w:t>
      </w:r>
      <w:r w:rsidRPr="00DE3793" w:rsidR="001D16BF">
        <w:rPr>
          <w:rFonts w:ascii="Arial" w:hAnsi="Arial" w:eastAsia="Times New Roman" w:cs="Arial"/>
          <w:color w:val="222222"/>
          <w:sz w:val="20"/>
          <w:szCs w:val="20"/>
          <w:lang w:val="es-419" w:eastAsia="es-419"/>
        </w:rPr>
        <w:t xml:space="preserve"> Educación ambiental y adaptación al cambio climático ● Educación artística y estética     ● Diversidad, género, inclusión e interculturalidad ● Lenguaje, comunicación y bilingüismo ● Convivencia, cultura de paz y procesos socioemocionales ● Ciencia, tecnología, ingeniería y matemáticas</w:t>
      </w:r>
      <w:commentRangeEnd w:id="444"/>
      <w:r w:rsidRPr="00DE3793" w:rsidR="003404E0">
        <w:rPr>
          <w:rStyle w:val="Refdecomentario"/>
          <w:rFonts w:ascii="Arial" w:hAnsi="Arial" w:eastAsia="Times New Roman" w:cs="Arial"/>
          <w:color w:val="222222"/>
          <w:sz w:val="20"/>
          <w:szCs w:val="20"/>
          <w:lang w:val="es-419" w:eastAsia="es-419"/>
        </w:rPr>
        <w:commentReference w:id="444"/>
      </w:r>
      <w:r w:rsidRPr="00DE3793" w:rsidR="001D16BF">
        <w:rPr>
          <w:rFonts w:ascii="Arial" w:hAnsi="Arial" w:eastAsia="Times New Roman" w:cs="Arial"/>
          <w:color w:val="222222"/>
          <w:sz w:val="20"/>
          <w:szCs w:val="20"/>
          <w:lang w:val="es-419" w:eastAsia="es-419"/>
        </w:rPr>
        <w:t>.</w:t>
      </w:r>
    </w:p>
    <w:p w:rsidRPr="00DE3793" w:rsidR="007315B4" w:rsidRDefault="00522D3A" w14:paraId="0E6970A3" w14:textId="0DE7FAE8">
      <w:pPr>
        <w:jc w:val="both"/>
        <w:rPr>
          <w:rFonts w:ascii="Arial" w:hAnsi="Arial" w:eastAsia="Times New Roman" w:cs="Arial"/>
          <w:color w:val="222222"/>
          <w:sz w:val="20"/>
          <w:szCs w:val="20"/>
          <w:lang w:val="es-419" w:eastAsia="es-419"/>
        </w:rPr>
      </w:pPr>
      <w:r w:rsidRPr="00DE3793">
        <w:rPr>
          <w:rFonts w:ascii="Arial" w:hAnsi="Arial" w:eastAsia="Times New Roman" w:cs="Arial"/>
          <w:color w:val="222222"/>
          <w:sz w:val="20"/>
          <w:szCs w:val="20"/>
          <w:lang w:val="es-419" w:eastAsia="es-419"/>
        </w:rPr>
        <w:t xml:space="preserve">El programa </w:t>
      </w:r>
      <w:r w:rsidRPr="00DE3793" w:rsidR="006F1066">
        <w:rPr>
          <w:rFonts w:ascii="Arial" w:hAnsi="Arial" w:eastAsia="Times New Roman" w:cs="Arial"/>
          <w:color w:val="222222"/>
          <w:sz w:val="20"/>
          <w:szCs w:val="20"/>
          <w:lang w:val="es-419" w:eastAsia="es-419"/>
        </w:rPr>
        <w:t>está integrado por cuatro c</w:t>
      </w:r>
      <w:r w:rsidRPr="00DE3793" w:rsidR="00E9634A">
        <w:rPr>
          <w:rFonts w:ascii="Arial" w:hAnsi="Arial" w:eastAsia="Times New Roman" w:cs="Arial"/>
          <w:color w:val="222222"/>
          <w:sz w:val="20"/>
          <w:szCs w:val="20"/>
          <w:lang w:val="es-419" w:eastAsia="es-419"/>
        </w:rPr>
        <w:t xml:space="preserve">omponentes </w:t>
      </w:r>
      <w:r w:rsidRPr="00DE3793" w:rsidR="00900F3A">
        <w:rPr>
          <w:rFonts w:ascii="Arial" w:hAnsi="Arial" w:eastAsia="Times New Roman" w:cs="Arial"/>
          <w:color w:val="222222"/>
          <w:sz w:val="20"/>
          <w:szCs w:val="20"/>
          <w:lang w:val="es-419" w:eastAsia="es-419"/>
        </w:rPr>
        <w:t>relevantes, así</w:t>
      </w:r>
      <w:r w:rsidRPr="00DE3793" w:rsidR="00E9634A">
        <w:rPr>
          <w:rFonts w:ascii="Arial" w:hAnsi="Arial" w:eastAsia="Times New Roman" w:cs="Arial"/>
          <w:color w:val="222222"/>
          <w:sz w:val="20"/>
          <w:szCs w:val="20"/>
          <w:lang w:val="es-419" w:eastAsia="es-419"/>
        </w:rPr>
        <w:t xml:space="preserve">: </w:t>
      </w:r>
      <w:r w:rsidR="00FC437C">
        <w:rPr>
          <w:rFonts w:ascii="Arial" w:hAnsi="Arial" w:eastAsia="Times New Roman" w:cs="Arial"/>
          <w:color w:val="222222"/>
          <w:sz w:val="20"/>
          <w:szCs w:val="20"/>
          <w:lang w:val="es-419" w:eastAsia="es-419"/>
        </w:rPr>
        <w:t>m</w:t>
      </w:r>
      <w:r w:rsidRPr="00DE3793" w:rsidR="00E9634A">
        <w:rPr>
          <w:rFonts w:ascii="Arial" w:hAnsi="Arial" w:eastAsia="Times New Roman" w:cs="Arial"/>
          <w:color w:val="222222"/>
          <w:sz w:val="20"/>
          <w:szCs w:val="20"/>
          <w:lang w:val="es-419" w:eastAsia="es-419"/>
        </w:rPr>
        <w:t xml:space="preserve">entoría, </w:t>
      </w:r>
      <w:r w:rsidR="00FC437C">
        <w:rPr>
          <w:rFonts w:ascii="Arial" w:hAnsi="Arial" w:eastAsia="Times New Roman" w:cs="Arial"/>
          <w:color w:val="222222"/>
          <w:sz w:val="20"/>
          <w:szCs w:val="20"/>
          <w:lang w:val="es-419" w:eastAsia="es-419"/>
        </w:rPr>
        <w:t>f</w:t>
      </w:r>
      <w:r w:rsidRPr="00DE3793" w:rsidR="00E1318F">
        <w:rPr>
          <w:rFonts w:ascii="Arial" w:hAnsi="Arial" w:eastAsia="Times New Roman" w:cs="Arial"/>
          <w:color w:val="222222"/>
          <w:sz w:val="20"/>
          <w:szCs w:val="20"/>
          <w:lang w:val="es-419" w:eastAsia="es-419"/>
        </w:rPr>
        <w:t xml:space="preserve">ormación, </w:t>
      </w:r>
      <w:r w:rsidR="00FC437C">
        <w:rPr>
          <w:rFonts w:ascii="Arial" w:hAnsi="Arial" w:eastAsia="Times New Roman" w:cs="Arial"/>
          <w:color w:val="222222"/>
          <w:sz w:val="20"/>
          <w:szCs w:val="20"/>
          <w:lang w:val="es-419" w:eastAsia="es-419"/>
        </w:rPr>
        <w:t>a</w:t>
      </w:r>
      <w:r w:rsidRPr="00DE3793" w:rsidR="00E1318F">
        <w:rPr>
          <w:rFonts w:ascii="Arial" w:hAnsi="Arial" w:eastAsia="Times New Roman" w:cs="Arial"/>
          <w:color w:val="222222"/>
          <w:sz w:val="20"/>
          <w:szCs w:val="20"/>
          <w:lang w:val="es-419" w:eastAsia="es-419"/>
        </w:rPr>
        <w:t xml:space="preserve">compañamiento a la sistematización, </w:t>
      </w:r>
      <w:r w:rsidR="00FC437C">
        <w:rPr>
          <w:rFonts w:ascii="Arial" w:hAnsi="Arial" w:eastAsia="Times New Roman" w:cs="Arial"/>
          <w:color w:val="222222"/>
          <w:sz w:val="20"/>
          <w:szCs w:val="20"/>
          <w:lang w:val="es-419" w:eastAsia="es-419"/>
        </w:rPr>
        <w:t>y c</w:t>
      </w:r>
      <w:r w:rsidRPr="00DE3793" w:rsidR="001D6692">
        <w:rPr>
          <w:rFonts w:ascii="Arial" w:hAnsi="Arial" w:eastAsia="Times New Roman" w:cs="Arial"/>
          <w:color w:val="222222"/>
          <w:sz w:val="20"/>
          <w:szCs w:val="20"/>
          <w:lang w:val="es-419" w:eastAsia="es-419"/>
        </w:rPr>
        <w:t>omunidades de saber y práctica</w:t>
      </w:r>
      <w:r w:rsidR="00FC437C">
        <w:rPr>
          <w:rFonts w:ascii="Arial" w:hAnsi="Arial" w:eastAsia="Times New Roman" w:cs="Arial"/>
          <w:color w:val="222222"/>
          <w:sz w:val="20"/>
          <w:szCs w:val="20"/>
          <w:lang w:val="es-419" w:eastAsia="es-419"/>
        </w:rPr>
        <w:t>, logrando la cobertura de 240 docentes.</w:t>
      </w:r>
    </w:p>
    <w:p w:rsidRPr="00DE3793" w:rsidR="00224E92" w:rsidP="00DE3793" w:rsidRDefault="00224E92" w14:paraId="4D48B6C9" w14:textId="5D974A8F">
      <w:pPr>
        <w:spacing w:before="120" w:after="0" w:line="240" w:lineRule="auto"/>
        <w:jc w:val="both"/>
        <w:rPr>
          <w:rFonts w:ascii="Arial" w:hAnsi="Arial" w:cs="Arial"/>
          <w:b/>
          <w:bCs/>
          <w:sz w:val="20"/>
          <w:szCs w:val="20"/>
        </w:rPr>
      </w:pPr>
      <w:r w:rsidRPr="00DE3793">
        <w:rPr>
          <w:rFonts w:ascii="Arial" w:hAnsi="Arial" w:cs="Arial"/>
          <w:b/>
          <w:bCs/>
          <w:sz w:val="20"/>
          <w:szCs w:val="20"/>
        </w:rPr>
        <w:t xml:space="preserve">Datos Demográficos </w:t>
      </w:r>
    </w:p>
    <w:p w:rsidRPr="00DE3793" w:rsidR="008B11F9" w:rsidRDefault="00FC437C" w14:paraId="1201059C" w14:textId="01E7F3E5">
      <w:pPr>
        <w:spacing w:before="120" w:after="0" w:line="240" w:lineRule="auto"/>
        <w:jc w:val="both"/>
        <w:rPr>
          <w:rFonts w:ascii="Arial" w:hAnsi="Arial" w:eastAsia="Arial" w:cs="Arial"/>
          <w:bCs/>
          <w:sz w:val="20"/>
          <w:szCs w:val="20"/>
        </w:rPr>
      </w:pPr>
      <w:r>
        <w:rPr>
          <w:rFonts w:ascii="Arial" w:hAnsi="Arial" w:eastAsia="Arial" w:cs="Arial"/>
          <w:bCs/>
          <w:sz w:val="20"/>
          <w:szCs w:val="20"/>
        </w:rPr>
        <w:t>Esta i</w:t>
      </w:r>
      <w:r w:rsidRPr="00DE3793" w:rsidR="00903EF3">
        <w:rPr>
          <w:rFonts w:ascii="Arial" w:hAnsi="Arial" w:eastAsia="Arial" w:cs="Arial"/>
          <w:bCs/>
          <w:sz w:val="20"/>
          <w:szCs w:val="20"/>
        </w:rPr>
        <w:t xml:space="preserve">nformación permite caracterizar y conocer los intereses de las personas que frecuentaron el programa </w:t>
      </w:r>
      <w:r>
        <w:rPr>
          <w:rFonts w:ascii="Arial" w:hAnsi="Arial" w:eastAsia="Arial" w:cs="Arial"/>
          <w:bCs/>
          <w:sz w:val="20"/>
          <w:szCs w:val="20"/>
        </w:rPr>
        <w:t>Directivos docentes, m</w:t>
      </w:r>
      <w:r w:rsidRPr="00DE3793" w:rsidR="00903EF3">
        <w:rPr>
          <w:rFonts w:ascii="Arial" w:hAnsi="Arial" w:eastAsia="Arial" w:cs="Arial"/>
          <w:bCs/>
          <w:sz w:val="20"/>
          <w:szCs w:val="20"/>
        </w:rPr>
        <w:t xml:space="preserve">aestros y </w:t>
      </w:r>
      <w:r>
        <w:rPr>
          <w:rFonts w:ascii="Arial" w:hAnsi="Arial" w:eastAsia="Arial" w:cs="Arial"/>
          <w:bCs/>
          <w:sz w:val="20"/>
          <w:szCs w:val="20"/>
        </w:rPr>
        <w:t>m</w:t>
      </w:r>
      <w:r w:rsidRPr="00DE3793" w:rsidR="00FE56A6">
        <w:rPr>
          <w:rFonts w:ascii="Arial" w:hAnsi="Arial" w:eastAsia="Arial" w:cs="Arial"/>
          <w:bCs/>
          <w:sz w:val="20"/>
          <w:szCs w:val="20"/>
        </w:rPr>
        <w:t>a</w:t>
      </w:r>
      <w:r w:rsidRPr="00DE3793" w:rsidR="00903EF3">
        <w:rPr>
          <w:rFonts w:ascii="Arial" w:hAnsi="Arial" w:eastAsia="Arial" w:cs="Arial"/>
          <w:bCs/>
          <w:sz w:val="20"/>
          <w:szCs w:val="20"/>
        </w:rPr>
        <w:t xml:space="preserve">estras </w:t>
      </w:r>
      <w:r w:rsidRPr="00DE3793" w:rsidR="00FE56A6">
        <w:rPr>
          <w:rFonts w:ascii="Arial" w:hAnsi="Arial" w:eastAsia="Arial" w:cs="Arial"/>
          <w:bCs/>
          <w:sz w:val="20"/>
          <w:szCs w:val="20"/>
        </w:rPr>
        <w:t>que inspiran</w:t>
      </w:r>
      <w:r>
        <w:rPr>
          <w:rFonts w:ascii="Arial" w:hAnsi="Arial" w:eastAsia="Arial" w:cs="Arial"/>
          <w:bCs/>
          <w:sz w:val="20"/>
          <w:szCs w:val="20"/>
        </w:rPr>
        <w:t>,</w:t>
      </w:r>
      <w:r w:rsidRPr="00DE3793" w:rsidR="00FE56A6">
        <w:rPr>
          <w:rFonts w:ascii="Arial" w:hAnsi="Arial" w:eastAsia="Arial" w:cs="Arial"/>
          <w:bCs/>
          <w:sz w:val="20"/>
          <w:szCs w:val="20"/>
        </w:rPr>
        <w:t xml:space="preserve"> </w:t>
      </w:r>
      <w:r w:rsidRPr="00DE3793" w:rsidR="00903EF3">
        <w:rPr>
          <w:rFonts w:ascii="Arial" w:hAnsi="Arial" w:eastAsia="Arial" w:cs="Arial"/>
          <w:bCs/>
          <w:sz w:val="20"/>
          <w:szCs w:val="20"/>
        </w:rPr>
        <w:t>destacando información como: nacionalidad, edad, g</w:t>
      </w:r>
      <w:r>
        <w:rPr>
          <w:rFonts w:ascii="Arial" w:hAnsi="Arial" w:eastAsia="Arial" w:cs="Arial"/>
          <w:bCs/>
          <w:sz w:val="20"/>
          <w:szCs w:val="20"/>
        </w:rPr>
        <w:t>é</w:t>
      </w:r>
      <w:r w:rsidRPr="00DE3793" w:rsidR="00903EF3">
        <w:rPr>
          <w:rFonts w:ascii="Arial" w:hAnsi="Arial" w:eastAsia="Arial" w:cs="Arial"/>
          <w:bCs/>
          <w:sz w:val="20"/>
          <w:szCs w:val="20"/>
        </w:rPr>
        <w:t xml:space="preserve">nero, estado civil, nivel </w:t>
      </w:r>
      <w:r>
        <w:rPr>
          <w:rFonts w:ascii="Arial" w:hAnsi="Arial" w:eastAsia="Arial" w:cs="Arial"/>
          <w:bCs/>
          <w:sz w:val="20"/>
          <w:szCs w:val="20"/>
        </w:rPr>
        <w:t xml:space="preserve">de </w:t>
      </w:r>
      <w:r w:rsidRPr="00DE3793" w:rsidR="00903EF3">
        <w:rPr>
          <w:rFonts w:ascii="Arial" w:hAnsi="Arial" w:eastAsia="Arial" w:cs="Arial"/>
          <w:bCs/>
          <w:sz w:val="20"/>
          <w:szCs w:val="20"/>
        </w:rPr>
        <w:t>educación, ocupación</w:t>
      </w:r>
      <w:r>
        <w:rPr>
          <w:rFonts w:ascii="Arial" w:hAnsi="Arial" w:eastAsia="Arial" w:cs="Arial"/>
          <w:bCs/>
          <w:sz w:val="20"/>
          <w:szCs w:val="20"/>
        </w:rPr>
        <w:t>,</w:t>
      </w:r>
      <w:r w:rsidRPr="00DE3793" w:rsidR="00903EF3">
        <w:rPr>
          <w:rFonts w:ascii="Arial" w:hAnsi="Arial" w:eastAsia="Arial" w:cs="Arial"/>
          <w:bCs/>
          <w:sz w:val="20"/>
          <w:szCs w:val="20"/>
        </w:rPr>
        <w:t xml:space="preserve"> entre otros. </w:t>
      </w:r>
      <w:r w:rsidRPr="00DE3793" w:rsidR="00D9030D">
        <w:rPr>
          <w:rFonts w:ascii="Arial" w:hAnsi="Arial" w:eastAsia="Arial" w:cs="Arial"/>
          <w:bCs/>
          <w:sz w:val="20"/>
          <w:szCs w:val="20"/>
        </w:rPr>
        <w:t>Este análisis p</w:t>
      </w:r>
      <w:r w:rsidRPr="00DE3793" w:rsidR="00903EF3">
        <w:rPr>
          <w:rFonts w:ascii="Arial" w:hAnsi="Arial" w:eastAsia="Arial" w:cs="Arial"/>
          <w:bCs/>
          <w:sz w:val="20"/>
          <w:szCs w:val="20"/>
        </w:rPr>
        <w:t xml:space="preserve">ermite delimitar el uso estratégico de </w:t>
      </w:r>
      <w:r w:rsidRPr="00DE3793" w:rsidR="00D9030D">
        <w:rPr>
          <w:rFonts w:ascii="Arial" w:hAnsi="Arial" w:eastAsia="Arial" w:cs="Arial"/>
          <w:bCs/>
          <w:sz w:val="20"/>
          <w:szCs w:val="20"/>
        </w:rPr>
        <w:t>los datos</w:t>
      </w:r>
      <w:r w:rsidRPr="00DE3793" w:rsidR="00903EF3">
        <w:rPr>
          <w:rFonts w:ascii="Arial" w:hAnsi="Arial" w:eastAsia="Arial" w:cs="Arial"/>
          <w:bCs/>
          <w:sz w:val="20"/>
          <w:szCs w:val="20"/>
        </w:rPr>
        <w:t xml:space="preserve"> al grupo objetivo y focalizar </w:t>
      </w:r>
      <w:r w:rsidRPr="00DE3793" w:rsidR="00AA6DA0">
        <w:rPr>
          <w:rFonts w:ascii="Arial" w:hAnsi="Arial" w:eastAsia="Arial" w:cs="Arial"/>
          <w:bCs/>
          <w:sz w:val="20"/>
          <w:szCs w:val="20"/>
        </w:rPr>
        <w:t>este tipo de programas.</w:t>
      </w:r>
    </w:p>
    <w:p w:rsidRPr="00DE3793" w:rsidR="00954580" w:rsidRDefault="00954580" w14:paraId="412563F7" w14:textId="77777777">
      <w:pPr>
        <w:spacing w:before="120" w:after="0" w:line="240" w:lineRule="auto"/>
        <w:jc w:val="both"/>
        <w:rPr>
          <w:rFonts w:ascii="Arial" w:hAnsi="Arial" w:cs="Arial"/>
          <w:b/>
          <w:bCs/>
          <w:sz w:val="20"/>
          <w:szCs w:val="20"/>
        </w:rPr>
      </w:pPr>
    </w:p>
    <w:p w:rsidRPr="00DE3793" w:rsidR="00224E92" w:rsidP="00DE3793" w:rsidRDefault="00224E92" w14:paraId="383B77B9" w14:textId="51CCB88B">
      <w:pPr>
        <w:pStyle w:val="Prrafodelista"/>
        <w:numPr>
          <w:ilvl w:val="0"/>
          <w:numId w:val="17"/>
        </w:numPr>
        <w:spacing w:before="120" w:after="0" w:line="240" w:lineRule="auto"/>
        <w:jc w:val="both"/>
        <w:rPr>
          <w:rFonts w:ascii="Arial" w:hAnsi="Arial" w:cs="Arial"/>
          <w:b/>
          <w:bCs/>
          <w:sz w:val="20"/>
          <w:szCs w:val="20"/>
        </w:rPr>
      </w:pPr>
      <w:r w:rsidRPr="00DE3793">
        <w:rPr>
          <w:rFonts w:ascii="Arial" w:hAnsi="Arial" w:cs="Arial"/>
          <w:b/>
          <w:bCs/>
          <w:sz w:val="20"/>
          <w:szCs w:val="20"/>
        </w:rPr>
        <w:t>Edad</w:t>
      </w:r>
    </w:p>
    <w:p w:rsidRPr="00DE3793" w:rsidR="001B29D1" w:rsidRDefault="00FC437C" w14:paraId="778E39B5" w14:textId="7BDC6F56">
      <w:pPr>
        <w:spacing w:before="120" w:after="0" w:line="240" w:lineRule="auto"/>
        <w:jc w:val="both"/>
        <w:rPr>
          <w:rFonts w:ascii="Arial" w:hAnsi="Arial" w:eastAsia="Arial" w:cs="Arial"/>
          <w:bCs/>
          <w:sz w:val="20"/>
          <w:szCs w:val="20"/>
        </w:rPr>
      </w:pPr>
      <w:r>
        <w:rPr>
          <w:rFonts w:ascii="Arial" w:hAnsi="Arial" w:eastAsia="Arial" w:cs="Arial"/>
          <w:bCs/>
          <w:sz w:val="20"/>
          <w:szCs w:val="20"/>
        </w:rPr>
        <w:t>La figura 25 muestra que e</w:t>
      </w:r>
      <w:r w:rsidRPr="00DE3793" w:rsidR="001B29D1">
        <w:rPr>
          <w:rFonts w:ascii="Arial" w:hAnsi="Arial" w:eastAsia="Arial" w:cs="Arial"/>
          <w:bCs/>
          <w:sz w:val="20"/>
          <w:szCs w:val="20"/>
        </w:rPr>
        <w:t xml:space="preserve">l rango de edad de los </w:t>
      </w:r>
      <w:r w:rsidRPr="00DE3793" w:rsidR="002F17D3">
        <w:rPr>
          <w:rFonts w:ascii="Arial" w:hAnsi="Arial" w:eastAsia="Arial" w:cs="Arial"/>
          <w:bCs/>
          <w:sz w:val="20"/>
          <w:szCs w:val="20"/>
        </w:rPr>
        <w:t xml:space="preserve">docentes </w:t>
      </w:r>
      <w:r w:rsidRPr="00DE3793" w:rsidR="001B29D1">
        <w:rPr>
          <w:rFonts w:ascii="Arial" w:hAnsi="Arial" w:eastAsia="Arial" w:cs="Arial"/>
          <w:bCs/>
          <w:sz w:val="20"/>
          <w:szCs w:val="20"/>
        </w:rPr>
        <w:t xml:space="preserve">que más participaron en el programa está entre los 36 y los 59 años de edad, alcanzando un total de 209 participantes. Resultados muy superiores a los rangos entre los 28 y 35 años (14 participantes) y de 60 o más años (27 participantes). </w:t>
      </w:r>
    </w:p>
    <w:p w:rsidRPr="00DE3793" w:rsidR="002F17D3" w:rsidRDefault="002F17D3" w14:paraId="02AB27E6" w14:textId="77777777">
      <w:pPr>
        <w:spacing w:after="0" w:line="240" w:lineRule="auto"/>
        <w:jc w:val="both"/>
        <w:rPr>
          <w:rFonts w:ascii="Arial" w:hAnsi="Arial" w:eastAsia="Arial" w:cs="Arial"/>
          <w:bCs/>
          <w:sz w:val="20"/>
          <w:szCs w:val="20"/>
        </w:rPr>
      </w:pPr>
    </w:p>
    <w:p w:rsidR="001B29D1" w:rsidRDefault="002F17D3" w14:paraId="2648CD04" w14:textId="45E0C624">
      <w:pPr>
        <w:spacing w:after="0" w:line="240" w:lineRule="auto"/>
        <w:jc w:val="both"/>
        <w:rPr>
          <w:rFonts w:ascii="Arial" w:hAnsi="Arial" w:eastAsia="Arial" w:cs="Arial"/>
          <w:bCs/>
          <w:sz w:val="20"/>
          <w:szCs w:val="20"/>
        </w:rPr>
      </w:pPr>
      <w:r w:rsidRPr="00DE3793">
        <w:rPr>
          <w:rFonts w:ascii="Arial" w:hAnsi="Arial" w:eastAsia="Arial" w:cs="Arial"/>
          <w:bCs/>
          <w:sz w:val="20"/>
          <w:szCs w:val="20"/>
        </w:rPr>
        <w:t>Esto evidencia el alto interés y disposición de la población docente adulta, por participar en programas que actualicen y fortalezcan sus conocimientos</w:t>
      </w:r>
      <w:r w:rsidR="00FC437C">
        <w:rPr>
          <w:rFonts w:ascii="Arial" w:hAnsi="Arial" w:eastAsia="Arial" w:cs="Arial"/>
          <w:bCs/>
          <w:sz w:val="20"/>
          <w:szCs w:val="20"/>
        </w:rPr>
        <w:t xml:space="preserve">, así como  sus </w:t>
      </w:r>
      <w:r w:rsidRPr="00DE3793">
        <w:rPr>
          <w:rFonts w:ascii="Arial" w:hAnsi="Arial" w:eastAsia="Arial" w:cs="Arial"/>
          <w:bCs/>
          <w:sz w:val="20"/>
          <w:szCs w:val="20"/>
        </w:rPr>
        <w:t xml:space="preserve">habilidades para la investigación, la innovación y la inspiración educativa. </w:t>
      </w:r>
    </w:p>
    <w:p w:rsidRPr="00DE3793" w:rsidR="00083B1B" w:rsidRDefault="00083B1B" w14:paraId="5B1E1EE7" w14:textId="77777777">
      <w:pPr>
        <w:spacing w:after="0" w:line="240" w:lineRule="auto"/>
        <w:jc w:val="both"/>
        <w:rPr>
          <w:rFonts w:ascii="Arial" w:hAnsi="Arial" w:eastAsia="Arial" w:cs="Arial"/>
          <w:bCs/>
          <w:sz w:val="20"/>
          <w:szCs w:val="20"/>
        </w:rPr>
      </w:pPr>
    </w:p>
    <w:p w:rsidRPr="00DE3793" w:rsidR="00FC437C" w:rsidRDefault="00FC437C" w14:paraId="033C74EA" w14:textId="61C83FCB">
      <w:pPr>
        <w:spacing w:after="0" w:line="240" w:lineRule="auto"/>
        <w:jc w:val="both"/>
        <w:rPr>
          <w:rFonts w:ascii="Arial" w:hAnsi="Arial" w:eastAsia="Arial" w:cs="Arial"/>
          <w:bCs/>
          <w:sz w:val="20"/>
          <w:szCs w:val="20"/>
        </w:rPr>
      </w:pPr>
      <w:r>
        <w:rPr>
          <w:rFonts w:ascii="Arial" w:hAnsi="Arial" w:eastAsia="Arial" w:cs="Arial"/>
          <w:b/>
          <w:sz w:val="20"/>
          <w:szCs w:val="20"/>
        </w:rPr>
        <w:t>Figura 2</w:t>
      </w:r>
      <w:r w:rsidR="00083B1B">
        <w:rPr>
          <w:rFonts w:ascii="Arial" w:hAnsi="Arial" w:eastAsia="Arial" w:cs="Arial"/>
          <w:b/>
          <w:sz w:val="20"/>
          <w:szCs w:val="20"/>
        </w:rPr>
        <w:t>5</w:t>
      </w:r>
      <w:r>
        <w:rPr>
          <w:rFonts w:ascii="Arial" w:hAnsi="Arial" w:eastAsia="Arial" w:cs="Arial"/>
          <w:b/>
          <w:sz w:val="20"/>
          <w:szCs w:val="20"/>
        </w:rPr>
        <w:t xml:space="preserve">. </w:t>
      </w:r>
      <w:r>
        <w:rPr>
          <w:rFonts w:ascii="Arial" w:hAnsi="Arial" w:eastAsia="Arial" w:cs="Arial"/>
          <w:bCs/>
          <w:i/>
          <w:iCs/>
          <w:sz w:val="20"/>
          <w:szCs w:val="20"/>
        </w:rPr>
        <w:t>Participantes por edad</w:t>
      </w:r>
    </w:p>
    <w:p w:rsidRPr="00DE3793" w:rsidR="008E42BA" w:rsidP="00DE3793" w:rsidRDefault="008E42BA" w14:paraId="48FB0C6B" w14:textId="13C2E7BE">
      <w:pPr>
        <w:spacing w:before="120" w:after="0" w:line="240" w:lineRule="auto"/>
        <w:jc w:val="both"/>
        <w:rPr>
          <w:rFonts w:ascii="Arial" w:hAnsi="Arial" w:cs="Arial"/>
          <w:b/>
          <w:bCs/>
          <w:sz w:val="20"/>
          <w:szCs w:val="20"/>
        </w:rPr>
      </w:pPr>
      <w:r w:rsidRPr="00DE3793">
        <w:rPr>
          <w:noProof/>
          <w:sz w:val="20"/>
          <w:szCs w:val="20"/>
          <w:lang w:eastAsia="es-CO"/>
        </w:rPr>
        <w:drawing>
          <wp:inline distT="0" distB="0" distL="0" distR="0" wp14:anchorId="37411E05" wp14:editId="797735C4">
            <wp:extent cx="4632385" cy="2199736"/>
            <wp:effectExtent l="0" t="0" r="15875" b="10160"/>
            <wp:docPr id="1301038346" name="Gráfico 1">
              <a:extLst xmlns:a="http://schemas.openxmlformats.org/drawingml/2006/main">
                <a:ext uri="{FF2B5EF4-FFF2-40B4-BE49-F238E27FC236}">
                  <a16:creationId xmlns:a16="http://schemas.microsoft.com/office/drawing/2014/main" id="{72D46668-648A-D941-9066-D2CBD1C6C0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FC437C" w:rsidP="00FC437C" w:rsidRDefault="00FC437C" w14:paraId="7400B42E" w14:textId="77777777">
      <w:pPr>
        <w:spacing w:after="0" w:line="240" w:lineRule="auto"/>
        <w:ind w:firstLine="708"/>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6C4D41" w:rsidP="00DE3793" w:rsidRDefault="006C4D41" w14:paraId="22C8BF72" w14:textId="77777777">
      <w:pPr>
        <w:spacing w:before="120" w:after="0" w:line="240" w:lineRule="auto"/>
        <w:jc w:val="both"/>
        <w:rPr>
          <w:rFonts w:ascii="Arial" w:hAnsi="Arial" w:cs="Arial"/>
          <w:b/>
          <w:bCs/>
          <w:sz w:val="20"/>
          <w:szCs w:val="20"/>
        </w:rPr>
      </w:pPr>
    </w:p>
    <w:p w:rsidRPr="00DE3793" w:rsidR="00224E92" w:rsidP="00DE3793" w:rsidRDefault="004613D3" w14:paraId="607B0138" w14:textId="6494583A">
      <w:pPr>
        <w:pStyle w:val="Prrafodelista"/>
        <w:numPr>
          <w:ilvl w:val="0"/>
          <w:numId w:val="17"/>
        </w:numPr>
        <w:spacing w:before="120" w:after="0" w:line="240" w:lineRule="auto"/>
        <w:jc w:val="both"/>
        <w:rPr>
          <w:rFonts w:ascii="Arial" w:hAnsi="Arial" w:cs="Arial"/>
          <w:b/>
          <w:bCs/>
          <w:sz w:val="20"/>
          <w:szCs w:val="20"/>
        </w:rPr>
      </w:pPr>
      <w:r w:rsidRPr="00DE3793">
        <w:rPr>
          <w:rFonts w:ascii="Arial" w:hAnsi="Arial" w:cs="Arial"/>
          <w:b/>
          <w:bCs/>
          <w:sz w:val="20"/>
          <w:szCs w:val="20"/>
        </w:rPr>
        <w:t>G</w:t>
      </w:r>
      <w:r w:rsidRPr="00DE3793" w:rsidR="001B29D1">
        <w:rPr>
          <w:rFonts w:ascii="Arial" w:hAnsi="Arial" w:cs="Arial"/>
          <w:b/>
          <w:bCs/>
          <w:sz w:val="20"/>
          <w:szCs w:val="20"/>
        </w:rPr>
        <w:t>é</w:t>
      </w:r>
      <w:r w:rsidRPr="00DE3793">
        <w:rPr>
          <w:rFonts w:ascii="Arial" w:hAnsi="Arial" w:cs="Arial"/>
          <w:b/>
          <w:bCs/>
          <w:sz w:val="20"/>
          <w:szCs w:val="20"/>
        </w:rPr>
        <w:t>nero</w:t>
      </w:r>
    </w:p>
    <w:p w:rsidRPr="00DE3793" w:rsidR="001B29D1" w:rsidRDefault="001B29D1" w14:paraId="3847D913" w14:textId="4EA5D01A">
      <w:pPr>
        <w:spacing w:before="120" w:after="0" w:line="240" w:lineRule="auto"/>
        <w:jc w:val="both"/>
        <w:rPr>
          <w:rFonts w:ascii="Arial" w:hAnsi="Arial" w:eastAsia="Arial" w:cs="Arial"/>
          <w:bCs/>
          <w:sz w:val="20"/>
          <w:szCs w:val="20"/>
        </w:rPr>
      </w:pPr>
      <w:r w:rsidRPr="00DE3793">
        <w:rPr>
          <w:rFonts w:ascii="Arial" w:hAnsi="Arial" w:eastAsia="Arial" w:cs="Arial"/>
          <w:bCs/>
          <w:sz w:val="20"/>
          <w:szCs w:val="20"/>
        </w:rPr>
        <w:t xml:space="preserve">Al igual que en el recuento general de usuarios que visitan el sitio web del IDEP, la Revista Educación y Ciudad o el Magazín Aula Urbana, </w:t>
      </w:r>
      <w:r w:rsidR="00FC437C">
        <w:rPr>
          <w:rFonts w:ascii="Arial" w:hAnsi="Arial" w:eastAsia="Arial" w:cs="Arial"/>
          <w:bCs/>
          <w:sz w:val="20"/>
          <w:szCs w:val="20"/>
        </w:rPr>
        <w:t>en la figura 2</w:t>
      </w:r>
      <w:r w:rsidR="00083B1B">
        <w:rPr>
          <w:rFonts w:ascii="Arial" w:hAnsi="Arial" w:eastAsia="Arial" w:cs="Arial"/>
          <w:bCs/>
          <w:sz w:val="20"/>
          <w:szCs w:val="20"/>
        </w:rPr>
        <w:t>6</w:t>
      </w:r>
      <w:r w:rsidR="00FC437C">
        <w:rPr>
          <w:rFonts w:ascii="Arial" w:hAnsi="Arial" w:eastAsia="Arial" w:cs="Arial"/>
          <w:bCs/>
          <w:sz w:val="20"/>
          <w:szCs w:val="20"/>
        </w:rPr>
        <w:t xml:space="preserve"> </w:t>
      </w:r>
      <w:r w:rsidRPr="00DE3793">
        <w:rPr>
          <w:rFonts w:ascii="Arial" w:hAnsi="Arial" w:eastAsia="Arial" w:cs="Arial"/>
          <w:bCs/>
          <w:sz w:val="20"/>
          <w:szCs w:val="20"/>
        </w:rPr>
        <w:t xml:space="preserve">se encontró que la mayoría de usuarios que consultan participaron en el programa </w:t>
      </w:r>
      <w:r w:rsidR="00083B1B">
        <w:rPr>
          <w:rFonts w:ascii="Arial" w:hAnsi="Arial" w:eastAsia="Arial" w:cs="Arial"/>
          <w:bCs/>
          <w:sz w:val="20"/>
          <w:szCs w:val="20"/>
        </w:rPr>
        <w:t>d</w:t>
      </w:r>
      <w:r w:rsidR="00FC437C">
        <w:rPr>
          <w:rFonts w:ascii="Arial" w:hAnsi="Arial" w:eastAsia="Arial" w:cs="Arial"/>
          <w:bCs/>
          <w:sz w:val="20"/>
          <w:szCs w:val="20"/>
        </w:rPr>
        <w:t>irectivos docentes, m</w:t>
      </w:r>
      <w:r w:rsidRPr="00DE3793">
        <w:rPr>
          <w:rFonts w:ascii="Arial" w:hAnsi="Arial" w:eastAsia="Arial" w:cs="Arial"/>
          <w:bCs/>
          <w:sz w:val="20"/>
          <w:szCs w:val="20"/>
        </w:rPr>
        <w:t xml:space="preserve">aestros y </w:t>
      </w:r>
      <w:r w:rsidR="00FC437C">
        <w:rPr>
          <w:rFonts w:ascii="Arial" w:hAnsi="Arial" w:eastAsia="Arial" w:cs="Arial"/>
          <w:bCs/>
          <w:sz w:val="20"/>
          <w:szCs w:val="20"/>
        </w:rPr>
        <w:t>m</w:t>
      </w:r>
      <w:r w:rsidRPr="00DE3793">
        <w:rPr>
          <w:rFonts w:ascii="Arial" w:hAnsi="Arial" w:eastAsia="Arial" w:cs="Arial"/>
          <w:bCs/>
          <w:sz w:val="20"/>
          <w:szCs w:val="20"/>
        </w:rPr>
        <w:t xml:space="preserve">aestras que </w:t>
      </w:r>
      <w:r w:rsidR="00FC437C">
        <w:rPr>
          <w:rFonts w:ascii="Arial" w:hAnsi="Arial" w:eastAsia="Arial" w:cs="Arial"/>
          <w:bCs/>
          <w:sz w:val="20"/>
          <w:szCs w:val="20"/>
        </w:rPr>
        <w:t>i</w:t>
      </w:r>
      <w:r w:rsidRPr="00DE3793">
        <w:rPr>
          <w:rFonts w:ascii="Arial" w:hAnsi="Arial" w:eastAsia="Arial" w:cs="Arial"/>
          <w:bCs/>
          <w:sz w:val="20"/>
          <w:szCs w:val="20"/>
        </w:rPr>
        <w:t xml:space="preserve">nspiran pertenecen al género femenino (64%), seguido de un 36% correspondiente al género masculino. </w:t>
      </w:r>
    </w:p>
    <w:p w:rsidR="00332812" w:rsidRDefault="001B29D1" w14:paraId="131D249B" w14:textId="0E8E51A7">
      <w:pPr>
        <w:spacing w:before="120" w:after="0" w:line="240" w:lineRule="auto"/>
        <w:jc w:val="both"/>
        <w:rPr>
          <w:rFonts w:ascii="Arial" w:hAnsi="Arial" w:eastAsia="Arial" w:cs="Arial"/>
          <w:bCs/>
          <w:sz w:val="20"/>
          <w:szCs w:val="20"/>
        </w:rPr>
      </w:pPr>
      <w:r w:rsidRPr="00DE3793">
        <w:rPr>
          <w:rFonts w:ascii="Arial" w:hAnsi="Arial" w:eastAsia="Arial" w:cs="Arial"/>
          <w:bCs/>
          <w:sz w:val="20"/>
          <w:szCs w:val="20"/>
        </w:rPr>
        <w:t xml:space="preserve">Recientes estudios publicados por la Secretaría de Educación del Distrito (SED), evidencian que la presencia de las mujeres docentes en la educación pública es del 70%, versus el 30% de los hombres, hecho que puede sustentar este resultado.  </w:t>
      </w:r>
    </w:p>
    <w:p w:rsidR="003B4A9E" w:rsidRDefault="003B4A9E" w14:paraId="1C9EBF4E" w14:textId="77777777">
      <w:pPr>
        <w:spacing w:before="120" w:after="0" w:line="240" w:lineRule="auto"/>
        <w:jc w:val="both"/>
        <w:rPr>
          <w:rFonts w:ascii="Arial" w:hAnsi="Arial" w:eastAsia="Arial" w:cs="Arial"/>
          <w:bCs/>
          <w:sz w:val="20"/>
          <w:szCs w:val="20"/>
        </w:rPr>
      </w:pPr>
    </w:p>
    <w:p w:rsidRPr="0083209E" w:rsidR="00FC437C" w:rsidP="00DE3793" w:rsidRDefault="00FC437C" w14:paraId="3D725E13" w14:textId="04DF2340">
      <w:pPr>
        <w:spacing w:after="0" w:line="240" w:lineRule="auto"/>
        <w:ind w:firstLine="708"/>
        <w:jc w:val="both"/>
        <w:rPr>
          <w:rFonts w:ascii="Arial" w:hAnsi="Arial" w:eastAsia="Arial" w:cs="Arial"/>
          <w:bCs/>
          <w:sz w:val="20"/>
          <w:szCs w:val="20"/>
        </w:rPr>
      </w:pPr>
      <w:r>
        <w:rPr>
          <w:rFonts w:ascii="Arial" w:hAnsi="Arial" w:eastAsia="Arial" w:cs="Arial"/>
          <w:b/>
          <w:sz w:val="20"/>
          <w:szCs w:val="20"/>
        </w:rPr>
        <w:t>Figura 2</w:t>
      </w:r>
      <w:r w:rsidR="00083B1B">
        <w:rPr>
          <w:rFonts w:ascii="Arial" w:hAnsi="Arial" w:eastAsia="Arial" w:cs="Arial"/>
          <w:b/>
          <w:sz w:val="20"/>
          <w:szCs w:val="20"/>
        </w:rPr>
        <w:t>6</w:t>
      </w:r>
      <w:r>
        <w:rPr>
          <w:rFonts w:ascii="Arial" w:hAnsi="Arial" w:eastAsia="Arial" w:cs="Arial"/>
          <w:b/>
          <w:sz w:val="20"/>
          <w:szCs w:val="20"/>
        </w:rPr>
        <w:t xml:space="preserve">. </w:t>
      </w:r>
      <w:r>
        <w:rPr>
          <w:rFonts w:ascii="Arial" w:hAnsi="Arial" w:eastAsia="Arial" w:cs="Arial"/>
          <w:bCs/>
          <w:i/>
          <w:iCs/>
          <w:sz w:val="20"/>
          <w:szCs w:val="20"/>
        </w:rPr>
        <w:t>Participantes por edad</w:t>
      </w:r>
    </w:p>
    <w:p w:rsidRPr="00DE3793" w:rsidR="003B0DE3" w:rsidP="00DE3793" w:rsidRDefault="003B0DE3" w14:paraId="656C267F" w14:textId="0677FAAB">
      <w:pPr>
        <w:spacing w:before="120" w:after="0" w:line="240" w:lineRule="auto"/>
        <w:jc w:val="both"/>
        <w:rPr>
          <w:rFonts w:ascii="Arial" w:hAnsi="Arial" w:cs="Arial"/>
          <w:b/>
          <w:bCs/>
          <w:sz w:val="20"/>
          <w:szCs w:val="20"/>
        </w:rPr>
      </w:pPr>
      <w:r w:rsidRPr="00DE3793">
        <w:rPr>
          <w:noProof/>
          <w:sz w:val="20"/>
          <w:szCs w:val="20"/>
          <w:lang w:eastAsia="es-CO"/>
        </w:rPr>
        <w:drawing>
          <wp:inline distT="0" distB="0" distL="0" distR="0" wp14:anchorId="43D818A2" wp14:editId="762DDF34">
            <wp:extent cx="2703932" cy="1811970"/>
            <wp:effectExtent l="0" t="0" r="1270" b="17145"/>
            <wp:docPr id="107659980" name="Gráfico 1">
              <a:extLst xmlns:a="http://schemas.openxmlformats.org/drawingml/2006/main">
                <a:ext uri="{FF2B5EF4-FFF2-40B4-BE49-F238E27FC236}">
                  <a16:creationId xmlns:a16="http://schemas.microsoft.com/office/drawing/2014/main" id="{8CA13B62-BE7F-4024-228A-48200D4B1E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FC437C" w:rsidP="00FC437C" w:rsidRDefault="00FC437C" w14:paraId="34F16F9E" w14:textId="77777777">
      <w:pPr>
        <w:spacing w:after="0" w:line="240" w:lineRule="auto"/>
        <w:ind w:firstLine="708"/>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00224E92" w:rsidP="00FC437C" w:rsidRDefault="0059255D" w14:paraId="00CF73A2" w14:textId="2EF3D3D5">
      <w:pPr>
        <w:pStyle w:val="Prrafodelista"/>
        <w:numPr>
          <w:ilvl w:val="0"/>
          <w:numId w:val="14"/>
        </w:numPr>
        <w:spacing w:before="120" w:after="0" w:line="240" w:lineRule="auto"/>
        <w:jc w:val="both"/>
        <w:rPr>
          <w:rFonts w:ascii="Arial" w:hAnsi="Arial" w:cs="Arial"/>
          <w:b/>
          <w:bCs/>
          <w:sz w:val="20"/>
          <w:szCs w:val="20"/>
        </w:rPr>
      </w:pPr>
      <w:r w:rsidRPr="00DE3793">
        <w:rPr>
          <w:rFonts w:ascii="Arial" w:hAnsi="Arial" w:cs="Arial"/>
          <w:b/>
          <w:bCs/>
          <w:sz w:val="20"/>
          <w:szCs w:val="20"/>
        </w:rPr>
        <w:t>Líneas temáticas</w:t>
      </w:r>
    </w:p>
    <w:p w:rsidR="00FC437C" w:rsidP="00FC437C" w:rsidRDefault="00FC437C" w14:paraId="375126BD" w14:textId="39009CEC">
      <w:pPr>
        <w:spacing w:before="120" w:after="0" w:line="240" w:lineRule="auto"/>
        <w:jc w:val="both"/>
        <w:rPr>
          <w:rFonts w:ascii="Arial" w:hAnsi="Arial" w:cs="Arial"/>
          <w:sz w:val="20"/>
          <w:szCs w:val="20"/>
        </w:rPr>
      </w:pPr>
      <w:r w:rsidRPr="00DE3793">
        <w:rPr>
          <w:rFonts w:ascii="Arial" w:hAnsi="Arial" w:cs="Arial"/>
          <w:sz w:val="20"/>
          <w:szCs w:val="20"/>
        </w:rPr>
        <w:t>En cuanto a la participación obtenida en las líneas temáticas del programa, la figura 2</w:t>
      </w:r>
      <w:r w:rsidR="00083B1B">
        <w:rPr>
          <w:rFonts w:ascii="Arial" w:hAnsi="Arial" w:cs="Arial"/>
          <w:sz w:val="20"/>
          <w:szCs w:val="20"/>
        </w:rPr>
        <w:t>7</w:t>
      </w:r>
      <w:r w:rsidRPr="00DE3793">
        <w:rPr>
          <w:rFonts w:ascii="Arial" w:hAnsi="Arial" w:cs="Arial"/>
          <w:sz w:val="20"/>
          <w:szCs w:val="20"/>
        </w:rPr>
        <w:t xml:space="preserve"> evidencia que un 22% de las maestras y maestros </w:t>
      </w:r>
      <w:r>
        <w:rPr>
          <w:rFonts w:ascii="Arial" w:hAnsi="Arial" w:cs="Arial"/>
          <w:sz w:val="20"/>
          <w:szCs w:val="20"/>
        </w:rPr>
        <w:t xml:space="preserve">hicieron parte de </w:t>
      </w:r>
      <w:r w:rsidRPr="00DE3793">
        <w:rPr>
          <w:rFonts w:ascii="Arial" w:hAnsi="Arial" w:cs="Arial"/>
          <w:sz w:val="20"/>
          <w:szCs w:val="20"/>
        </w:rPr>
        <w:t>la línea de ciencia, tecnología, ingeniería y matemáticas (STEM por sus siglas en inglés), seguido de las líneas de lenguaje, comunicación y bilingüismo (</w:t>
      </w:r>
      <w:r>
        <w:rPr>
          <w:rFonts w:ascii="Arial" w:hAnsi="Arial" w:cs="Arial"/>
          <w:sz w:val="20"/>
          <w:szCs w:val="20"/>
        </w:rPr>
        <w:t xml:space="preserve">con un </w:t>
      </w:r>
      <w:r w:rsidRPr="00DE3793">
        <w:rPr>
          <w:rFonts w:ascii="Arial" w:hAnsi="Arial" w:cs="Arial"/>
          <w:sz w:val="20"/>
          <w:szCs w:val="20"/>
        </w:rPr>
        <w:t>17%), convivencia, cultura de paz y procesos socioemocionales (</w:t>
      </w:r>
      <w:r>
        <w:rPr>
          <w:rFonts w:ascii="Arial" w:hAnsi="Arial" w:cs="Arial"/>
          <w:sz w:val="20"/>
          <w:szCs w:val="20"/>
        </w:rPr>
        <w:t xml:space="preserve">un </w:t>
      </w:r>
      <w:r w:rsidRPr="00DE3793">
        <w:rPr>
          <w:rFonts w:ascii="Arial" w:hAnsi="Arial" w:cs="Arial"/>
          <w:sz w:val="20"/>
          <w:szCs w:val="20"/>
        </w:rPr>
        <w:t xml:space="preserve">16%) y de diversidad, género, inclusión e </w:t>
      </w:r>
      <w:r w:rsidRPr="00FC437C">
        <w:rPr>
          <w:rFonts w:ascii="Arial" w:hAnsi="Arial" w:cs="Arial"/>
          <w:sz w:val="20"/>
          <w:szCs w:val="20"/>
        </w:rPr>
        <w:t>interculturalidad</w:t>
      </w:r>
      <w:r w:rsidRPr="00DE3793">
        <w:rPr>
          <w:rFonts w:ascii="Arial" w:hAnsi="Arial" w:cs="Arial"/>
          <w:sz w:val="20"/>
          <w:szCs w:val="20"/>
        </w:rPr>
        <w:t xml:space="preserve">; educación artística y estética, y de educación ambiental y adaptación al cambio climático, cada una con un 15%. </w:t>
      </w:r>
    </w:p>
    <w:p w:rsidR="00FC437C" w:rsidP="00FC437C" w:rsidRDefault="00FC437C" w14:paraId="6858A0E9" w14:textId="77777777">
      <w:pPr>
        <w:spacing w:before="120" w:after="0" w:line="240" w:lineRule="auto"/>
        <w:jc w:val="both"/>
        <w:rPr>
          <w:rFonts w:ascii="Arial" w:hAnsi="Arial" w:cs="Arial"/>
          <w:sz w:val="20"/>
          <w:szCs w:val="20"/>
        </w:rPr>
      </w:pPr>
    </w:p>
    <w:p w:rsidRPr="00DE3793" w:rsidR="00FC437C" w:rsidP="00DE3793" w:rsidRDefault="00FC437C" w14:paraId="7B1BB709" w14:textId="3A71E75A">
      <w:pPr>
        <w:spacing w:after="0" w:line="240" w:lineRule="auto"/>
        <w:ind w:firstLine="708"/>
        <w:jc w:val="both"/>
        <w:rPr>
          <w:rFonts w:ascii="Arial" w:hAnsi="Arial" w:cs="Arial"/>
          <w:sz w:val="20"/>
          <w:szCs w:val="20"/>
        </w:rPr>
      </w:pPr>
      <w:r>
        <w:rPr>
          <w:rFonts w:ascii="Arial" w:hAnsi="Arial" w:eastAsia="Arial" w:cs="Arial"/>
          <w:b/>
          <w:sz w:val="20"/>
          <w:szCs w:val="20"/>
        </w:rPr>
        <w:t>Figura 2</w:t>
      </w:r>
      <w:r w:rsidR="00083B1B">
        <w:rPr>
          <w:rFonts w:ascii="Arial" w:hAnsi="Arial" w:eastAsia="Arial" w:cs="Arial"/>
          <w:b/>
          <w:sz w:val="20"/>
          <w:szCs w:val="20"/>
        </w:rPr>
        <w:t>7</w:t>
      </w:r>
      <w:r>
        <w:rPr>
          <w:rFonts w:ascii="Arial" w:hAnsi="Arial" w:eastAsia="Arial" w:cs="Arial"/>
          <w:b/>
          <w:sz w:val="20"/>
          <w:szCs w:val="20"/>
        </w:rPr>
        <w:t xml:space="preserve">. </w:t>
      </w:r>
      <w:r>
        <w:rPr>
          <w:rFonts w:ascii="Arial" w:hAnsi="Arial" w:eastAsia="Arial" w:cs="Arial"/>
          <w:bCs/>
          <w:i/>
          <w:iCs/>
          <w:sz w:val="20"/>
          <w:szCs w:val="20"/>
        </w:rPr>
        <w:t>Participación por línea</w:t>
      </w:r>
    </w:p>
    <w:p w:rsidRPr="00DE3793" w:rsidR="0059255D" w:rsidP="00DE3793" w:rsidRDefault="0059255D" w14:paraId="68A6E1DD" w14:textId="0B1EA3DD">
      <w:pPr>
        <w:spacing w:before="120" w:after="0" w:line="240" w:lineRule="auto"/>
        <w:jc w:val="both"/>
        <w:rPr>
          <w:rFonts w:ascii="Arial" w:hAnsi="Arial" w:cs="Arial"/>
          <w:b/>
          <w:bCs/>
          <w:sz w:val="20"/>
          <w:szCs w:val="20"/>
        </w:rPr>
      </w:pPr>
      <w:r w:rsidRPr="00DE3793">
        <w:rPr>
          <w:noProof/>
          <w:sz w:val="20"/>
          <w:szCs w:val="20"/>
          <w:lang w:eastAsia="es-CO"/>
        </w:rPr>
        <w:drawing>
          <wp:inline distT="0" distB="0" distL="0" distR="0" wp14:anchorId="31810577" wp14:editId="19C370A8">
            <wp:extent cx="4414520" cy="2535637"/>
            <wp:effectExtent l="0" t="0" r="5080" b="17145"/>
            <wp:docPr id="2142159889" name="Gráfico 1">
              <a:extLst xmlns:a="http://schemas.openxmlformats.org/drawingml/2006/main">
                <a:ext uri="{FF2B5EF4-FFF2-40B4-BE49-F238E27FC236}">
                  <a16:creationId xmlns:a16="http://schemas.microsoft.com/office/drawing/2014/main" id="{CB0A68C1-041D-3238-A766-94679C6D8D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FC437C" w:rsidP="00FC437C" w:rsidRDefault="00FC437C" w14:paraId="7853DC86" w14:textId="77777777">
      <w:pPr>
        <w:spacing w:after="0" w:line="240" w:lineRule="auto"/>
        <w:ind w:firstLine="708"/>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00147DE5" w:rsidP="00FC437C" w:rsidRDefault="00147DE5" w14:paraId="6C0E8375" w14:textId="41C93617">
      <w:pPr>
        <w:pStyle w:val="Prrafodelista"/>
        <w:numPr>
          <w:ilvl w:val="0"/>
          <w:numId w:val="14"/>
        </w:numPr>
        <w:spacing w:before="120" w:after="0" w:line="240" w:lineRule="auto"/>
        <w:jc w:val="both"/>
        <w:rPr>
          <w:rFonts w:ascii="Arial" w:hAnsi="Arial" w:cs="Arial"/>
          <w:b/>
          <w:bCs/>
          <w:sz w:val="20"/>
          <w:szCs w:val="20"/>
        </w:rPr>
      </w:pPr>
      <w:r w:rsidRPr="00DE3793">
        <w:rPr>
          <w:rFonts w:ascii="Arial" w:hAnsi="Arial" w:cs="Arial"/>
          <w:b/>
          <w:bCs/>
          <w:sz w:val="20"/>
          <w:szCs w:val="20"/>
        </w:rPr>
        <w:t>Localidad</w:t>
      </w:r>
    </w:p>
    <w:p w:rsidRPr="00DE3793" w:rsidR="003B4A9E" w:rsidP="003B4A9E" w:rsidRDefault="003B4A9E" w14:paraId="3BAD0940" w14:textId="2FF3AE07">
      <w:pPr>
        <w:spacing w:before="120" w:after="0" w:line="240" w:lineRule="auto"/>
        <w:jc w:val="both"/>
        <w:rPr>
          <w:rFonts w:ascii="Arial" w:hAnsi="Arial" w:cs="Arial"/>
          <w:sz w:val="20"/>
          <w:szCs w:val="20"/>
        </w:rPr>
      </w:pPr>
      <w:r w:rsidRPr="00DE3793">
        <w:rPr>
          <w:rFonts w:ascii="Arial" w:hAnsi="Arial" w:cs="Arial"/>
          <w:sz w:val="20"/>
          <w:szCs w:val="20"/>
        </w:rPr>
        <w:t>La</w:t>
      </w:r>
      <w:r w:rsidRPr="00DE3793" w:rsidR="00687C48">
        <w:rPr>
          <w:rFonts w:ascii="Arial" w:hAnsi="Arial" w:cs="Arial"/>
          <w:sz w:val="20"/>
          <w:szCs w:val="20"/>
        </w:rPr>
        <w:t>s</w:t>
      </w:r>
      <w:r w:rsidRPr="00DE3793">
        <w:rPr>
          <w:rFonts w:ascii="Arial" w:hAnsi="Arial" w:cs="Arial"/>
          <w:sz w:val="20"/>
          <w:szCs w:val="20"/>
        </w:rPr>
        <w:t xml:space="preserve"> localidad</w:t>
      </w:r>
      <w:r w:rsidRPr="00DE3793" w:rsidR="00687C48">
        <w:rPr>
          <w:rFonts w:ascii="Arial" w:hAnsi="Arial" w:cs="Arial"/>
          <w:sz w:val="20"/>
          <w:szCs w:val="20"/>
        </w:rPr>
        <w:t>es</w:t>
      </w:r>
      <w:r w:rsidRPr="00DE3793">
        <w:rPr>
          <w:rFonts w:ascii="Arial" w:hAnsi="Arial" w:cs="Arial"/>
          <w:sz w:val="20"/>
          <w:szCs w:val="20"/>
        </w:rPr>
        <w:t xml:space="preserve"> con mayor número de participantes </w:t>
      </w:r>
      <w:r w:rsidRPr="00DE3793" w:rsidR="00687C48">
        <w:rPr>
          <w:rFonts w:ascii="Arial" w:hAnsi="Arial" w:cs="Arial"/>
          <w:sz w:val="20"/>
          <w:szCs w:val="20"/>
        </w:rPr>
        <w:t xml:space="preserve">en </w:t>
      </w:r>
      <w:r w:rsidRPr="00DE3793">
        <w:rPr>
          <w:rFonts w:ascii="Arial" w:hAnsi="Arial" w:cs="Arial"/>
          <w:sz w:val="20"/>
          <w:szCs w:val="20"/>
        </w:rPr>
        <w:t>la versión 2023 del programa fue</w:t>
      </w:r>
      <w:r w:rsidRPr="00DE3793" w:rsidR="00687C48">
        <w:rPr>
          <w:rFonts w:ascii="Arial" w:hAnsi="Arial" w:cs="Arial"/>
          <w:sz w:val="20"/>
          <w:szCs w:val="20"/>
        </w:rPr>
        <w:t>ron</w:t>
      </w:r>
      <w:r w:rsidRPr="00DE3793">
        <w:rPr>
          <w:rFonts w:ascii="Arial" w:hAnsi="Arial" w:cs="Arial"/>
          <w:sz w:val="20"/>
          <w:szCs w:val="20"/>
        </w:rPr>
        <w:t xml:space="preserve"> Kennedy</w:t>
      </w:r>
      <w:r w:rsidRPr="00DE3793" w:rsidR="00687C48">
        <w:rPr>
          <w:rFonts w:ascii="Arial" w:hAnsi="Arial" w:cs="Arial"/>
          <w:sz w:val="20"/>
          <w:szCs w:val="20"/>
        </w:rPr>
        <w:t>,</w:t>
      </w:r>
      <w:r w:rsidRPr="00DE3793">
        <w:rPr>
          <w:rFonts w:ascii="Arial" w:hAnsi="Arial" w:cs="Arial"/>
          <w:sz w:val="20"/>
          <w:szCs w:val="20"/>
        </w:rPr>
        <w:t xml:space="preserve"> con un 19% </w:t>
      </w:r>
      <w:r w:rsidRPr="00DE3793" w:rsidR="00687C48">
        <w:rPr>
          <w:rFonts w:ascii="Arial" w:hAnsi="Arial" w:cs="Arial"/>
          <w:sz w:val="20"/>
          <w:szCs w:val="20"/>
        </w:rPr>
        <w:t xml:space="preserve">y Ciudad Bolívar, con un 12%. Cifras que coinciden con la participación en estrategias como el Premio a la Investigación e Innovación Educativa y que ratifican el interés de estas zonas de la ciudad en los temas de investigación e innovación en la escuela. </w:t>
      </w:r>
      <w:r w:rsidR="00083B1B">
        <w:rPr>
          <w:rFonts w:ascii="Arial" w:hAnsi="Arial" w:cs="Arial"/>
          <w:sz w:val="20"/>
          <w:szCs w:val="20"/>
        </w:rPr>
        <w:t>Ver figura 28</w:t>
      </w:r>
    </w:p>
    <w:p w:rsidR="00687C48" w:rsidP="003B4A9E" w:rsidRDefault="00687C48" w14:paraId="26F4EE51" w14:textId="77777777">
      <w:pPr>
        <w:spacing w:before="120" w:after="0" w:line="240" w:lineRule="auto"/>
        <w:jc w:val="both"/>
        <w:rPr>
          <w:rFonts w:ascii="Arial" w:hAnsi="Arial" w:cs="Arial"/>
          <w:b/>
          <w:bCs/>
          <w:sz w:val="20"/>
          <w:szCs w:val="20"/>
        </w:rPr>
      </w:pPr>
    </w:p>
    <w:p w:rsidRPr="0083209E" w:rsidR="00687C48" w:rsidP="00687C48" w:rsidRDefault="00687C48" w14:paraId="676263EE" w14:textId="1C879F4F">
      <w:pPr>
        <w:spacing w:after="0" w:line="240" w:lineRule="auto"/>
        <w:ind w:firstLine="708"/>
        <w:jc w:val="both"/>
        <w:rPr>
          <w:rFonts w:ascii="Arial" w:hAnsi="Arial" w:eastAsia="Arial" w:cs="Arial"/>
          <w:bCs/>
          <w:sz w:val="20"/>
          <w:szCs w:val="20"/>
        </w:rPr>
      </w:pPr>
      <w:r>
        <w:rPr>
          <w:rFonts w:ascii="Arial" w:hAnsi="Arial" w:eastAsia="Arial" w:cs="Arial"/>
          <w:b/>
          <w:sz w:val="20"/>
          <w:szCs w:val="20"/>
        </w:rPr>
        <w:t>Figura 2</w:t>
      </w:r>
      <w:r w:rsidR="00083B1B">
        <w:rPr>
          <w:rFonts w:ascii="Arial" w:hAnsi="Arial" w:eastAsia="Arial" w:cs="Arial"/>
          <w:b/>
          <w:sz w:val="20"/>
          <w:szCs w:val="20"/>
        </w:rPr>
        <w:t>8</w:t>
      </w:r>
      <w:r>
        <w:rPr>
          <w:rFonts w:ascii="Arial" w:hAnsi="Arial" w:eastAsia="Arial" w:cs="Arial"/>
          <w:b/>
          <w:sz w:val="20"/>
          <w:szCs w:val="20"/>
        </w:rPr>
        <w:t xml:space="preserve">. </w:t>
      </w:r>
      <w:r>
        <w:rPr>
          <w:rFonts w:ascii="Arial" w:hAnsi="Arial" w:eastAsia="Arial" w:cs="Arial"/>
          <w:bCs/>
          <w:i/>
          <w:iCs/>
          <w:sz w:val="20"/>
          <w:szCs w:val="20"/>
        </w:rPr>
        <w:t>Participación localidades</w:t>
      </w:r>
    </w:p>
    <w:p w:rsidRPr="00DE3793" w:rsidR="00687C48" w:rsidP="00DE3793" w:rsidRDefault="00687C48" w14:paraId="6C4ADF41" w14:textId="77777777">
      <w:pPr>
        <w:spacing w:before="120" w:after="0" w:line="240" w:lineRule="auto"/>
        <w:jc w:val="both"/>
        <w:rPr>
          <w:rFonts w:ascii="Arial" w:hAnsi="Arial" w:cs="Arial"/>
          <w:b/>
          <w:bCs/>
          <w:sz w:val="20"/>
          <w:szCs w:val="20"/>
        </w:rPr>
      </w:pPr>
    </w:p>
    <w:p w:rsidRPr="00DE3793" w:rsidR="004C6B6B" w:rsidP="00DE3793" w:rsidRDefault="00147DE5" w14:paraId="35A68DE3" w14:textId="5BC7DF5C">
      <w:pPr>
        <w:spacing w:before="120" w:after="0" w:line="240" w:lineRule="auto"/>
        <w:jc w:val="both"/>
        <w:rPr>
          <w:rFonts w:ascii="Arial" w:hAnsi="Arial" w:cs="Arial"/>
          <w:sz w:val="20"/>
          <w:szCs w:val="20"/>
        </w:rPr>
      </w:pPr>
      <w:r w:rsidRPr="00DE3793">
        <w:rPr>
          <w:noProof/>
          <w:sz w:val="20"/>
          <w:szCs w:val="20"/>
          <w:lang w:eastAsia="es-CO"/>
        </w:rPr>
        <w:drawing>
          <wp:inline distT="0" distB="0" distL="0" distR="0" wp14:anchorId="3C1260C7" wp14:editId="77F42DA7">
            <wp:extent cx="4572000" cy="2743200"/>
            <wp:effectExtent l="0" t="0" r="0" b="0"/>
            <wp:docPr id="1922747068" name="Gráfico 1">
              <a:extLst xmlns:a="http://schemas.openxmlformats.org/drawingml/2006/main">
                <a:ext uri="{FF2B5EF4-FFF2-40B4-BE49-F238E27FC236}">
                  <a16:creationId xmlns:a16="http://schemas.microsoft.com/office/drawing/2014/main" id="{40E02084-3AB6-EAF1-1325-77FFDC6937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687C48" w:rsidP="00687C48" w:rsidRDefault="00687C48" w14:paraId="514A7D15" w14:textId="77777777">
      <w:pPr>
        <w:spacing w:after="0" w:line="240" w:lineRule="auto"/>
        <w:ind w:firstLine="708"/>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6C32B4" w:rsidP="00DE3793" w:rsidRDefault="006C32B4" w14:paraId="19D31055" w14:textId="40B038D2">
      <w:pPr>
        <w:spacing w:after="0" w:line="240" w:lineRule="auto"/>
        <w:jc w:val="both"/>
        <w:rPr>
          <w:rFonts w:ascii="Arial" w:hAnsi="Arial" w:cs="Arial"/>
          <w:b/>
          <w:sz w:val="20"/>
          <w:szCs w:val="20"/>
        </w:rPr>
      </w:pPr>
      <w:bookmarkStart w:name="_Toc523413695" w:id="445"/>
    </w:p>
    <w:p w:rsidRPr="00DE3793" w:rsidR="00560982" w:rsidP="00DE3793" w:rsidRDefault="00A33B3E" w14:paraId="0A3B2CF2" w14:textId="49BB2A53">
      <w:pPr>
        <w:pStyle w:val="Ttulo2"/>
        <w:numPr>
          <w:ilvl w:val="1"/>
          <w:numId w:val="8"/>
        </w:numPr>
        <w:spacing w:after="0" w:line="240" w:lineRule="auto"/>
        <w:ind w:left="1080"/>
        <w:jc w:val="both"/>
        <w:rPr>
          <w:sz w:val="20"/>
          <w:szCs w:val="20"/>
        </w:rPr>
      </w:pPr>
      <w:bookmarkStart w:name="_Toc153282958" w:id="446"/>
      <w:bookmarkEnd w:id="445"/>
      <w:r w:rsidRPr="00DE3793">
        <w:rPr>
          <w:sz w:val="20"/>
          <w:szCs w:val="20"/>
        </w:rPr>
        <w:t>Redes y Colectivos</w:t>
      </w:r>
      <w:bookmarkEnd w:id="446"/>
    </w:p>
    <w:p w:rsidRPr="00DE3793" w:rsidR="00C42B55" w:rsidRDefault="00C42B55" w14:paraId="3DE874A1" w14:textId="77777777">
      <w:pPr>
        <w:jc w:val="both"/>
        <w:rPr>
          <w:rFonts w:ascii="Arial" w:hAnsi="Arial" w:cs="Arial"/>
          <w:sz w:val="20"/>
          <w:szCs w:val="20"/>
          <w:lang w:eastAsia="es-CO"/>
        </w:rPr>
      </w:pPr>
    </w:p>
    <w:p w:rsidRPr="00DE3793" w:rsidR="00454B61" w:rsidRDefault="003528F6" w14:paraId="2B1ACDA3" w14:textId="35296278">
      <w:pPr>
        <w:jc w:val="both"/>
        <w:rPr>
          <w:rFonts w:ascii="Arial" w:hAnsi="Arial" w:cs="Arial"/>
          <w:sz w:val="20"/>
          <w:szCs w:val="20"/>
          <w:lang w:eastAsia="es-CO"/>
        </w:rPr>
      </w:pPr>
      <w:r w:rsidRPr="00DE3793">
        <w:rPr>
          <w:rFonts w:ascii="Arial" w:hAnsi="Arial" w:cs="Arial"/>
          <w:sz w:val="20"/>
          <w:szCs w:val="20"/>
          <w:lang w:eastAsia="es-CO"/>
        </w:rPr>
        <w:t>Es una</w:t>
      </w:r>
      <w:r w:rsidRPr="00DE3793" w:rsidR="00C50851">
        <w:rPr>
          <w:rFonts w:ascii="Arial" w:hAnsi="Arial" w:cs="Arial"/>
          <w:sz w:val="20"/>
          <w:szCs w:val="20"/>
          <w:lang w:eastAsia="es-CO"/>
        </w:rPr>
        <w:t xml:space="preserve"> estrategia que desde 2020 ha entregado más de 278 incentivas para reconocer y apoyar la labor investigativa e innovadora </w:t>
      </w:r>
      <w:r w:rsidRPr="00DE3793" w:rsidR="00A217AA">
        <w:rPr>
          <w:rFonts w:ascii="Arial" w:hAnsi="Arial" w:cs="Arial"/>
          <w:sz w:val="20"/>
          <w:szCs w:val="20"/>
          <w:lang w:eastAsia="es-CO"/>
        </w:rPr>
        <w:t>de los maestros y maestras</w:t>
      </w:r>
      <w:r w:rsidRPr="00DE3793" w:rsidR="00C50851">
        <w:rPr>
          <w:rFonts w:ascii="Arial" w:hAnsi="Arial" w:cs="Arial"/>
          <w:sz w:val="20"/>
          <w:szCs w:val="20"/>
          <w:lang w:eastAsia="es-CO"/>
        </w:rPr>
        <w:t xml:space="preserve"> de la ciudad. </w:t>
      </w:r>
      <w:r w:rsidRPr="00DE3793" w:rsidR="00C42B55">
        <w:rPr>
          <w:rFonts w:ascii="Arial" w:hAnsi="Arial" w:cs="Arial"/>
          <w:sz w:val="20"/>
          <w:szCs w:val="20"/>
          <w:lang w:eastAsia="es-CO"/>
        </w:rPr>
        <w:t xml:space="preserve">La educación de Bogotá tiene una fuerza muy poderosa en sus más de 69 redes y colectivos de docentes, que </w:t>
      </w:r>
      <w:r w:rsidRPr="00DE3793" w:rsidR="00012409">
        <w:rPr>
          <w:rFonts w:ascii="Arial" w:hAnsi="Arial" w:cs="Arial"/>
          <w:sz w:val="20"/>
          <w:szCs w:val="20"/>
          <w:lang w:eastAsia="es-CO"/>
        </w:rPr>
        <w:t>trabajan</w:t>
      </w:r>
      <w:r w:rsidRPr="00DE3793" w:rsidR="00C42B55">
        <w:rPr>
          <w:rFonts w:ascii="Arial" w:hAnsi="Arial" w:cs="Arial"/>
          <w:sz w:val="20"/>
          <w:szCs w:val="20"/>
          <w:lang w:eastAsia="es-CO"/>
        </w:rPr>
        <w:t xml:space="preserve"> a diario en todos los campos del conocimiento y contextos de los colegios. </w:t>
      </w:r>
      <w:r w:rsidRPr="00DE3793" w:rsidR="00454B61">
        <w:rPr>
          <w:rFonts w:ascii="Arial" w:hAnsi="Arial" w:cs="Arial"/>
          <w:sz w:val="20"/>
          <w:szCs w:val="20"/>
          <w:lang w:eastAsia="es-CO"/>
        </w:rPr>
        <w:t xml:space="preserve">Para </w:t>
      </w:r>
      <w:r w:rsidRPr="00DE3793" w:rsidR="00012409">
        <w:rPr>
          <w:rFonts w:ascii="Arial" w:hAnsi="Arial" w:cs="Arial"/>
          <w:sz w:val="20"/>
          <w:szCs w:val="20"/>
          <w:lang w:eastAsia="es-CO"/>
        </w:rPr>
        <w:t>el año</w:t>
      </w:r>
      <w:r w:rsidRPr="00DE3793" w:rsidR="00454B61">
        <w:rPr>
          <w:rFonts w:ascii="Arial" w:hAnsi="Arial" w:cs="Arial"/>
          <w:sz w:val="20"/>
          <w:szCs w:val="20"/>
          <w:lang w:eastAsia="es-CO"/>
        </w:rPr>
        <w:t xml:space="preserve"> 2023 de esta convocatoria el IDEP abrió tres categorías a las que las redes y colectivos </w:t>
      </w:r>
      <w:r w:rsidRPr="00DE3793" w:rsidR="00012409">
        <w:rPr>
          <w:rFonts w:ascii="Arial" w:hAnsi="Arial" w:cs="Arial"/>
          <w:sz w:val="20"/>
          <w:szCs w:val="20"/>
          <w:lang w:eastAsia="es-CO"/>
        </w:rPr>
        <w:t>se podían</w:t>
      </w:r>
      <w:r w:rsidRPr="00DE3793" w:rsidR="00454B61">
        <w:rPr>
          <w:rFonts w:ascii="Arial" w:hAnsi="Arial" w:cs="Arial"/>
          <w:sz w:val="20"/>
          <w:szCs w:val="20"/>
          <w:lang w:eastAsia="es-CO"/>
        </w:rPr>
        <w:t xml:space="preserve"> postular</w:t>
      </w:r>
      <w:r w:rsidRPr="00DE3793" w:rsidR="007C393D">
        <w:rPr>
          <w:rFonts w:ascii="Arial" w:hAnsi="Arial" w:cs="Arial"/>
          <w:sz w:val="20"/>
          <w:szCs w:val="20"/>
          <w:lang w:eastAsia="es-CO"/>
        </w:rPr>
        <w:t xml:space="preserve">: </w:t>
      </w:r>
      <w:r w:rsidRPr="00DE3793" w:rsidR="00454B61">
        <w:rPr>
          <w:rFonts w:ascii="Arial" w:hAnsi="Arial" w:cs="Arial"/>
          <w:sz w:val="20"/>
          <w:szCs w:val="20"/>
          <w:lang w:eastAsia="es-CO"/>
        </w:rPr>
        <w:t>Eventos académicos</w:t>
      </w:r>
      <w:r w:rsidRPr="00DE3793" w:rsidR="00414552">
        <w:rPr>
          <w:rFonts w:ascii="Arial" w:hAnsi="Arial" w:cs="Arial"/>
          <w:sz w:val="20"/>
          <w:szCs w:val="20"/>
          <w:lang w:eastAsia="es-CO"/>
        </w:rPr>
        <w:t xml:space="preserve">, </w:t>
      </w:r>
      <w:r w:rsidRPr="00DE3793" w:rsidR="00454B61">
        <w:rPr>
          <w:rFonts w:ascii="Arial" w:hAnsi="Arial" w:cs="Arial"/>
          <w:sz w:val="20"/>
          <w:szCs w:val="20"/>
          <w:lang w:eastAsia="es-CO"/>
        </w:rPr>
        <w:t>Fortalecimiento comunicativo</w:t>
      </w:r>
      <w:r w:rsidRPr="00DE3793" w:rsidR="007C393D">
        <w:rPr>
          <w:rFonts w:ascii="Arial" w:hAnsi="Arial" w:cs="Arial"/>
          <w:sz w:val="20"/>
          <w:szCs w:val="20"/>
          <w:lang w:eastAsia="es-CO"/>
        </w:rPr>
        <w:t xml:space="preserve"> y</w:t>
      </w:r>
      <w:r w:rsidRPr="00DE3793" w:rsidR="00414552">
        <w:rPr>
          <w:rFonts w:ascii="Arial" w:hAnsi="Arial" w:cs="Arial"/>
          <w:sz w:val="20"/>
          <w:szCs w:val="20"/>
          <w:lang w:eastAsia="es-CO"/>
        </w:rPr>
        <w:t xml:space="preserve"> </w:t>
      </w:r>
      <w:r w:rsidRPr="00DE3793" w:rsidR="00454B61">
        <w:rPr>
          <w:rFonts w:ascii="Arial" w:hAnsi="Arial" w:cs="Arial"/>
          <w:sz w:val="20"/>
          <w:szCs w:val="20"/>
          <w:lang w:eastAsia="es-CO"/>
        </w:rPr>
        <w:t>Publicaciones</w:t>
      </w:r>
      <w:r w:rsidRPr="00DE3793" w:rsidR="00414552">
        <w:rPr>
          <w:rFonts w:ascii="Arial" w:hAnsi="Arial" w:cs="Arial"/>
          <w:sz w:val="20"/>
          <w:szCs w:val="20"/>
          <w:lang w:eastAsia="es-CO"/>
        </w:rPr>
        <w:t>.</w:t>
      </w:r>
    </w:p>
    <w:p w:rsidRPr="00DE3793" w:rsidR="008B4FCF" w:rsidRDefault="006B29E4" w14:paraId="0EB7CE64" w14:textId="2BA127F3">
      <w:pPr>
        <w:spacing w:before="120" w:after="0" w:line="240" w:lineRule="auto"/>
        <w:jc w:val="both"/>
        <w:rPr>
          <w:rFonts w:ascii="Arial" w:hAnsi="Arial" w:cs="Arial"/>
          <w:sz w:val="20"/>
          <w:szCs w:val="20"/>
          <w:shd w:val="clear" w:color="auto" w:fill="FFFFFF"/>
        </w:rPr>
      </w:pPr>
      <w:r w:rsidRPr="00DE3793">
        <w:rPr>
          <w:rFonts w:ascii="Arial" w:hAnsi="Arial" w:cs="Arial"/>
          <w:sz w:val="20"/>
          <w:szCs w:val="20"/>
          <w:shd w:val="clear" w:color="auto" w:fill="FFFFFF"/>
        </w:rPr>
        <w:t xml:space="preserve">Según estudio del IDEP (2023) </w:t>
      </w:r>
      <w:r w:rsidRPr="00DE3793" w:rsidR="00494A9B">
        <w:rPr>
          <w:rFonts w:ascii="Arial" w:hAnsi="Arial" w:cs="Arial"/>
          <w:sz w:val="20"/>
          <w:szCs w:val="20"/>
          <w:shd w:val="clear" w:color="auto" w:fill="FFFFFF"/>
        </w:rPr>
        <w:t xml:space="preserve">informan que </w:t>
      </w:r>
      <w:r w:rsidRPr="00DE3793" w:rsidR="008B4FCF">
        <w:rPr>
          <w:rFonts w:ascii="Arial" w:hAnsi="Arial" w:cs="Arial"/>
          <w:sz w:val="20"/>
          <w:szCs w:val="20"/>
          <w:shd w:val="clear" w:color="auto" w:fill="FFFFFF"/>
          <w:lang w:val="es-ES"/>
        </w:rPr>
        <w:t xml:space="preserve">se viene dando </w:t>
      </w:r>
      <w:r w:rsidRPr="00DE3793" w:rsidR="00494A9B">
        <w:rPr>
          <w:rFonts w:ascii="Arial" w:hAnsi="Arial" w:cs="Arial"/>
          <w:sz w:val="20"/>
          <w:szCs w:val="20"/>
          <w:shd w:val="clear" w:color="auto" w:fill="FFFFFF"/>
          <w:lang w:val="es-ES"/>
        </w:rPr>
        <w:t>este fortalecimiento</w:t>
      </w:r>
      <w:r w:rsidRPr="00DE3793" w:rsidR="008B4FCF">
        <w:rPr>
          <w:rFonts w:ascii="Arial" w:hAnsi="Arial" w:cs="Arial"/>
          <w:sz w:val="20"/>
          <w:szCs w:val="20"/>
          <w:shd w:val="clear" w:color="auto" w:fill="FFFFFF"/>
          <w:lang w:val="es-ES"/>
        </w:rPr>
        <w:t xml:space="preserve"> de las redes pedagógicas</w:t>
      </w:r>
      <w:r w:rsidRPr="00DE3793" w:rsidR="008F0B23">
        <w:rPr>
          <w:rFonts w:ascii="Arial" w:hAnsi="Arial" w:cs="Arial"/>
          <w:sz w:val="20"/>
          <w:szCs w:val="20"/>
          <w:shd w:val="clear" w:color="auto" w:fill="FFFFFF"/>
          <w:lang w:val="es-ES"/>
        </w:rPr>
        <w:t xml:space="preserve"> dado que pasó</w:t>
      </w:r>
      <w:r w:rsidRPr="00DE3793" w:rsidR="008B4FCF">
        <w:rPr>
          <w:rFonts w:ascii="Arial" w:hAnsi="Arial" w:cs="Arial"/>
          <w:sz w:val="20"/>
          <w:szCs w:val="20"/>
          <w:shd w:val="clear" w:color="auto" w:fill="FFFFFF"/>
        </w:rPr>
        <w:t xml:space="preserve"> de 35 redes identificadas a 66, 37 de los registros grupales se declararon Redes, 13 se denominaron como Colectivos, 7 como agrupaciones o grupos de investigación, 7 más como agrupaciones sin un tipo determinado y 2 se identificaron como mesas locales. Esto evidencia </w:t>
      </w:r>
      <w:r w:rsidRPr="00DE3793" w:rsidR="003D6967">
        <w:rPr>
          <w:rFonts w:ascii="Arial" w:hAnsi="Arial" w:cs="Arial"/>
          <w:sz w:val="20"/>
          <w:szCs w:val="20"/>
          <w:shd w:val="clear" w:color="auto" w:fill="FFFFFF"/>
        </w:rPr>
        <w:t>que aumentó el</w:t>
      </w:r>
      <w:r w:rsidRPr="00DE3793" w:rsidR="008B4FCF">
        <w:rPr>
          <w:rFonts w:ascii="Arial" w:hAnsi="Arial" w:cs="Arial"/>
          <w:sz w:val="20"/>
          <w:szCs w:val="20"/>
          <w:shd w:val="clear" w:color="auto" w:fill="FFFFFF"/>
        </w:rPr>
        <w:t xml:space="preserve"> interés por el trabajo colaborativo de los maestros de la ciudad, debido a la aceptación de los beneficios del trabajo en red, y los avances en el </w:t>
      </w:r>
      <w:r w:rsidRPr="00DE3793" w:rsidR="008B4FCF">
        <w:rPr>
          <w:rFonts w:ascii="Arial" w:hAnsi="Arial" w:cs="Arial"/>
          <w:sz w:val="20"/>
          <w:szCs w:val="20"/>
          <w:shd w:val="clear" w:color="auto" w:fill="FFFFFF"/>
        </w:rPr>
        <w:t>reconocimiento de su estatus profesional, y el creciente uso de interacción basada en las nuevas tecnologías de la información y la comunicación.</w:t>
      </w:r>
    </w:p>
    <w:p w:rsidRPr="00DE3793" w:rsidR="00495E1D" w:rsidRDefault="00495E1D" w14:paraId="6A06617B" w14:textId="60947337">
      <w:pPr>
        <w:spacing w:before="120" w:after="0" w:line="240" w:lineRule="auto"/>
        <w:jc w:val="both"/>
        <w:rPr>
          <w:rFonts w:ascii="Arial" w:hAnsi="Arial" w:cs="Arial"/>
          <w:sz w:val="20"/>
          <w:szCs w:val="20"/>
          <w:shd w:val="clear" w:color="auto" w:fill="FFFFFF"/>
        </w:rPr>
      </w:pPr>
      <w:r w:rsidRPr="00DE3793">
        <w:rPr>
          <w:rFonts w:ascii="Arial" w:hAnsi="Arial" w:cs="Arial"/>
          <w:sz w:val="20"/>
          <w:szCs w:val="20"/>
          <w:shd w:val="clear" w:color="auto" w:fill="FFFFFF"/>
        </w:rPr>
        <w:t>Del total de maestros participantes</w:t>
      </w:r>
      <w:r w:rsidRPr="00DE3793" w:rsidR="002F17D3">
        <w:rPr>
          <w:rFonts w:ascii="Arial" w:hAnsi="Arial" w:cs="Arial"/>
          <w:sz w:val="20"/>
          <w:szCs w:val="20"/>
          <w:shd w:val="clear" w:color="auto" w:fill="FFFFFF"/>
        </w:rPr>
        <w:t xml:space="preserve"> </w:t>
      </w:r>
      <w:r w:rsidRPr="00DE3793">
        <w:rPr>
          <w:rFonts w:ascii="Arial" w:hAnsi="Arial" w:cs="Arial"/>
          <w:sz w:val="20"/>
          <w:szCs w:val="20"/>
          <w:shd w:val="clear" w:color="auto" w:fill="FFFFFF"/>
        </w:rPr>
        <w:t>en las redes y otras formas de organización, 1.703 docentes tienen vinculación en propiedad y 507 son de vinculación provisional. Seis (6) RCM reportan más de 4 publicaciones, el resto entre 0 y 1, lo que significa que debe fortalecerse el apoyo para desarrollar procesos de sistematización y elaboración escrita de los proyectos, y de esta manera aumentar la producción académica.</w:t>
      </w:r>
    </w:p>
    <w:p w:rsidRPr="00DE3793" w:rsidR="007C393D" w:rsidRDefault="0038762D" w14:paraId="526E5FDF" w14:textId="520E5571">
      <w:pPr>
        <w:spacing w:before="120" w:after="0" w:line="240" w:lineRule="auto"/>
        <w:jc w:val="both"/>
        <w:rPr>
          <w:rFonts w:ascii="Arial" w:hAnsi="Arial" w:cs="Arial"/>
          <w:sz w:val="20"/>
          <w:szCs w:val="20"/>
        </w:rPr>
      </w:pPr>
      <w:r w:rsidRPr="00DE3793">
        <w:rPr>
          <w:rFonts w:ascii="Arial" w:hAnsi="Arial" w:cs="Arial"/>
          <w:sz w:val="20"/>
          <w:szCs w:val="20"/>
        </w:rPr>
        <w:t>Para la vigencia 2023 s</w:t>
      </w:r>
      <w:r w:rsidRPr="00DE3793" w:rsidR="007C393D">
        <w:rPr>
          <w:rFonts w:ascii="Arial" w:hAnsi="Arial" w:cs="Arial"/>
          <w:sz w:val="20"/>
          <w:szCs w:val="20"/>
        </w:rPr>
        <w:t xml:space="preserve">e logró la cobertura de </w:t>
      </w:r>
      <w:r w:rsidRPr="00DE3793" w:rsidR="00777FA0">
        <w:rPr>
          <w:rFonts w:ascii="Arial" w:hAnsi="Arial" w:cs="Arial"/>
          <w:sz w:val="20"/>
          <w:szCs w:val="20"/>
        </w:rPr>
        <w:t>250</w:t>
      </w:r>
      <w:r w:rsidRPr="00DE3793" w:rsidR="007C393D">
        <w:rPr>
          <w:rFonts w:ascii="Arial" w:hAnsi="Arial" w:cs="Arial"/>
          <w:sz w:val="20"/>
          <w:szCs w:val="20"/>
        </w:rPr>
        <w:t xml:space="preserve"> docentes </w:t>
      </w:r>
      <w:r w:rsidRPr="00DE3793">
        <w:rPr>
          <w:rFonts w:ascii="Arial" w:hAnsi="Arial" w:cs="Arial"/>
          <w:sz w:val="20"/>
          <w:szCs w:val="20"/>
        </w:rPr>
        <w:t xml:space="preserve">en </w:t>
      </w:r>
      <w:r w:rsidRPr="00DE3793" w:rsidR="00002780">
        <w:rPr>
          <w:rFonts w:ascii="Arial" w:hAnsi="Arial" w:cs="Arial"/>
          <w:sz w:val="20"/>
          <w:szCs w:val="20"/>
        </w:rPr>
        <w:t>Redes, colectivos y semilleros de investigación.</w:t>
      </w:r>
    </w:p>
    <w:p w:rsidRPr="00DE3793" w:rsidR="0072134C" w:rsidP="00DE3793" w:rsidRDefault="0072134C" w14:paraId="12CBA302" w14:textId="5A3A20D7">
      <w:pPr>
        <w:spacing w:before="120" w:after="0" w:line="240" w:lineRule="auto"/>
        <w:jc w:val="both"/>
        <w:rPr>
          <w:rFonts w:ascii="Arial" w:hAnsi="Arial" w:cs="Arial"/>
          <w:b/>
          <w:bCs/>
          <w:sz w:val="20"/>
          <w:szCs w:val="20"/>
        </w:rPr>
      </w:pPr>
      <w:r w:rsidRPr="00DE3793">
        <w:rPr>
          <w:rFonts w:ascii="Arial" w:hAnsi="Arial" w:cs="Arial"/>
          <w:b/>
          <w:bCs/>
          <w:sz w:val="20"/>
          <w:szCs w:val="20"/>
        </w:rPr>
        <w:t xml:space="preserve">Datos Demográficos </w:t>
      </w:r>
    </w:p>
    <w:p w:rsidRPr="00DE3793" w:rsidR="00786AD8" w:rsidRDefault="00786AD8" w14:paraId="47A25D51" w14:textId="60CD8334">
      <w:pPr>
        <w:spacing w:before="120" w:after="0" w:line="240" w:lineRule="auto"/>
        <w:jc w:val="both"/>
        <w:rPr>
          <w:rFonts w:ascii="Arial" w:hAnsi="Arial" w:eastAsia="Arial" w:cs="Arial"/>
          <w:bCs/>
          <w:sz w:val="20"/>
          <w:szCs w:val="20"/>
        </w:rPr>
      </w:pPr>
      <w:r w:rsidRPr="00DE3793">
        <w:rPr>
          <w:rFonts w:ascii="Arial" w:hAnsi="Arial" w:eastAsia="Arial" w:cs="Arial"/>
          <w:bCs/>
          <w:sz w:val="20"/>
          <w:szCs w:val="20"/>
        </w:rPr>
        <w:t xml:space="preserve">Información que permite caracterizar y conocer los intereses de las personas que </w:t>
      </w:r>
      <w:r w:rsidRPr="00DE3793" w:rsidR="00501395">
        <w:rPr>
          <w:rFonts w:ascii="Arial" w:hAnsi="Arial" w:eastAsia="Arial" w:cs="Arial"/>
          <w:bCs/>
          <w:sz w:val="20"/>
          <w:szCs w:val="20"/>
        </w:rPr>
        <w:t>participan en redes, colectivos y semilleros</w:t>
      </w:r>
      <w:r w:rsidRPr="00DE3793">
        <w:rPr>
          <w:rFonts w:ascii="Arial" w:hAnsi="Arial" w:eastAsia="Arial" w:cs="Arial"/>
          <w:bCs/>
          <w:sz w:val="20"/>
          <w:szCs w:val="20"/>
        </w:rPr>
        <w:t xml:space="preserve"> destacando información como: nacionalidad, edad, genero, estado civil, nivel educación, ocupación entre otros. Permite delimitar el uso estratégico de la adaptación </w:t>
      </w:r>
      <w:r w:rsidRPr="00DE3793" w:rsidR="00E85649">
        <w:rPr>
          <w:rFonts w:ascii="Arial" w:hAnsi="Arial" w:eastAsia="Arial" w:cs="Arial"/>
          <w:bCs/>
          <w:sz w:val="20"/>
          <w:szCs w:val="20"/>
        </w:rPr>
        <w:t>del programa</w:t>
      </w:r>
      <w:r w:rsidRPr="00DE3793">
        <w:rPr>
          <w:rFonts w:ascii="Arial" w:hAnsi="Arial" w:eastAsia="Arial" w:cs="Arial"/>
          <w:bCs/>
          <w:sz w:val="20"/>
          <w:szCs w:val="20"/>
        </w:rPr>
        <w:t xml:space="preserve"> y focalizar los servicios</w:t>
      </w:r>
      <w:r w:rsidRPr="00DE3793" w:rsidR="00E85649">
        <w:rPr>
          <w:rFonts w:ascii="Arial" w:hAnsi="Arial" w:eastAsia="Arial" w:cs="Arial"/>
          <w:bCs/>
          <w:sz w:val="20"/>
          <w:szCs w:val="20"/>
        </w:rPr>
        <w:t>.</w:t>
      </w:r>
    </w:p>
    <w:p w:rsidRPr="00DE3793" w:rsidR="0072134C" w:rsidP="00DE3793" w:rsidRDefault="0072134C" w14:paraId="030AADAD" w14:textId="77777777">
      <w:pPr>
        <w:spacing w:before="120" w:after="0" w:line="240" w:lineRule="auto"/>
        <w:jc w:val="both"/>
        <w:rPr>
          <w:rFonts w:ascii="Arial" w:hAnsi="Arial" w:cs="Arial"/>
          <w:b/>
          <w:bCs/>
          <w:sz w:val="20"/>
          <w:szCs w:val="20"/>
        </w:rPr>
      </w:pPr>
    </w:p>
    <w:p w:rsidRPr="00DE3793" w:rsidR="0072134C" w:rsidP="00DE3793" w:rsidRDefault="0072134C" w14:paraId="20DC3D55" w14:textId="5499F075">
      <w:pPr>
        <w:pStyle w:val="Prrafodelista"/>
        <w:numPr>
          <w:ilvl w:val="0"/>
          <w:numId w:val="18"/>
        </w:numPr>
        <w:spacing w:before="120" w:after="0" w:line="240" w:lineRule="auto"/>
        <w:jc w:val="both"/>
        <w:rPr>
          <w:rFonts w:ascii="Arial" w:hAnsi="Arial" w:cs="Arial"/>
          <w:b/>
          <w:bCs/>
          <w:sz w:val="20"/>
          <w:szCs w:val="20"/>
        </w:rPr>
      </w:pPr>
      <w:r w:rsidRPr="00DE3793">
        <w:rPr>
          <w:rFonts w:ascii="Arial" w:hAnsi="Arial" w:cs="Arial"/>
          <w:b/>
          <w:bCs/>
          <w:sz w:val="20"/>
          <w:szCs w:val="20"/>
        </w:rPr>
        <w:t>Edad</w:t>
      </w:r>
    </w:p>
    <w:p w:rsidRPr="00DE3793" w:rsidR="00226F65" w:rsidRDefault="00226F65" w14:paraId="55D03B08" w14:textId="77777777">
      <w:pPr>
        <w:spacing w:after="0" w:line="240" w:lineRule="auto"/>
        <w:jc w:val="both"/>
        <w:rPr>
          <w:rFonts w:ascii="Arial" w:hAnsi="Arial" w:eastAsia="Arial" w:cs="Arial"/>
          <w:bCs/>
          <w:sz w:val="20"/>
          <w:szCs w:val="20"/>
        </w:rPr>
      </w:pPr>
    </w:p>
    <w:p w:rsidRPr="00DE3793" w:rsidR="002F17D3" w:rsidRDefault="002F17D3" w14:paraId="1BD36F7E" w14:textId="11A99293">
      <w:pPr>
        <w:spacing w:before="120" w:after="0" w:line="240" w:lineRule="auto"/>
        <w:jc w:val="both"/>
        <w:rPr>
          <w:rFonts w:ascii="Arial" w:hAnsi="Arial" w:eastAsia="Arial" w:cs="Arial"/>
          <w:bCs/>
          <w:sz w:val="20"/>
          <w:szCs w:val="20"/>
        </w:rPr>
      </w:pPr>
      <w:r w:rsidRPr="00DE3793">
        <w:rPr>
          <w:rFonts w:ascii="Arial" w:hAnsi="Arial" w:eastAsia="Arial" w:cs="Arial"/>
          <w:bCs/>
          <w:sz w:val="20"/>
          <w:szCs w:val="20"/>
        </w:rPr>
        <w:t>El rango de edad de los docentes que más participaron en el redes y colectivos de maestros y semilleros escolares de investigación, está entre los 36 y los 59 años de edad, alcanzando un total de 209 participantes</w:t>
      </w:r>
      <w:r w:rsidR="00083B1B">
        <w:rPr>
          <w:rFonts w:ascii="Arial" w:hAnsi="Arial" w:eastAsia="Arial" w:cs="Arial"/>
          <w:bCs/>
          <w:sz w:val="20"/>
          <w:szCs w:val="20"/>
        </w:rPr>
        <w:t xml:space="preserve"> (Figura 29)</w:t>
      </w:r>
      <w:r w:rsidRPr="00DE3793">
        <w:rPr>
          <w:rFonts w:ascii="Arial" w:hAnsi="Arial" w:eastAsia="Arial" w:cs="Arial"/>
          <w:bCs/>
          <w:sz w:val="20"/>
          <w:szCs w:val="20"/>
        </w:rPr>
        <w:t xml:space="preserve">. Resultados muy superiores a los rangos entre los 28 y 35 años (14 participantes) y de 60 o más años (27 participantes). </w:t>
      </w:r>
    </w:p>
    <w:p w:rsidRPr="00DE3793" w:rsidR="002F17D3" w:rsidRDefault="002F17D3" w14:paraId="1968F13E" w14:textId="77777777">
      <w:pPr>
        <w:spacing w:after="0" w:line="240" w:lineRule="auto"/>
        <w:jc w:val="both"/>
        <w:rPr>
          <w:rFonts w:ascii="Arial" w:hAnsi="Arial" w:eastAsia="Arial" w:cs="Arial"/>
          <w:bCs/>
          <w:sz w:val="20"/>
          <w:szCs w:val="20"/>
        </w:rPr>
      </w:pPr>
    </w:p>
    <w:p w:rsidRPr="00DE3793" w:rsidR="002F17D3" w:rsidRDefault="002F17D3" w14:paraId="477DEF1B" w14:textId="74C24D2D">
      <w:pPr>
        <w:spacing w:after="0" w:line="240" w:lineRule="auto"/>
        <w:jc w:val="both"/>
        <w:rPr>
          <w:rFonts w:ascii="Arial" w:hAnsi="Arial" w:eastAsia="Arial" w:cs="Arial"/>
          <w:bCs/>
          <w:sz w:val="20"/>
          <w:szCs w:val="20"/>
        </w:rPr>
      </w:pPr>
      <w:r w:rsidRPr="00DE3793">
        <w:rPr>
          <w:rFonts w:ascii="Arial" w:hAnsi="Arial" w:eastAsia="Arial" w:cs="Arial"/>
          <w:bCs/>
          <w:sz w:val="20"/>
          <w:szCs w:val="20"/>
        </w:rPr>
        <w:t xml:space="preserve">Esto evidencia el alto interés y disposición de la población docente adulta, por participar en colectivos de maestros y maestras que promuevan el intercambio de saberes y el trabajo colaborativo para la transformación pedagógica en las instituciones educativas. </w:t>
      </w:r>
    </w:p>
    <w:p w:rsidRPr="00DE3793" w:rsidR="002F17D3" w:rsidRDefault="002F17D3" w14:paraId="1115EE52" w14:textId="77777777">
      <w:pPr>
        <w:spacing w:after="0" w:line="240" w:lineRule="auto"/>
        <w:jc w:val="both"/>
        <w:rPr>
          <w:rFonts w:ascii="Arial" w:hAnsi="Arial" w:eastAsia="Arial" w:cs="Arial"/>
          <w:bCs/>
          <w:sz w:val="20"/>
          <w:szCs w:val="20"/>
        </w:rPr>
      </w:pPr>
    </w:p>
    <w:p w:rsidR="00D14F33" w:rsidP="00D14F33" w:rsidRDefault="00D14F33" w14:paraId="6F601F31" w14:textId="77777777">
      <w:pPr>
        <w:spacing w:after="0" w:line="240" w:lineRule="auto"/>
        <w:ind w:firstLine="708"/>
        <w:jc w:val="both"/>
        <w:rPr>
          <w:rFonts w:ascii="Arial" w:hAnsi="Arial" w:eastAsia="Arial" w:cs="Arial"/>
          <w:b/>
          <w:sz w:val="20"/>
          <w:szCs w:val="20"/>
        </w:rPr>
      </w:pPr>
    </w:p>
    <w:p w:rsidRPr="0083209E" w:rsidR="00D14F33" w:rsidP="00D14F33" w:rsidRDefault="00D14F33" w14:paraId="2E304ABC" w14:textId="0E467F30">
      <w:pPr>
        <w:spacing w:after="0" w:line="240" w:lineRule="auto"/>
        <w:ind w:firstLine="708"/>
        <w:jc w:val="both"/>
        <w:rPr>
          <w:rFonts w:ascii="Arial" w:hAnsi="Arial" w:eastAsia="Arial" w:cs="Arial"/>
          <w:bCs/>
          <w:sz w:val="20"/>
          <w:szCs w:val="20"/>
        </w:rPr>
      </w:pPr>
      <w:r>
        <w:rPr>
          <w:rFonts w:ascii="Arial" w:hAnsi="Arial" w:eastAsia="Arial" w:cs="Arial"/>
          <w:b/>
          <w:sz w:val="20"/>
          <w:szCs w:val="20"/>
        </w:rPr>
        <w:t>Figura 2</w:t>
      </w:r>
      <w:r w:rsidR="00083B1B">
        <w:rPr>
          <w:rFonts w:ascii="Arial" w:hAnsi="Arial" w:eastAsia="Arial" w:cs="Arial"/>
          <w:b/>
          <w:sz w:val="20"/>
          <w:szCs w:val="20"/>
        </w:rPr>
        <w:t>9</w:t>
      </w:r>
      <w:r>
        <w:rPr>
          <w:rFonts w:ascii="Arial" w:hAnsi="Arial" w:eastAsia="Arial" w:cs="Arial"/>
          <w:b/>
          <w:sz w:val="20"/>
          <w:szCs w:val="20"/>
        </w:rPr>
        <w:t xml:space="preserve">. </w:t>
      </w:r>
      <w:r>
        <w:rPr>
          <w:rFonts w:ascii="Arial" w:hAnsi="Arial" w:eastAsia="Arial" w:cs="Arial"/>
          <w:bCs/>
          <w:i/>
          <w:iCs/>
          <w:sz w:val="20"/>
          <w:szCs w:val="20"/>
        </w:rPr>
        <w:t>Participación por edad</w:t>
      </w:r>
    </w:p>
    <w:p w:rsidRPr="00DE3793" w:rsidR="006866CE" w:rsidP="00DE3793" w:rsidRDefault="00FE67BC" w14:paraId="1D8BCD19" w14:textId="01C98029">
      <w:pPr>
        <w:spacing w:before="120" w:after="0" w:line="240" w:lineRule="auto"/>
        <w:jc w:val="both"/>
        <w:rPr>
          <w:rFonts w:ascii="Arial" w:hAnsi="Arial" w:cs="Arial"/>
          <w:sz w:val="20"/>
          <w:szCs w:val="20"/>
        </w:rPr>
      </w:pPr>
      <w:r w:rsidRPr="00DE3793">
        <w:rPr>
          <w:noProof/>
          <w:sz w:val="20"/>
          <w:szCs w:val="20"/>
          <w:lang w:eastAsia="es-CO"/>
        </w:rPr>
        <w:drawing>
          <wp:inline distT="0" distB="0" distL="0" distR="0" wp14:anchorId="7CC6BCD0" wp14:editId="61CF28C9">
            <wp:extent cx="4235412" cy="2193438"/>
            <wp:effectExtent l="0" t="0" r="13335" b="16510"/>
            <wp:docPr id="1198873206" name="Gráfico 1">
              <a:extLst xmlns:a="http://schemas.openxmlformats.org/drawingml/2006/main">
                <a:ext uri="{FF2B5EF4-FFF2-40B4-BE49-F238E27FC236}">
                  <a16:creationId xmlns:a16="http://schemas.microsoft.com/office/drawing/2014/main" id="{72D46668-648A-D941-9066-D2CBD1C6C0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D14F33" w:rsidP="00D14F33" w:rsidRDefault="00D14F33" w14:paraId="2E488846" w14:textId="77777777">
      <w:pPr>
        <w:spacing w:after="0" w:line="240" w:lineRule="auto"/>
        <w:ind w:firstLine="708"/>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7F70DB" w:rsidP="00DE3793" w:rsidRDefault="007F70DB" w14:paraId="345E1C33" w14:textId="794F202B">
      <w:pPr>
        <w:pStyle w:val="Prrafodelista"/>
        <w:numPr>
          <w:ilvl w:val="0"/>
          <w:numId w:val="18"/>
        </w:numPr>
        <w:rPr>
          <w:b/>
          <w:bCs/>
        </w:rPr>
      </w:pPr>
      <w:r w:rsidRPr="00DE3793">
        <w:rPr>
          <w:b/>
          <w:bCs/>
        </w:rPr>
        <w:t>G</w:t>
      </w:r>
      <w:r w:rsidRPr="00DE3793" w:rsidR="001B29D1">
        <w:rPr>
          <w:b/>
          <w:bCs/>
        </w:rPr>
        <w:t>é</w:t>
      </w:r>
      <w:r w:rsidRPr="00DE3793">
        <w:rPr>
          <w:b/>
          <w:bCs/>
        </w:rPr>
        <w:t>nero</w:t>
      </w:r>
    </w:p>
    <w:p w:rsidRPr="00DE3793" w:rsidR="001B29D1" w:rsidRDefault="001B29D1" w14:paraId="3BD7C5C1" w14:textId="08C71720">
      <w:pPr>
        <w:spacing w:before="120" w:after="0" w:line="240" w:lineRule="auto"/>
        <w:jc w:val="both"/>
        <w:rPr>
          <w:rFonts w:ascii="Arial" w:hAnsi="Arial" w:eastAsia="Arial" w:cs="Arial"/>
          <w:bCs/>
          <w:sz w:val="20"/>
          <w:szCs w:val="20"/>
        </w:rPr>
      </w:pPr>
      <w:r w:rsidRPr="00DE3793">
        <w:rPr>
          <w:rFonts w:ascii="Arial" w:hAnsi="Arial" w:eastAsia="Arial" w:cs="Arial"/>
          <w:bCs/>
          <w:sz w:val="20"/>
          <w:szCs w:val="20"/>
        </w:rPr>
        <w:t xml:space="preserve">Al igual que en el recuento general de usuarios participaron en el programa Maestros y Maestras que Inspiran, </w:t>
      </w:r>
      <w:r w:rsidR="004C744A">
        <w:rPr>
          <w:rFonts w:ascii="Arial" w:hAnsi="Arial" w:eastAsia="Arial" w:cs="Arial"/>
          <w:bCs/>
          <w:sz w:val="20"/>
          <w:szCs w:val="20"/>
        </w:rPr>
        <w:t xml:space="preserve">en la figura 28 </w:t>
      </w:r>
      <w:r w:rsidRPr="00DE3793">
        <w:rPr>
          <w:rFonts w:ascii="Arial" w:hAnsi="Arial" w:eastAsia="Arial" w:cs="Arial"/>
          <w:bCs/>
          <w:sz w:val="20"/>
          <w:szCs w:val="20"/>
        </w:rPr>
        <w:t>se encontró que la mayoría</w:t>
      </w:r>
      <w:r w:rsidR="00B12792">
        <w:rPr>
          <w:rFonts w:ascii="Arial" w:hAnsi="Arial" w:eastAsia="Arial" w:cs="Arial"/>
          <w:bCs/>
          <w:sz w:val="20"/>
          <w:szCs w:val="20"/>
        </w:rPr>
        <w:t xml:space="preserve"> de los integrantes de redes y colectivos de maestros y semilleros escolares de investigación </w:t>
      </w:r>
      <w:r w:rsidRPr="00DE3793">
        <w:rPr>
          <w:rFonts w:ascii="Arial" w:hAnsi="Arial" w:eastAsia="Arial" w:cs="Arial"/>
          <w:bCs/>
          <w:sz w:val="20"/>
          <w:szCs w:val="20"/>
        </w:rPr>
        <w:t xml:space="preserve">pertenecen al género femenino (59%), seguido de un 41% correspondiente al género masculino. </w:t>
      </w:r>
      <w:r w:rsidR="00B12792">
        <w:rPr>
          <w:rFonts w:ascii="Arial" w:hAnsi="Arial" w:eastAsia="Arial" w:cs="Arial"/>
          <w:bCs/>
          <w:sz w:val="20"/>
          <w:szCs w:val="20"/>
        </w:rPr>
        <w:t xml:space="preserve">No obstante, la diferencia de participación entre un género y otro es menor que en las demás estrategias y canales del IDEP.  </w:t>
      </w:r>
    </w:p>
    <w:p w:rsidRPr="00DE3793" w:rsidR="007F70DB" w:rsidRDefault="001B29D1" w14:paraId="6FE59351" w14:textId="5C7AEC24">
      <w:pPr>
        <w:spacing w:before="120" w:after="0" w:line="240" w:lineRule="auto"/>
        <w:jc w:val="both"/>
        <w:rPr>
          <w:rFonts w:ascii="Arial" w:hAnsi="Arial" w:eastAsia="Arial" w:cs="Arial"/>
          <w:bCs/>
          <w:sz w:val="20"/>
          <w:szCs w:val="20"/>
        </w:rPr>
      </w:pPr>
      <w:r w:rsidRPr="00DE3793">
        <w:rPr>
          <w:rFonts w:ascii="Arial" w:hAnsi="Arial" w:eastAsia="Arial" w:cs="Arial"/>
          <w:bCs/>
          <w:sz w:val="20"/>
          <w:szCs w:val="20"/>
        </w:rPr>
        <w:t xml:space="preserve">Recientes estudios publicados por la Secretaría de Educación del Distrito (SED), evidencian que la presencia de las mujeres docentes en la educación pública es del 70%, versus el 30% de los hombres, hecho que puede sustentar este resultado.  </w:t>
      </w:r>
    </w:p>
    <w:p w:rsidR="007E7B5D" w:rsidRDefault="007E7B5D" w14:paraId="327C2DAC" w14:textId="77777777">
      <w:pPr>
        <w:spacing w:before="120" w:after="0" w:line="240" w:lineRule="auto"/>
        <w:jc w:val="both"/>
        <w:rPr>
          <w:rFonts w:ascii="Arial" w:hAnsi="Arial" w:eastAsia="Arial" w:cs="Arial"/>
          <w:bCs/>
          <w:sz w:val="20"/>
          <w:szCs w:val="20"/>
        </w:rPr>
      </w:pPr>
    </w:p>
    <w:p w:rsidRPr="0083209E" w:rsidR="001E2A69" w:rsidP="001E2A69" w:rsidRDefault="001E2A69" w14:paraId="0AAF37C5" w14:textId="219392FD">
      <w:pPr>
        <w:spacing w:after="0" w:line="240" w:lineRule="auto"/>
        <w:ind w:firstLine="708"/>
        <w:jc w:val="both"/>
        <w:rPr>
          <w:rFonts w:ascii="Arial" w:hAnsi="Arial" w:eastAsia="Arial" w:cs="Arial"/>
          <w:bCs/>
          <w:sz w:val="20"/>
          <w:szCs w:val="20"/>
        </w:rPr>
      </w:pPr>
      <w:r>
        <w:rPr>
          <w:rFonts w:ascii="Arial" w:hAnsi="Arial" w:eastAsia="Arial" w:cs="Arial"/>
          <w:b/>
          <w:sz w:val="20"/>
          <w:szCs w:val="20"/>
        </w:rPr>
        <w:t xml:space="preserve">Figura </w:t>
      </w:r>
      <w:r w:rsidR="00083B1B">
        <w:rPr>
          <w:rFonts w:ascii="Arial" w:hAnsi="Arial" w:eastAsia="Arial" w:cs="Arial"/>
          <w:b/>
          <w:sz w:val="20"/>
          <w:szCs w:val="20"/>
        </w:rPr>
        <w:t>30</w:t>
      </w:r>
      <w:r>
        <w:rPr>
          <w:rFonts w:ascii="Arial" w:hAnsi="Arial" w:eastAsia="Arial" w:cs="Arial"/>
          <w:b/>
          <w:sz w:val="20"/>
          <w:szCs w:val="20"/>
        </w:rPr>
        <w:t xml:space="preserve">. </w:t>
      </w:r>
      <w:r>
        <w:rPr>
          <w:rFonts w:ascii="Arial" w:hAnsi="Arial" w:eastAsia="Arial" w:cs="Arial"/>
          <w:bCs/>
          <w:i/>
          <w:iCs/>
          <w:sz w:val="20"/>
          <w:szCs w:val="20"/>
        </w:rPr>
        <w:t xml:space="preserve">Participación por </w:t>
      </w:r>
      <w:r w:rsidR="00083B1B">
        <w:rPr>
          <w:rFonts w:ascii="Arial" w:hAnsi="Arial" w:eastAsia="Arial" w:cs="Arial"/>
          <w:bCs/>
          <w:i/>
          <w:iCs/>
          <w:sz w:val="20"/>
          <w:szCs w:val="20"/>
        </w:rPr>
        <w:t>género</w:t>
      </w:r>
    </w:p>
    <w:p w:rsidRPr="00DE3793" w:rsidR="001E2A69" w:rsidRDefault="001E2A69" w14:paraId="19BAE03E" w14:textId="77777777">
      <w:pPr>
        <w:spacing w:before="120" w:after="0" w:line="240" w:lineRule="auto"/>
        <w:jc w:val="both"/>
        <w:rPr>
          <w:rFonts w:ascii="Arial" w:hAnsi="Arial" w:eastAsia="Arial" w:cs="Arial"/>
          <w:bCs/>
          <w:sz w:val="20"/>
          <w:szCs w:val="20"/>
        </w:rPr>
      </w:pPr>
    </w:p>
    <w:p w:rsidRPr="00DE3793" w:rsidR="007F70DB" w:rsidP="00DE3793" w:rsidRDefault="007E7B5D" w14:paraId="7DCD503E" w14:textId="68EA44A8">
      <w:pPr>
        <w:spacing w:before="120" w:after="0" w:line="240" w:lineRule="auto"/>
        <w:jc w:val="both"/>
        <w:rPr>
          <w:rFonts w:ascii="Arial" w:hAnsi="Arial" w:eastAsia="Arial" w:cs="Arial"/>
          <w:bCs/>
          <w:sz w:val="20"/>
          <w:szCs w:val="20"/>
        </w:rPr>
      </w:pPr>
      <w:r w:rsidRPr="00DE3793">
        <w:rPr>
          <w:noProof/>
          <w:sz w:val="20"/>
          <w:szCs w:val="20"/>
          <w:lang w:eastAsia="es-CO"/>
        </w:rPr>
        <w:drawing>
          <wp:inline distT="0" distB="0" distL="0" distR="0" wp14:anchorId="7E58D458" wp14:editId="7FAC336B">
            <wp:extent cx="3046131" cy="1991485"/>
            <wp:effectExtent l="0" t="0" r="1905" b="8890"/>
            <wp:docPr id="1555677761" name="Gráfico 1">
              <a:extLst xmlns:a="http://schemas.openxmlformats.org/drawingml/2006/main">
                <a:ext uri="{FF2B5EF4-FFF2-40B4-BE49-F238E27FC236}">
                  <a16:creationId xmlns:a16="http://schemas.microsoft.com/office/drawing/2014/main" id="{77CAF0B7-C93B-AA61-AB16-6C7364D104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B12792" w:rsidP="00B12792" w:rsidRDefault="00B12792" w14:paraId="1E59F80E" w14:textId="77777777">
      <w:pPr>
        <w:spacing w:after="0" w:line="240" w:lineRule="auto"/>
        <w:ind w:firstLine="708"/>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7E7B5D" w:rsidP="00DE3793" w:rsidRDefault="007E7B5D" w14:paraId="5FB8F1CF" w14:textId="77777777">
      <w:pPr>
        <w:spacing w:before="120" w:after="0" w:line="240" w:lineRule="auto"/>
        <w:jc w:val="both"/>
        <w:rPr>
          <w:rFonts w:ascii="Arial" w:hAnsi="Arial" w:cs="Arial"/>
          <w:b/>
          <w:bCs/>
          <w:sz w:val="20"/>
          <w:szCs w:val="20"/>
        </w:rPr>
      </w:pPr>
    </w:p>
    <w:p w:rsidR="007F70DB" w:rsidP="00DE3793" w:rsidRDefault="007E7B5D" w14:paraId="3F8F1A02" w14:textId="148FDB93">
      <w:pPr>
        <w:pStyle w:val="Prrafodelista"/>
        <w:numPr>
          <w:ilvl w:val="0"/>
          <w:numId w:val="18"/>
        </w:numPr>
        <w:spacing w:before="120" w:after="0" w:line="240" w:lineRule="auto"/>
        <w:jc w:val="both"/>
        <w:rPr>
          <w:rFonts w:ascii="Arial" w:hAnsi="Arial" w:cs="Arial"/>
          <w:b/>
          <w:bCs/>
          <w:sz w:val="20"/>
          <w:szCs w:val="20"/>
        </w:rPr>
      </w:pPr>
      <w:r w:rsidRPr="00DE3793">
        <w:rPr>
          <w:rFonts w:ascii="Arial" w:hAnsi="Arial" w:cs="Arial"/>
          <w:b/>
          <w:bCs/>
          <w:sz w:val="20"/>
          <w:szCs w:val="20"/>
        </w:rPr>
        <w:t>Localidad</w:t>
      </w:r>
    </w:p>
    <w:p w:rsidRPr="00DE3793" w:rsidR="00083B1B" w:rsidP="00DE3793" w:rsidRDefault="00083B1B" w14:paraId="6DE74EE5" w14:textId="77777777">
      <w:pPr>
        <w:pStyle w:val="Prrafodelista"/>
        <w:spacing w:before="120" w:after="0" w:line="240" w:lineRule="auto"/>
        <w:jc w:val="both"/>
        <w:rPr>
          <w:rFonts w:ascii="Arial" w:hAnsi="Arial" w:cs="Arial"/>
          <w:b/>
          <w:bCs/>
          <w:sz w:val="20"/>
          <w:szCs w:val="20"/>
        </w:rPr>
      </w:pPr>
    </w:p>
    <w:p w:rsidRPr="00DE3793" w:rsidR="00B12792" w:rsidRDefault="00B12792" w14:paraId="2DF3F897" w14:textId="658FFC46">
      <w:pPr>
        <w:rPr>
          <w:rFonts w:ascii="Arial" w:hAnsi="Arial" w:cs="Arial"/>
          <w:sz w:val="20"/>
          <w:szCs w:val="20"/>
        </w:rPr>
      </w:pPr>
      <w:r w:rsidRPr="00DE3793">
        <w:rPr>
          <w:rFonts w:ascii="Arial" w:hAnsi="Arial" w:cs="Arial"/>
          <w:sz w:val="20"/>
          <w:szCs w:val="20"/>
        </w:rPr>
        <w:t xml:space="preserve">La figura 29 </w:t>
      </w:r>
      <w:r w:rsidRPr="00DE3793" w:rsidR="004C744A">
        <w:rPr>
          <w:rFonts w:ascii="Arial" w:hAnsi="Arial" w:cs="Arial"/>
          <w:sz w:val="20"/>
          <w:szCs w:val="20"/>
        </w:rPr>
        <w:t xml:space="preserve">muestra </w:t>
      </w:r>
      <w:r w:rsidR="00C316D9">
        <w:rPr>
          <w:rFonts w:ascii="Arial" w:hAnsi="Arial" w:cs="Arial"/>
          <w:sz w:val="20"/>
          <w:szCs w:val="20"/>
        </w:rPr>
        <w:t>que las localidades con más presencia de redes y colectivos de maestros, así como semilleros escolares de investigación son Kennedy (7%), Ciudad Bolívar (6%) y Engativá (5%)</w:t>
      </w:r>
      <w:r w:rsidRPr="00DE3793" w:rsidR="004C744A">
        <w:rPr>
          <w:rFonts w:ascii="Arial" w:hAnsi="Arial" w:cs="Arial"/>
          <w:sz w:val="20"/>
          <w:szCs w:val="20"/>
        </w:rPr>
        <w:t xml:space="preserve">. </w:t>
      </w:r>
      <w:r w:rsidR="00CB2255">
        <w:rPr>
          <w:rFonts w:ascii="Arial" w:hAnsi="Arial" w:cs="Arial"/>
          <w:sz w:val="20"/>
          <w:szCs w:val="20"/>
        </w:rPr>
        <w:t>Un dato que puede orientar la focalización de acciones en territorio</w:t>
      </w:r>
      <w:r w:rsidR="00F54A97">
        <w:rPr>
          <w:rFonts w:ascii="Arial" w:hAnsi="Arial" w:cs="Arial"/>
          <w:sz w:val="20"/>
          <w:szCs w:val="20"/>
        </w:rPr>
        <w:t xml:space="preserve">, en las que se podría obtener una buena acogida y participación por parte del magisterio. </w:t>
      </w:r>
      <w:r w:rsidRPr="00DE3793" w:rsidR="004C744A">
        <w:rPr>
          <w:rFonts w:ascii="Arial" w:hAnsi="Arial" w:cs="Arial"/>
          <w:sz w:val="20"/>
          <w:szCs w:val="20"/>
        </w:rPr>
        <w:t>Otras localidades con menor participación son Bosa</w:t>
      </w:r>
      <w:r w:rsidR="00C316D9">
        <w:rPr>
          <w:rFonts w:ascii="Arial" w:hAnsi="Arial" w:cs="Arial"/>
          <w:sz w:val="20"/>
          <w:szCs w:val="20"/>
        </w:rPr>
        <w:t xml:space="preserve">, Suba y Santafé, entre otras. </w:t>
      </w:r>
      <w:r w:rsidRPr="00DE3793">
        <w:rPr>
          <w:rFonts w:ascii="Arial" w:hAnsi="Arial" w:cs="Arial"/>
          <w:sz w:val="20"/>
          <w:szCs w:val="20"/>
        </w:rPr>
        <w:br w:type="page"/>
      </w:r>
    </w:p>
    <w:p w:rsidRPr="0083209E" w:rsidR="00B12792" w:rsidP="00B12792" w:rsidRDefault="00B12792" w14:paraId="2364B70B" w14:textId="28E75CE0">
      <w:pPr>
        <w:spacing w:after="0" w:line="240" w:lineRule="auto"/>
        <w:ind w:firstLine="708"/>
        <w:jc w:val="both"/>
        <w:rPr>
          <w:rFonts w:ascii="Arial" w:hAnsi="Arial" w:eastAsia="Arial" w:cs="Arial"/>
          <w:bCs/>
          <w:sz w:val="20"/>
          <w:szCs w:val="20"/>
        </w:rPr>
      </w:pPr>
      <w:r>
        <w:rPr>
          <w:rFonts w:ascii="Arial" w:hAnsi="Arial" w:eastAsia="Arial" w:cs="Arial"/>
          <w:b/>
          <w:sz w:val="20"/>
          <w:szCs w:val="20"/>
        </w:rPr>
        <w:t xml:space="preserve">Figura </w:t>
      </w:r>
      <w:r w:rsidR="00083B1B">
        <w:rPr>
          <w:rFonts w:ascii="Arial" w:hAnsi="Arial" w:eastAsia="Arial" w:cs="Arial"/>
          <w:b/>
          <w:sz w:val="20"/>
          <w:szCs w:val="20"/>
        </w:rPr>
        <w:t>31</w:t>
      </w:r>
      <w:r>
        <w:rPr>
          <w:rFonts w:ascii="Arial" w:hAnsi="Arial" w:eastAsia="Arial" w:cs="Arial"/>
          <w:b/>
          <w:sz w:val="20"/>
          <w:szCs w:val="20"/>
        </w:rPr>
        <w:t xml:space="preserve">. </w:t>
      </w:r>
      <w:r>
        <w:rPr>
          <w:rFonts w:ascii="Arial" w:hAnsi="Arial" w:eastAsia="Arial" w:cs="Arial"/>
          <w:bCs/>
          <w:i/>
          <w:iCs/>
          <w:sz w:val="20"/>
          <w:szCs w:val="20"/>
        </w:rPr>
        <w:t>Participación por localidad</w:t>
      </w:r>
    </w:p>
    <w:p w:rsidRPr="00DE3793" w:rsidR="00B12792" w:rsidP="00DE3793" w:rsidRDefault="00B12792" w14:paraId="75DAE7B0" w14:textId="77777777">
      <w:pPr>
        <w:spacing w:before="120" w:after="0" w:line="240" w:lineRule="auto"/>
        <w:jc w:val="both"/>
        <w:rPr>
          <w:rFonts w:ascii="Arial" w:hAnsi="Arial" w:cs="Arial"/>
          <w:b/>
          <w:bCs/>
          <w:sz w:val="20"/>
          <w:szCs w:val="20"/>
        </w:rPr>
      </w:pPr>
    </w:p>
    <w:p w:rsidRPr="00DE3793" w:rsidR="00560982" w:rsidP="00DE3793" w:rsidRDefault="00560982" w14:paraId="3EBD74C1" w14:textId="477EF40D">
      <w:pPr>
        <w:spacing w:before="120" w:after="0" w:line="240" w:lineRule="auto"/>
        <w:jc w:val="both"/>
        <w:rPr>
          <w:rFonts w:ascii="Arial" w:hAnsi="Arial" w:cs="Arial"/>
          <w:b/>
          <w:bCs/>
          <w:sz w:val="20"/>
          <w:szCs w:val="20"/>
          <w:lang w:eastAsia="es-CO"/>
        </w:rPr>
      </w:pPr>
      <w:r w:rsidRPr="00DE3793">
        <w:rPr>
          <w:rFonts w:ascii="Arial" w:hAnsi="Arial" w:cs="Arial"/>
          <w:b/>
          <w:bCs/>
          <w:sz w:val="20"/>
          <w:szCs w:val="20"/>
          <w:lang w:eastAsia="es-CO"/>
        </w:rPr>
        <w:tab/>
      </w:r>
      <w:r w:rsidRPr="00DE3793">
        <w:rPr>
          <w:rFonts w:ascii="Arial" w:hAnsi="Arial" w:cs="Arial"/>
          <w:b/>
          <w:bCs/>
          <w:sz w:val="20"/>
          <w:szCs w:val="20"/>
          <w:lang w:eastAsia="es-CO"/>
        </w:rPr>
        <w:tab/>
      </w:r>
      <w:r w:rsidRPr="00DE3793">
        <w:rPr>
          <w:rFonts w:ascii="Arial" w:hAnsi="Arial" w:cs="Arial"/>
          <w:b/>
          <w:bCs/>
          <w:sz w:val="20"/>
          <w:szCs w:val="20"/>
          <w:lang w:eastAsia="es-CO"/>
        </w:rPr>
        <w:t xml:space="preserve"> </w:t>
      </w:r>
      <w:r w:rsidRPr="00DE3793" w:rsidR="00043500">
        <w:rPr>
          <w:noProof/>
          <w:sz w:val="20"/>
          <w:szCs w:val="20"/>
          <w:lang w:eastAsia="es-CO"/>
        </w:rPr>
        <w:drawing>
          <wp:inline distT="0" distB="0" distL="0" distR="0" wp14:anchorId="6C657A86" wp14:editId="6E8E2ED2">
            <wp:extent cx="4572000" cy="2743200"/>
            <wp:effectExtent l="0" t="0" r="0" b="0"/>
            <wp:docPr id="1064570918" name="Gráfico 1">
              <a:extLst xmlns:a="http://schemas.openxmlformats.org/drawingml/2006/main">
                <a:ext uri="{FF2B5EF4-FFF2-40B4-BE49-F238E27FC236}">
                  <a16:creationId xmlns:a16="http://schemas.microsoft.com/office/drawing/2014/main" id="{63A12467-7DE0-C455-A757-43553937D0B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sidRPr="00DE3793">
        <w:rPr>
          <w:rFonts w:ascii="Arial" w:hAnsi="Arial" w:cs="Arial"/>
          <w:b/>
          <w:bCs/>
          <w:sz w:val="20"/>
          <w:szCs w:val="20"/>
          <w:lang w:eastAsia="es-CO"/>
        </w:rPr>
        <w:tab/>
      </w:r>
    </w:p>
    <w:p w:rsidR="00B12792" w:rsidP="00B12792" w:rsidRDefault="00B12792" w14:paraId="70079ABB" w14:textId="77777777">
      <w:pPr>
        <w:spacing w:after="0" w:line="240" w:lineRule="auto"/>
        <w:ind w:firstLine="708"/>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00B12792" w:rsidRDefault="00B12792" w14:paraId="53FAFAE5" w14:textId="34FCF614">
      <w:pPr>
        <w:rPr>
          <w:rFonts w:ascii="Arial" w:hAnsi="Arial" w:cs="Arial"/>
          <w:sz w:val="20"/>
          <w:szCs w:val="20"/>
          <w:lang w:eastAsia="es-CO"/>
        </w:rPr>
      </w:pPr>
    </w:p>
    <w:p w:rsidR="006A44E1" w:rsidRDefault="006A44E1" w14:paraId="3A8A8DAE" w14:textId="6009498E">
      <w:pPr>
        <w:rPr>
          <w:rFonts w:ascii="Arial" w:hAnsi="Arial" w:cs="Arial"/>
          <w:sz w:val="20"/>
          <w:szCs w:val="20"/>
          <w:lang w:eastAsia="es-CO"/>
        </w:rPr>
      </w:pPr>
      <w:r>
        <w:rPr>
          <w:rFonts w:ascii="Arial" w:hAnsi="Arial" w:cs="Arial"/>
          <w:sz w:val="20"/>
          <w:szCs w:val="20"/>
          <w:lang w:eastAsia="es-CO"/>
        </w:rPr>
        <w:t>En la figura 3</w:t>
      </w:r>
      <w:r w:rsidR="00083B1B">
        <w:rPr>
          <w:rFonts w:ascii="Arial" w:hAnsi="Arial" w:cs="Arial"/>
          <w:sz w:val="20"/>
          <w:szCs w:val="20"/>
          <w:lang w:eastAsia="es-CO"/>
        </w:rPr>
        <w:t>2</w:t>
      </w:r>
      <w:r>
        <w:rPr>
          <w:rFonts w:ascii="Arial" w:hAnsi="Arial" w:cs="Arial"/>
          <w:sz w:val="20"/>
          <w:szCs w:val="20"/>
          <w:lang w:eastAsia="es-CO"/>
        </w:rPr>
        <w:t xml:space="preserve"> se nuestra un listado de las colectividades identificadas por el IDEP en el año 2023. </w:t>
      </w:r>
    </w:p>
    <w:p w:rsidRPr="0083209E" w:rsidR="00B12792" w:rsidP="00B12792" w:rsidRDefault="00B12792" w14:paraId="206F9E0B" w14:textId="5F57B7F5">
      <w:pPr>
        <w:spacing w:after="0" w:line="240" w:lineRule="auto"/>
        <w:ind w:firstLine="708"/>
        <w:jc w:val="both"/>
        <w:rPr>
          <w:rFonts w:ascii="Arial" w:hAnsi="Arial" w:eastAsia="Arial" w:cs="Arial"/>
          <w:bCs/>
          <w:sz w:val="20"/>
          <w:szCs w:val="20"/>
        </w:rPr>
      </w:pPr>
      <w:r>
        <w:rPr>
          <w:rFonts w:ascii="Arial" w:hAnsi="Arial" w:eastAsia="Arial" w:cs="Arial"/>
          <w:b/>
          <w:sz w:val="20"/>
          <w:szCs w:val="20"/>
        </w:rPr>
        <w:t>Figura 3</w:t>
      </w:r>
      <w:r w:rsidR="00083B1B">
        <w:rPr>
          <w:rFonts w:ascii="Arial" w:hAnsi="Arial" w:eastAsia="Arial" w:cs="Arial"/>
          <w:b/>
          <w:sz w:val="20"/>
          <w:szCs w:val="20"/>
        </w:rPr>
        <w:t>2</w:t>
      </w:r>
      <w:r>
        <w:rPr>
          <w:rFonts w:ascii="Arial" w:hAnsi="Arial" w:eastAsia="Arial" w:cs="Arial"/>
          <w:b/>
          <w:sz w:val="20"/>
          <w:szCs w:val="20"/>
        </w:rPr>
        <w:t xml:space="preserve">. </w:t>
      </w:r>
      <w:r>
        <w:rPr>
          <w:rFonts w:ascii="Arial" w:hAnsi="Arial" w:eastAsia="Arial" w:cs="Arial"/>
          <w:bCs/>
          <w:i/>
          <w:iCs/>
          <w:sz w:val="20"/>
          <w:szCs w:val="20"/>
        </w:rPr>
        <w:t>Listado redes y colectivos</w:t>
      </w:r>
    </w:p>
    <w:p w:rsidRPr="00DE3793" w:rsidR="004B32BE" w:rsidP="00DE3793" w:rsidRDefault="004B32BE" w14:paraId="5CE90258" w14:textId="77777777">
      <w:pPr>
        <w:spacing w:before="120" w:after="0" w:line="240" w:lineRule="auto"/>
        <w:jc w:val="both"/>
        <w:rPr>
          <w:rFonts w:ascii="Arial" w:hAnsi="Arial" w:cs="Arial"/>
          <w:sz w:val="20"/>
          <w:szCs w:val="20"/>
          <w:lang w:eastAsia="es-CO"/>
        </w:rPr>
      </w:pPr>
    </w:p>
    <w:p w:rsidR="00560982" w:rsidRDefault="00634847" w14:paraId="7985A532" w14:textId="18D1D795">
      <w:pPr>
        <w:pStyle w:val="Textoindependiente"/>
        <w:spacing w:before="120" w:after="0" w:line="240" w:lineRule="auto"/>
        <w:ind w:right="49"/>
        <w:jc w:val="both"/>
        <w:rPr>
          <w:rFonts w:ascii="Arial" w:hAnsi="Arial" w:cs="Arial"/>
          <w:b/>
          <w:sz w:val="20"/>
          <w:szCs w:val="20"/>
        </w:rPr>
      </w:pPr>
      <w:r w:rsidRPr="00DE3793">
        <w:rPr>
          <w:noProof/>
          <w:sz w:val="20"/>
          <w:szCs w:val="20"/>
          <w:lang w:eastAsia="es-CO"/>
        </w:rPr>
        <w:drawing>
          <wp:inline distT="0" distB="0" distL="0" distR="0" wp14:anchorId="0EAF8D8A" wp14:editId="37FD9A17">
            <wp:extent cx="5088417" cy="6553200"/>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099003" cy="6566834"/>
                    </a:xfrm>
                    <a:prstGeom prst="rect">
                      <a:avLst/>
                    </a:prstGeom>
                  </pic:spPr>
                </pic:pic>
              </a:graphicData>
            </a:graphic>
          </wp:inline>
        </w:drawing>
      </w:r>
    </w:p>
    <w:p w:rsidR="00B12792" w:rsidRDefault="00B12792" w14:paraId="004BC8AF" w14:textId="00C887AD">
      <w:pPr>
        <w:pStyle w:val="Textoindependiente"/>
        <w:spacing w:before="120" w:after="0" w:line="240" w:lineRule="auto"/>
        <w:ind w:right="49"/>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B12792" w:rsidP="00DE3793" w:rsidRDefault="00B12792" w14:paraId="41BF2101" w14:textId="77777777">
      <w:pPr>
        <w:pStyle w:val="Textoindependiente"/>
        <w:spacing w:before="120" w:after="0" w:line="240" w:lineRule="auto"/>
        <w:ind w:right="49"/>
        <w:jc w:val="both"/>
        <w:rPr>
          <w:rFonts w:ascii="Arial" w:hAnsi="Arial" w:cs="Arial"/>
          <w:b/>
          <w:sz w:val="20"/>
          <w:szCs w:val="20"/>
        </w:rPr>
      </w:pPr>
    </w:p>
    <w:p w:rsidRPr="00DE3793" w:rsidR="00725A52" w:rsidP="00DE3793" w:rsidRDefault="00725A52" w14:paraId="6DDFC24F" w14:textId="323CA56A">
      <w:pPr>
        <w:pStyle w:val="Ttulo1"/>
        <w:numPr>
          <w:ilvl w:val="0"/>
          <w:numId w:val="8"/>
        </w:numPr>
        <w:spacing w:before="0"/>
        <w:jc w:val="both"/>
        <w:rPr>
          <w:sz w:val="20"/>
          <w:szCs w:val="20"/>
          <w:shd w:val="clear" w:color="auto" w:fill="FFFFFF"/>
        </w:rPr>
      </w:pPr>
      <w:bookmarkStart w:name="_Toc153282959" w:id="447"/>
      <w:r w:rsidRPr="00DE3793">
        <w:rPr>
          <w:sz w:val="20"/>
          <w:szCs w:val="20"/>
          <w:shd w:val="clear" w:color="auto" w:fill="FFFFFF"/>
        </w:rPr>
        <w:t>USUARIOS SEGÚN ESTUDIOS DEL IDEP</w:t>
      </w:r>
      <w:bookmarkEnd w:id="447"/>
    </w:p>
    <w:p w:rsidRPr="00DE3793" w:rsidR="002768BB" w:rsidP="00DE3793" w:rsidRDefault="002768BB" w14:paraId="0300DC33" w14:textId="77777777">
      <w:pPr>
        <w:pStyle w:val="Ttulo2"/>
        <w:numPr>
          <w:ilvl w:val="0"/>
          <w:numId w:val="0"/>
        </w:numPr>
        <w:spacing w:before="0" w:after="0" w:line="240" w:lineRule="auto"/>
        <w:ind w:left="1080"/>
        <w:jc w:val="both"/>
        <w:rPr>
          <w:sz w:val="20"/>
          <w:szCs w:val="20"/>
          <w:lang w:val="es-ES"/>
        </w:rPr>
      </w:pPr>
    </w:p>
    <w:p w:rsidRPr="00DE3793" w:rsidR="00796FC3" w:rsidP="00DE3793" w:rsidRDefault="00796FC3" w14:paraId="4A1C0383" w14:textId="2E7CC0E5">
      <w:pPr>
        <w:pStyle w:val="Ttulo2"/>
        <w:numPr>
          <w:ilvl w:val="1"/>
          <w:numId w:val="8"/>
        </w:numPr>
        <w:spacing w:before="0" w:after="0" w:line="240" w:lineRule="auto"/>
        <w:ind w:left="1080"/>
        <w:jc w:val="both"/>
        <w:rPr>
          <w:sz w:val="20"/>
          <w:szCs w:val="20"/>
          <w:lang w:val="es-ES"/>
        </w:rPr>
      </w:pPr>
      <w:bookmarkStart w:name="_Toc153282960" w:id="448"/>
      <w:commentRangeStart w:id="449"/>
      <w:r w:rsidRPr="00DE3793">
        <w:rPr>
          <w:sz w:val="20"/>
          <w:szCs w:val="20"/>
          <w:lang w:val="es-ES"/>
        </w:rPr>
        <w:t>Sondeo de Comunicaciones 202</w:t>
      </w:r>
      <w:r w:rsidRPr="00DE3793" w:rsidR="00DD3D12">
        <w:rPr>
          <w:sz w:val="20"/>
          <w:szCs w:val="20"/>
          <w:lang w:val="es-ES"/>
        </w:rPr>
        <w:t>3</w:t>
      </w:r>
      <w:bookmarkEnd w:id="448"/>
      <w:commentRangeEnd w:id="449"/>
      <w:r w:rsidRPr="00DE3793" w:rsidR="003404E0">
        <w:rPr>
          <w:rStyle w:val="Refdecomentario"/>
          <w:sz w:val="20"/>
          <w:szCs w:val="20"/>
          <w:lang w:val="es-ES"/>
        </w:rPr>
        <w:commentReference w:id="449"/>
      </w:r>
    </w:p>
    <w:p w:rsidRPr="00DE3793" w:rsidR="002768BB" w:rsidRDefault="002768BB" w14:paraId="7A78E036" w14:textId="77777777">
      <w:pPr>
        <w:spacing w:after="0" w:line="240" w:lineRule="auto"/>
        <w:jc w:val="both"/>
        <w:rPr>
          <w:rFonts w:ascii="Arial" w:hAnsi="Arial" w:cs="Arial"/>
          <w:bCs/>
          <w:sz w:val="20"/>
          <w:szCs w:val="20"/>
          <w:lang w:val="es-ES"/>
        </w:rPr>
      </w:pPr>
    </w:p>
    <w:p w:rsidRPr="00DE3793" w:rsidR="00796FC3" w:rsidRDefault="00796FC3" w14:paraId="2C777E2C" w14:textId="31DB750E">
      <w:pPr>
        <w:spacing w:after="0" w:line="240" w:lineRule="auto"/>
        <w:jc w:val="both"/>
        <w:rPr>
          <w:rFonts w:ascii="Arial" w:hAnsi="Arial" w:cs="Arial"/>
          <w:bCs/>
          <w:sz w:val="20"/>
          <w:szCs w:val="20"/>
        </w:rPr>
      </w:pPr>
      <w:r w:rsidRPr="00DE3793">
        <w:rPr>
          <w:rFonts w:ascii="Arial" w:hAnsi="Arial" w:cs="Arial"/>
          <w:bCs/>
          <w:sz w:val="20"/>
          <w:szCs w:val="20"/>
          <w:lang w:val="es-ES"/>
        </w:rPr>
        <w:t xml:space="preserve">Con el propósito de alimentar el </w:t>
      </w:r>
      <w:r w:rsidRPr="00DE3793">
        <w:rPr>
          <w:rFonts w:ascii="Arial" w:hAnsi="Arial" w:cs="Arial"/>
          <w:bCs/>
          <w:sz w:val="20"/>
          <w:szCs w:val="20"/>
        </w:rPr>
        <w:t xml:space="preserve">indicador anual de la </w:t>
      </w:r>
      <w:r w:rsidRPr="00DE3793" w:rsidR="00457C7A">
        <w:rPr>
          <w:rFonts w:ascii="Arial" w:hAnsi="Arial" w:cs="Arial"/>
          <w:bCs/>
          <w:sz w:val="20"/>
          <w:szCs w:val="20"/>
        </w:rPr>
        <w:t>E</w:t>
      </w:r>
      <w:r w:rsidRPr="00DE3793">
        <w:rPr>
          <w:rFonts w:ascii="Arial" w:hAnsi="Arial" w:cs="Arial"/>
          <w:bCs/>
          <w:sz w:val="20"/>
          <w:szCs w:val="20"/>
        </w:rPr>
        <w:t>strategia 6 del Proyecto de inversión 7553, se propuso realizar un sondeo dirigido a docentes del Distrito, que plantee de manera literal la misma pregunta del estudio citado en la línea de base:</w:t>
      </w:r>
    </w:p>
    <w:p w:rsidRPr="00DE3793" w:rsidR="00CD6EDA" w:rsidRDefault="00CD6EDA" w14:paraId="54B6A5C8" w14:textId="77777777">
      <w:pPr>
        <w:spacing w:after="0" w:line="240" w:lineRule="auto"/>
        <w:jc w:val="both"/>
        <w:rPr>
          <w:rFonts w:ascii="Arial" w:hAnsi="Arial" w:cs="Arial"/>
          <w:bCs/>
          <w:sz w:val="20"/>
          <w:szCs w:val="20"/>
        </w:rPr>
      </w:pPr>
    </w:p>
    <w:p w:rsidRPr="00DE3793" w:rsidR="00796FC3" w:rsidRDefault="00796FC3" w14:paraId="488F19FC" w14:textId="77777777">
      <w:pPr>
        <w:spacing w:after="0" w:line="240" w:lineRule="auto"/>
        <w:jc w:val="both"/>
        <w:rPr>
          <w:rFonts w:ascii="Arial" w:hAnsi="Arial" w:cs="Arial"/>
          <w:bCs/>
          <w:sz w:val="20"/>
          <w:szCs w:val="20"/>
        </w:rPr>
      </w:pPr>
      <w:r w:rsidRPr="00DE3793">
        <w:rPr>
          <w:rFonts w:ascii="Arial" w:hAnsi="Arial" w:cs="Arial"/>
          <w:bCs/>
          <w:sz w:val="20"/>
          <w:szCs w:val="20"/>
        </w:rPr>
        <w:t xml:space="preserve">De esta manera, se diseñó un instrumento de recolección de información que además de la anterior pregunta indagara sobre el reconocimiento de las publicaciones y actividades de desarrollo pedagógico del IDEP. </w:t>
      </w:r>
    </w:p>
    <w:p w:rsidRPr="00DE3793" w:rsidR="00CD6EDA" w:rsidRDefault="00CD6EDA" w14:paraId="72966A6D" w14:textId="77777777">
      <w:pPr>
        <w:spacing w:after="0" w:line="240" w:lineRule="auto"/>
        <w:jc w:val="both"/>
        <w:rPr>
          <w:rFonts w:ascii="Arial" w:hAnsi="Arial" w:cs="Arial"/>
          <w:bCs/>
          <w:sz w:val="20"/>
          <w:szCs w:val="20"/>
        </w:rPr>
      </w:pPr>
    </w:p>
    <w:p w:rsidRPr="00DE3793" w:rsidR="00796FC3" w:rsidRDefault="00796FC3" w14:paraId="47AE36F4" w14:textId="1BB11582">
      <w:pPr>
        <w:spacing w:after="0" w:line="240" w:lineRule="auto"/>
        <w:jc w:val="both"/>
        <w:rPr>
          <w:rFonts w:ascii="Arial" w:hAnsi="Arial" w:cs="Arial"/>
          <w:bCs/>
          <w:sz w:val="20"/>
          <w:szCs w:val="20"/>
        </w:rPr>
      </w:pPr>
      <w:r w:rsidRPr="00DE3793">
        <w:rPr>
          <w:rFonts w:ascii="Arial" w:hAnsi="Arial" w:cs="Arial"/>
          <w:bCs/>
          <w:sz w:val="20"/>
          <w:szCs w:val="20"/>
        </w:rPr>
        <w:t xml:space="preserve">La encuesta se envió a la totalidad de la base de datos de docentes que abren los correos del IDEP, </w:t>
      </w:r>
      <w:r w:rsidRPr="00DE3793" w:rsidR="008678F4">
        <w:rPr>
          <w:rFonts w:ascii="Arial" w:hAnsi="Arial" w:cs="Arial"/>
          <w:bCs/>
          <w:sz w:val="20"/>
          <w:szCs w:val="20"/>
        </w:rPr>
        <w:t xml:space="preserve">a través de correo electrónico masivo, </w:t>
      </w:r>
      <w:r w:rsidRPr="00DE3793">
        <w:rPr>
          <w:rFonts w:ascii="Arial" w:hAnsi="Arial" w:cs="Arial"/>
          <w:bCs/>
          <w:sz w:val="20"/>
          <w:szCs w:val="20"/>
        </w:rPr>
        <w:t xml:space="preserve">correspondiente a </w:t>
      </w:r>
      <w:r w:rsidRPr="00DE3793" w:rsidR="00A37A84">
        <w:rPr>
          <w:rFonts w:ascii="Arial" w:hAnsi="Arial" w:cs="Arial"/>
          <w:bCs/>
          <w:sz w:val="20"/>
          <w:szCs w:val="20"/>
        </w:rPr>
        <w:t>27.005 destinatarios</w:t>
      </w:r>
      <w:r w:rsidRPr="00DE3793">
        <w:rPr>
          <w:rFonts w:ascii="Arial" w:hAnsi="Arial" w:cs="Arial"/>
          <w:bCs/>
          <w:sz w:val="20"/>
          <w:szCs w:val="20"/>
        </w:rPr>
        <w:t xml:space="preserve">. En este sentido, la encuesta no se aplicó en una población </w:t>
      </w:r>
      <w:r w:rsidRPr="00DE3793" w:rsidR="00542599">
        <w:rPr>
          <w:rFonts w:ascii="Arial" w:hAnsi="Arial" w:cs="Arial"/>
          <w:bCs/>
          <w:sz w:val="20"/>
          <w:szCs w:val="20"/>
        </w:rPr>
        <w:t>aleatoria,</w:t>
      </w:r>
      <w:r w:rsidRPr="00DE3793">
        <w:rPr>
          <w:rFonts w:ascii="Arial" w:hAnsi="Arial" w:cs="Arial"/>
          <w:bCs/>
          <w:sz w:val="20"/>
          <w:szCs w:val="20"/>
        </w:rPr>
        <w:t xml:space="preserve"> sino que fue no probabilística por conveniencia, al igual que el Estudio de consumo cultural.</w:t>
      </w:r>
    </w:p>
    <w:p w:rsidRPr="00DE3793" w:rsidR="00CD6EDA" w:rsidRDefault="00CD6EDA" w14:paraId="65715765" w14:textId="77777777">
      <w:pPr>
        <w:spacing w:after="0" w:line="240" w:lineRule="auto"/>
        <w:jc w:val="both"/>
        <w:rPr>
          <w:rFonts w:ascii="Arial" w:hAnsi="Arial" w:cs="Arial"/>
          <w:bCs/>
          <w:sz w:val="20"/>
          <w:szCs w:val="20"/>
        </w:rPr>
      </w:pPr>
    </w:p>
    <w:p w:rsidRPr="00DE3793" w:rsidR="00796FC3" w:rsidRDefault="00796FC3" w14:paraId="006134C6" w14:textId="1BFB0942">
      <w:pPr>
        <w:spacing w:after="0" w:line="240" w:lineRule="auto"/>
        <w:jc w:val="both"/>
        <w:rPr>
          <w:rFonts w:ascii="Arial" w:hAnsi="Arial" w:cs="Arial"/>
          <w:b/>
          <w:sz w:val="20"/>
          <w:szCs w:val="20"/>
        </w:rPr>
      </w:pPr>
      <w:r w:rsidRPr="00DE3793">
        <w:rPr>
          <w:rFonts w:ascii="Arial" w:hAnsi="Arial" w:cs="Arial"/>
          <w:bCs/>
          <w:sz w:val="20"/>
          <w:szCs w:val="20"/>
        </w:rPr>
        <w:t>Las fechas en que se envió la encuesta fueron e</w:t>
      </w:r>
      <w:r w:rsidRPr="00DE3793" w:rsidR="00C96DC4">
        <w:rPr>
          <w:rFonts w:ascii="Arial" w:hAnsi="Arial" w:cs="Arial"/>
          <w:bCs/>
          <w:sz w:val="20"/>
          <w:szCs w:val="20"/>
        </w:rPr>
        <w:t>ntre</w:t>
      </w:r>
      <w:r w:rsidRPr="00DE3793">
        <w:rPr>
          <w:rFonts w:ascii="Arial" w:hAnsi="Arial" w:cs="Arial"/>
          <w:bCs/>
          <w:sz w:val="20"/>
          <w:szCs w:val="20"/>
        </w:rPr>
        <w:t xml:space="preserve"> </w:t>
      </w:r>
      <w:r w:rsidRPr="00DE3793" w:rsidR="00C96DC4">
        <w:rPr>
          <w:rFonts w:ascii="Arial" w:hAnsi="Arial" w:cs="Arial"/>
          <w:bCs/>
          <w:sz w:val="20"/>
          <w:szCs w:val="20"/>
        </w:rPr>
        <w:t>el</w:t>
      </w:r>
      <w:r w:rsidRPr="00DE3793" w:rsidR="00006566">
        <w:rPr>
          <w:rFonts w:ascii="Arial" w:hAnsi="Arial" w:cs="Arial"/>
          <w:bCs/>
          <w:sz w:val="20"/>
          <w:szCs w:val="20"/>
        </w:rPr>
        <w:t xml:space="preserve"> 23</w:t>
      </w:r>
      <w:r w:rsidRPr="00DE3793" w:rsidR="00C96DC4">
        <w:rPr>
          <w:rFonts w:ascii="Arial" w:hAnsi="Arial" w:cs="Arial"/>
          <w:bCs/>
          <w:sz w:val="20"/>
          <w:szCs w:val="20"/>
        </w:rPr>
        <w:t xml:space="preserve"> </w:t>
      </w:r>
      <w:r w:rsidRPr="00DE3793">
        <w:rPr>
          <w:rFonts w:ascii="Arial" w:hAnsi="Arial" w:cs="Arial"/>
          <w:bCs/>
          <w:sz w:val="20"/>
          <w:szCs w:val="20"/>
        </w:rPr>
        <w:t xml:space="preserve">de </w:t>
      </w:r>
      <w:r w:rsidRPr="00DE3793" w:rsidR="00006566">
        <w:rPr>
          <w:rFonts w:ascii="Arial" w:hAnsi="Arial" w:cs="Arial"/>
          <w:bCs/>
          <w:sz w:val="20"/>
          <w:szCs w:val="20"/>
        </w:rPr>
        <w:t>noviembre</w:t>
      </w:r>
      <w:r w:rsidRPr="00DE3793">
        <w:rPr>
          <w:rFonts w:ascii="Arial" w:hAnsi="Arial" w:cs="Arial"/>
          <w:bCs/>
          <w:sz w:val="20"/>
          <w:szCs w:val="20"/>
        </w:rPr>
        <w:t xml:space="preserve"> y el </w:t>
      </w:r>
      <w:r w:rsidRPr="00DE3793" w:rsidR="002A3F60">
        <w:rPr>
          <w:rFonts w:ascii="Arial" w:hAnsi="Arial" w:cs="Arial"/>
          <w:bCs/>
          <w:sz w:val="20"/>
          <w:szCs w:val="20"/>
        </w:rPr>
        <w:t>6</w:t>
      </w:r>
      <w:r w:rsidRPr="00DE3793">
        <w:rPr>
          <w:rFonts w:ascii="Arial" w:hAnsi="Arial" w:cs="Arial"/>
          <w:bCs/>
          <w:sz w:val="20"/>
          <w:szCs w:val="20"/>
        </w:rPr>
        <w:t xml:space="preserve"> de </w:t>
      </w:r>
      <w:r w:rsidRPr="00DE3793" w:rsidR="00C96DC4">
        <w:rPr>
          <w:rFonts w:ascii="Arial" w:hAnsi="Arial" w:cs="Arial"/>
          <w:bCs/>
          <w:sz w:val="20"/>
          <w:szCs w:val="20"/>
        </w:rPr>
        <w:t>dic</w:t>
      </w:r>
      <w:r w:rsidRPr="00DE3793">
        <w:rPr>
          <w:rFonts w:ascii="Arial" w:hAnsi="Arial" w:cs="Arial"/>
          <w:bCs/>
          <w:sz w:val="20"/>
          <w:szCs w:val="20"/>
        </w:rPr>
        <w:t>iembre</w:t>
      </w:r>
      <w:r w:rsidRPr="00DE3793">
        <w:rPr>
          <w:rFonts w:ascii="Arial" w:hAnsi="Arial" w:cs="Arial"/>
          <w:b/>
          <w:sz w:val="20"/>
          <w:szCs w:val="20"/>
        </w:rPr>
        <w:t xml:space="preserve"> </w:t>
      </w:r>
      <w:r w:rsidRPr="00DE3793">
        <w:rPr>
          <w:rFonts w:ascii="Arial" w:hAnsi="Arial" w:cs="Arial"/>
          <w:bCs/>
          <w:sz w:val="20"/>
          <w:szCs w:val="20"/>
        </w:rPr>
        <w:t>y también se realizó difusión por medio de redes sociales</w:t>
      </w:r>
      <w:r w:rsidRPr="00DE3793">
        <w:rPr>
          <w:rFonts w:ascii="Arial" w:hAnsi="Arial" w:cs="Arial"/>
          <w:b/>
          <w:sz w:val="20"/>
          <w:szCs w:val="20"/>
        </w:rPr>
        <w:t xml:space="preserve">. </w:t>
      </w:r>
      <w:r w:rsidRPr="00DE3793">
        <w:rPr>
          <w:rFonts w:ascii="Arial" w:hAnsi="Arial" w:cs="Arial"/>
          <w:bCs/>
          <w:sz w:val="20"/>
          <w:szCs w:val="20"/>
        </w:rPr>
        <w:t xml:space="preserve">La encuesta se mantuvo abierta hasta el </w:t>
      </w:r>
      <w:r w:rsidRPr="00DE3793" w:rsidR="00A37A84">
        <w:rPr>
          <w:rFonts w:ascii="Arial" w:hAnsi="Arial" w:cs="Arial"/>
          <w:bCs/>
          <w:sz w:val="20"/>
          <w:szCs w:val="20"/>
        </w:rPr>
        <w:t>6</w:t>
      </w:r>
      <w:r w:rsidRPr="00DE3793">
        <w:rPr>
          <w:rFonts w:ascii="Arial" w:hAnsi="Arial" w:cs="Arial"/>
          <w:bCs/>
          <w:sz w:val="20"/>
          <w:szCs w:val="20"/>
        </w:rPr>
        <w:t xml:space="preserve"> de </w:t>
      </w:r>
      <w:r w:rsidRPr="00DE3793" w:rsidR="00C96DC4">
        <w:rPr>
          <w:rFonts w:ascii="Arial" w:hAnsi="Arial" w:cs="Arial"/>
          <w:bCs/>
          <w:sz w:val="20"/>
          <w:szCs w:val="20"/>
        </w:rPr>
        <w:t>diciembre</w:t>
      </w:r>
      <w:r w:rsidRPr="00DE3793">
        <w:rPr>
          <w:rFonts w:ascii="Arial" w:hAnsi="Arial" w:cs="Arial"/>
          <w:bCs/>
          <w:sz w:val="20"/>
          <w:szCs w:val="20"/>
        </w:rPr>
        <w:t xml:space="preserve"> de 202</w:t>
      </w:r>
      <w:r w:rsidRPr="00DE3793" w:rsidR="00A37A84">
        <w:rPr>
          <w:rFonts w:ascii="Arial" w:hAnsi="Arial" w:cs="Arial"/>
          <w:bCs/>
          <w:sz w:val="20"/>
          <w:szCs w:val="20"/>
        </w:rPr>
        <w:t>3</w:t>
      </w:r>
      <w:r w:rsidRPr="00DE3793">
        <w:rPr>
          <w:rFonts w:ascii="Arial" w:hAnsi="Arial" w:cs="Arial"/>
          <w:bCs/>
          <w:sz w:val="20"/>
          <w:szCs w:val="20"/>
        </w:rPr>
        <w:t xml:space="preserve"> registrando un total de </w:t>
      </w:r>
      <w:r w:rsidRPr="00DE3793" w:rsidR="00A4118F">
        <w:rPr>
          <w:rFonts w:ascii="Arial" w:hAnsi="Arial" w:cs="Arial"/>
          <w:b/>
          <w:sz w:val="20"/>
          <w:szCs w:val="20"/>
        </w:rPr>
        <w:t>288</w:t>
      </w:r>
      <w:r w:rsidRPr="00DE3793">
        <w:rPr>
          <w:rFonts w:ascii="Arial" w:hAnsi="Arial" w:cs="Arial"/>
          <w:b/>
          <w:sz w:val="20"/>
          <w:szCs w:val="20"/>
        </w:rPr>
        <w:t xml:space="preserve"> respuestas.</w:t>
      </w:r>
    </w:p>
    <w:p w:rsidRPr="00DE3793" w:rsidR="003C5ECA" w:rsidRDefault="003C5ECA" w14:paraId="34C068EE" w14:textId="77777777">
      <w:pPr>
        <w:spacing w:after="0" w:line="240" w:lineRule="auto"/>
        <w:jc w:val="both"/>
        <w:rPr>
          <w:rFonts w:ascii="Arial" w:hAnsi="Arial" w:cs="Arial"/>
          <w:b/>
          <w:sz w:val="20"/>
          <w:szCs w:val="20"/>
        </w:rPr>
      </w:pPr>
    </w:p>
    <w:p w:rsidRPr="00DE3793" w:rsidR="00A4118F" w:rsidRDefault="00A4118F" w14:paraId="520059DD" w14:textId="7C4965C8">
      <w:pPr>
        <w:spacing w:after="0" w:line="240" w:lineRule="auto"/>
        <w:jc w:val="both"/>
        <w:rPr>
          <w:rFonts w:ascii="Arial" w:hAnsi="Arial" w:cs="Arial"/>
          <w:bCs/>
          <w:sz w:val="20"/>
          <w:szCs w:val="20"/>
        </w:rPr>
      </w:pPr>
      <w:r w:rsidRPr="00DE3793">
        <w:rPr>
          <w:rFonts w:ascii="Arial" w:hAnsi="Arial" w:cs="Arial"/>
          <w:bCs/>
          <w:sz w:val="20"/>
          <w:szCs w:val="20"/>
        </w:rPr>
        <w:t xml:space="preserve">Las publicaciones </w:t>
      </w:r>
      <w:r w:rsidRPr="00DE3793" w:rsidR="004E158C">
        <w:rPr>
          <w:rFonts w:ascii="Arial" w:hAnsi="Arial" w:cs="Arial"/>
          <w:bCs/>
          <w:sz w:val="20"/>
          <w:szCs w:val="20"/>
        </w:rPr>
        <w:t xml:space="preserve">o envío </w:t>
      </w:r>
      <w:r w:rsidRPr="00DE3793">
        <w:rPr>
          <w:rFonts w:ascii="Arial" w:hAnsi="Arial" w:cs="Arial"/>
          <w:bCs/>
          <w:sz w:val="20"/>
          <w:szCs w:val="20"/>
        </w:rPr>
        <w:t>de la encuesta se realizaron en las siguientes fechas:</w:t>
      </w:r>
    </w:p>
    <w:p w:rsidRPr="00DE3793" w:rsidR="00A4118F" w:rsidRDefault="00A4118F" w14:paraId="7D947261" w14:textId="77777777">
      <w:pPr>
        <w:spacing w:after="0" w:line="240" w:lineRule="auto"/>
        <w:jc w:val="both"/>
        <w:rPr>
          <w:rFonts w:ascii="Arial" w:hAnsi="Arial" w:cs="Arial"/>
          <w:bCs/>
          <w:sz w:val="20"/>
          <w:szCs w:val="20"/>
        </w:rPr>
      </w:pPr>
    </w:p>
    <w:tbl>
      <w:tblPr>
        <w:tblStyle w:val="Tablaconcuadrcula"/>
        <w:tblW w:w="0" w:type="auto"/>
        <w:tblLook w:val="04A0" w:firstRow="1" w:lastRow="0" w:firstColumn="1" w:lastColumn="0" w:noHBand="0" w:noVBand="1"/>
      </w:tblPr>
      <w:tblGrid>
        <w:gridCol w:w="2942"/>
        <w:gridCol w:w="2943"/>
        <w:gridCol w:w="2943"/>
      </w:tblGrid>
      <w:tr w:rsidRPr="004D08DF" w:rsidR="00A4118F" w:rsidTr="00A4118F" w14:paraId="79A01784" w14:textId="77777777">
        <w:tc>
          <w:tcPr>
            <w:tcW w:w="2942" w:type="dxa"/>
          </w:tcPr>
          <w:p w:rsidRPr="00DE3793" w:rsidR="00A4118F" w:rsidP="00DE3793" w:rsidRDefault="00A4118F" w14:paraId="7123ECF9" w14:textId="3240948E">
            <w:pPr>
              <w:jc w:val="both"/>
              <w:rPr>
                <w:rFonts w:ascii="Arial" w:hAnsi="Arial" w:cs="Arial"/>
                <w:b/>
                <w:sz w:val="20"/>
                <w:szCs w:val="20"/>
              </w:rPr>
            </w:pPr>
            <w:r w:rsidRPr="00DE3793">
              <w:rPr>
                <w:rFonts w:ascii="Arial" w:hAnsi="Arial" w:cs="Arial"/>
                <w:b/>
                <w:sz w:val="20"/>
                <w:szCs w:val="20"/>
              </w:rPr>
              <w:t>Fecha</w:t>
            </w:r>
          </w:p>
        </w:tc>
        <w:tc>
          <w:tcPr>
            <w:tcW w:w="2943" w:type="dxa"/>
          </w:tcPr>
          <w:p w:rsidRPr="00DE3793" w:rsidR="00A4118F" w:rsidP="00DE3793" w:rsidRDefault="00A4118F" w14:paraId="0A470AA4" w14:textId="2CE1AB41">
            <w:pPr>
              <w:jc w:val="both"/>
              <w:rPr>
                <w:rFonts w:ascii="Arial" w:hAnsi="Arial" w:cs="Arial"/>
                <w:b/>
                <w:sz w:val="20"/>
                <w:szCs w:val="20"/>
              </w:rPr>
            </w:pPr>
            <w:r w:rsidRPr="00DE3793">
              <w:rPr>
                <w:rFonts w:ascii="Arial" w:hAnsi="Arial" w:cs="Arial"/>
                <w:b/>
                <w:sz w:val="20"/>
                <w:szCs w:val="20"/>
              </w:rPr>
              <w:t>Medio</w:t>
            </w:r>
          </w:p>
        </w:tc>
        <w:tc>
          <w:tcPr>
            <w:tcW w:w="2943" w:type="dxa"/>
          </w:tcPr>
          <w:p w:rsidRPr="00DE3793" w:rsidR="00A4118F" w:rsidP="00DE3793" w:rsidRDefault="00C314EA" w14:paraId="626FE48E" w14:textId="688CAD0B">
            <w:pPr>
              <w:jc w:val="both"/>
              <w:rPr>
                <w:rFonts w:ascii="Arial" w:hAnsi="Arial" w:cs="Arial"/>
                <w:b/>
                <w:sz w:val="20"/>
                <w:szCs w:val="20"/>
              </w:rPr>
            </w:pPr>
            <w:r w:rsidRPr="00DE3793">
              <w:rPr>
                <w:rFonts w:ascii="Arial" w:hAnsi="Arial" w:cs="Arial"/>
                <w:b/>
                <w:sz w:val="20"/>
                <w:szCs w:val="20"/>
              </w:rPr>
              <w:t>Destinatarios</w:t>
            </w:r>
          </w:p>
        </w:tc>
      </w:tr>
      <w:tr w:rsidRPr="004D08DF" w:rsidR="00A4118F" w:rsidTr="00A4118F" w14:paraId="19EFBA79" w14:textId="77777777">
        <w:tc>
          <w:tcPr>
            <w:tcW w:w="2942" w:type="dxa"/>
          </w:tcPr>
          <w:p w:rsidRPr="00DE3793" w:rsidR="00A4118F" w:rsidRDefault="00C314EA" w14:paraId="0DB30D6E" w14:textId="6E607130">
            <w:pPr>
              <w:jc w:val="both"/>
              <w:rPr>
                <w:rFonts w:ascii="Arial" w:hAnsi="Arial" w:cs="Arial"/>
                <w:bCs/>
                <w:sz w:val="20"/>
                <w:szCs w:val="20"/>
              </w:rPr>
            </w:pPr>
            <w:r w:rsidRPr="00DE3793">
              <w:rPr>
                <w:rFonts w:ascii="Arial" w:hAnsi="Arial" w:cs="Arial"/>
                <w:bCs/>
                <w:sz w:val="20"/>
                <w:szCs w:val="20"/>
              </w:rPr>
              <w:t>23 de noviembre</w:t>
            </w:r>
            <w:r w:rsidRPr="00DE3793" w:rsidR="00586AD7">
              <w:rPr>
                <w:rFonts w:ascii="Arial" w:hAnsi="Arial" w:cs="Arial"/>
                <w:bCs/>
                <w:sz w:val="20"/>
                <w:szCs w:val="20"/>
              </w:rPr>
              <w:t xml:space="preserve"> de 2023</w:t>
            </w:r>
          </w:p>
        </w:tc>
        <w:tc>
          <w:tcPr>
            <w:tcW w:w="2943" w:type="dxa"/>
          </w:tcPr>
          <w:p w:rsidRPr="00DE3793" w:rsidR="00A4118F" w:rsidRDefault="00C314EA" w14:paraId="2916ECC9" w14:textId="442403F7">
            <w:pPr>
              <w:jc w:val="both"/>
              <w:rPr>
                <w:rFonts w:ascii="Arial" w:hAnsi="Arial" w:cs="Arial"/>
                <w:bCs/>
                <w:sz w:val="20"/>
                <w:szCs w:val="20"/>
              </w:rPr>
            </w:pPr>
            <w:r w:rsidRPr="00DE3793">
              <w:rPr>
                <w:rFonts w:ascii="Arial" w:hAnsi="Arial" w:cs="Arial"/>
                <w:bCs/>
                <w:sz w:val="20"/>
                <w:szCs w:val="20"/>
              </w:rPr>
              <w:t>Correo masivo de IDEP</w:t>
            </w:r>
            <w:r w:rsidRPr="00DE3793" w:rsidR="004E158C">
              <w:rPr>
                <w:rFonts w:ascii="Arial" w:hAnsi="Arial" w:cs="Arial"/>
                <w:bCs/>
                <w:sz w:val="20"/>
                <w:szCs w:val="20"/>
              </w:rPr>
              <w:t xml:space="preserve"> y redes sociales</w:t>
            </w:r>
          </w:p>
        </w:tc>
        <w:tc>
          <w:tcPr>
            <w:tcW w:w="2943" w:type="dxa"/>
          </w:tcPr>
          <w:p w:rsidRPr="00DE3793" w:rsidR="00A4118F" w:rsidP="00DE3793" w:rsidRDefault="00C314EA" w14:paraId="6F869ADB" w14:textId="59E043F9">
            <w:pPr>
              <w:jc w:val="both"/>
              <w:rPr>
                <w:rFonts w:ascii="Arial" w:hAnsi="Arial" w:cs="Arial"/>
                <w:bCs/>
                <w:sz w:val="20"/>
                <w:szCs w:val="20"/>
              </w:rPr>
            </w:pPr>
            <w:r w:rsidRPr="00DE3793">
              <w:rPr>
                <w:rFonts w:ascii="Arial" w:hAnsi="Arial" w:cs="Arial"/>
                <w:bCs/>
                <w:sz w:val="20"/>
                <w:szCs w:val="20"/>
              </w:rPr>
              <w:t>27.489</w:t>
            </w:r>
          </w:p>
        </w:tc>
      </w:tr>
      <w:tr w:rsidRPr="004D08DF" w:rsidR="00A4118F" w:rsidTr="00A4118F" w14:paraId="341A9458" w14:textId="77777777">
        <w:tc>
          <w:tcPr>
            <w:tcW w:w="2942" w:type="dxa"/>
          </w:tcPr>
          <w:p w:rsidRPr="00DE3793" w:rsidR="00A4118F" w:rsidRDefault="00586AD7" w14:paraId="1CD171A0" w14:textId="68BF4729">
            <w:pPr>
              <w:jc w:val="both"/>
              <w:rPr>
                <w:rFonts w:ascii="Arial" w:hAnsi="Arial" w:cs="Arial"/>
                <w:bCs/>
                <w:sz w:val="20"/>
                <w:szCs w:val="20"/>
              </w:rPr>
            </w:pPr>
            <w:r w:rsidRPr="00DE3793">
              <w:rPr>
                <w:rFonts w:ascii="Arial" w:hAnsi="Arial" w:cs="Arial"/>
                <w:bCs/>
                <w:sz w:val="20"/>
                <w:szCs w:val="20"/>
              </w:rPr>
              <w:t>29 de noviembre de 2023</w:t>
            </w:r>
          </w:p>
        </w:tc>
        <w:tc>
          <w:tcPr>
            <w:tcW w:w="2943" w:type="dxa"/>
          </w:tcPr>
          <w:p w:rsidRPr="00DE3793" w:rsidR="00A4118F" w:rsidRDefault="00586AD7" w14:paraId="2A00CD69" w14:textId="632EFB6B">
            <w:pPr>
              <w:jc w:val="both"/>
              <w:rPr>
                <w:rFonts w:ascii="Arial" w:hAnsi="Arial" w:cs="Arial"/>
                <w:bCs/>
                <w:sz w:val="20"/>
                <w:szCs w:val="20"/>
              </w:rPr>
            </w:pPr>
            <w:r w:rsidRPr="00DE3793">
              <w:rPr>
                <w:rFonts w:ascii="Arial" w:hAnsi="Arial" w:cs="Arial"/>
                <w:bCs/>
                <w:sz w:val="20"/>
                <w:szCs w:val="20"/>
              </w:rPr>
              <w:t>Boletín hola profe No 31</w:t>
            </w:r>
          </w:p>
        </w:tc>
        <w:tc>
          <w:tcPr>
            <w:tcW w:w="2943" w:type="dxa"/>
          </w:tcPr>
          <w:p w:rsidRPr="00DE3793" w:rsidR="00A4118F" w:rsidP="00DE3793" w:rsidRDefault="00586AD7" w14:paraId="7BD4F727" w14:textId="09FA9E42">
            <w:pPr>
              <w:jc w:val="both"/>
              <w:rPr>
                <w:rFonts w:ascii="Arial" w:hAnsi="Arial" w:cs="Arial"/>
                <w:bCs/>
                <w:sz w:val="20"/>
                <w:szCs w:val="20"/>
              </w:rPr>
            </w:pPr>
            <w:r w:rsidRPr="00DE3793">
              <w:rPr>
                <w:rFonts w:ascii="Arial" w:hAnsi="Arial" w:cs="Arial"/>
                <w:bCs/>
                <w:sz w:val="20"/>
                <w:szCs w:val="20"/>
              </w:rPr>
              <w:t>27.005</w:t>
            </w:r>
          </w:p>
        </w:tc>
      </w:tr>
      <w:tr w:rsidRPr="004D08DF" w:rsidR="00A4118F" w:rsidTr="00A4118F" w14:paraId="34E287CC" w14:textId="77777777">
        <w:tc>
          <w:tcPr>
            <w:tcW w:w="2942" w:type="dxa"/>
          </w:tcPr>
          <w:p w:rsidRPr="00DE3793" w:rsidR="00A4118F" w:rsidRDefault="001806E9" w14:paraId="7AB9D380" w14:textId="127D81B1">
            <w:pPr>
              <w:jc w:val="both"/>
              <w:rPr>
                <w:rFonts w:ascii="Arial" w:hAnsi="Arial" w:cs="Arial"/>
                <w:bCs/>
                <w:sz w:val="20"/>
                <w:szCs w:val="20"/>
              </w:rPr>
            </w:pPr>
            <w:r w:rsidRPr="00DE3793">
              <w:rPr>
                <w:rFonts w:ascii="Arial" w:hAnsi="Arial" w:cs="Arial"/>
                <w:bCs/>
                <w:sz w:val="20"/>
                <w:szCs w:val="20"/>
              </w:rPr>
              <w:t>6 de diciembre de 2023</w:t>
            </w:r>
          </w:p>
        </w:tc>
        <w:tc>
          <w:tcPr>
            <w:tcW w:w="2943" w:type="dxa"/>
          </w:tcPr>
          <w:p w:rsidRPr="00DE3793" w:rsidR="00A4118F" w:rsidRDefault="001806E9" w14:paraId="45F3C60B" w14:textId="199BC703">
            <w:pPr>
              <w:jc w:val="both"/>
              <w:rPr>
                <w:rFonts w:ascii="Arial" w:hAnsi="Arial" w:cs="Arial"/>
                <w:bCs/>
                <w:sz w:val="20"/>
                <w:szCs w:val="20"/>
              </w:rPr>
            </w:pPr>
            <w:r w:rsidRPr="00DE3793">
              <w:rPr>
                <w:rFonts w:ascii="Arial" w:hAnsi="Arial" w:cs="Arial"/>
                <w:bCs/>
                <w:sz w:val="20"/>
                <w:szCs w:val="20"/>
              </w:rPr>
              <w:t>Boletín hola profe No 32</w:t>
            </w:r>
          </w:p>
        </w:tc>
        <w:tc>
          <w:tcPr>
            <w:tcW w:w="2943" w:type="dxa"/>
          </w:tcPr>
          <w:p w:rsidRPr="00DE3793" w:rsidR="00A4118F" w:rsidP="00DE3793" w:rsidRDefault="001806E9" w14:paraId="3401673E" w14:textId="6768D787">
            <w:pPr>
              <w:jc w:val="both"/>
              <w:rPr>
                <w:rFonts w:ascii="Arial" w:hAnsi="Arial" w:cs="Arial"/>
                <w:bCs/>
                <w:sz w:val="20"/>
                <w:szCs w:val="20"/>
              </w:rPr>
            </w:pPr>
            <w:r w:rsidRPr="00DE3793">
              <w:rPr>
                <w:rFonts w:ascii="Arial" w:hAnsi="Arial" w:cs="Arial"/>
                <w:bCs/>
                <w:sz w:val="20"/>
                <w:szCs w:val="20"/>
              </w:rPr>
              <w:t>27.005</w:t>
            </w:r>
          </w:p>
        </w:tc>
      </w:tr>
    </w:tbl>
    <w:p w:rsidRPr="00DE3793" w:rsidR="00A4118F" w:rsidRDefault="00A4118F" w14:paraId="49F28A62" w14:textId="77777777">
      <w:pPr>
        <w:spacing w:after="0" w:line="240" w:lineRule="auto"/>
        <w:jc w:val="both"/>
        <w:rPr>
          <w:rFonts w:ascii="Arial" w:hAnsi="Arial" w:cs="Arial"/>
          <w:bCs/>
          <w:sz w:val="20"/>
          <w:szCs w:val="20"/>
        </w:rPr>
      </w:pPr>
    </w:p>
    <w:p w:rsidRPr="00DE3793" w:rsidR="00A4118F" w:rsidRDefault="001806E9" w14:paraId="58D49331" w14:textId="6269C379">
      <w:pPr>
        <w:spacing w:after="0" w:line="240" w:lineRule="auto"/>
        <w:jc w:val="both"/>
        <w:rPr>
          <w:rFonts w:ascii="Arial" w:hAnsi="Arial" w:cs="Arial"/>
          <w:bCs/>
          <w:sz w:val="20"/>
          <w:szCs w:val="20"/>
        </w:rPr>
      </w:pPr>
      <w:r w:rsidRPr="00DE3793">
        <w:rPr>
          <w:rFonts w:ascii="Arial" w:hAnsi="Arial" w:cs="Arial"/>
          <w:bCs/>
          <w:sz w:val="20"/>
          <w:szCs w:val="20"/>
        </w:rPr>
        <w:t>F</w:t>
      </w:r>
      <w:r w:rsidRPr="00DE3793" w:rsidR="00A35941">
        <w:rPr>
          <w:rFonts w:ascii="Arial" w:hAnsi="Arial" w:cs="Arial"/>
          <w:bCs/>
          <w:sz w:val="20"/>
          <w:szCs w:val="20"/>
        </w:rPr>
        <w:t>i</w:t>
      </w:r>
      <w:r w:rsidRPr="00DE3793">
        <w:rPr>
          <w:rFonts w:ascii="Arial" w:hAnsi="Arial" w:cs="Arial"/>
          <w:bCs/>
          <w:sz w:val="20"/>
          <w:szCs w:val="20"/>
        </w:rPr>
        <w:t>cha de datos</w:t>
      </w:r>
      <w:r w:rsidRPr="00DE3793" w:rsidR="00A35941">
        <w:rPr>
          <w:rFonts w:ascii="Arial" w:hAnsi="Arial" w:cs="Arial"/>
          <w:bCs/>
          <w:sz w:val="20"/>
          <w:szCs w:val="20"/>
        </w:rPr>
        <w:t xml:space="preserve"> base:</w:t>
      </w:r>
    </w:p>
    <w:p w:rsidRPr="00DE3793" w:rsidR="00CD6EDA" w:rsidRDefault="00CD6EDA" w14:paraId="5CCE75D2" w14:textId="77777777">
      <w:pPr>
        <w:spacing w:after="0" w:line="240" w:lineRule="auto"/>
        <w:jc w:val="both"/>
        <w:rPr>
          <w:rFonts w:ascii="Arial" w:hAnsi="Arial" w:cs="Arial"/>
          <w:b/>
          <w:sz w:val="20"/>
          <w:szCs w:val="20"/>
        </w:rPr>
      </w:pPr>
    </w:p>
    <w:tbl>
      <w:tblPr>
        <w:tblStyle w:val="Tablaconcuadrcula"/>
        <w:tblW w:w="0" w:type="auto"/>
        <w:tblLook w:val="04A0" w:firstRow="1" w:lastRow="0" w:firstColumn="1" w:lastColumn="0" w:noHBand="0" w:noVBand="1"/>
      </w:tblPr>
      <w:tblGrid>
        <w:gridCol w:w="4414"/>
        <w:gridCol w:w="4414"/>
      </w:tblGrid>
      <w:tr w:rsidRPr="004D08DF" w:rsidR="00796FC3" w:rsidTr="00130CAB" w14:paraId="7EA6BCCB" w14:textId="77777777">
        <w:tc>
          <w:tcPr>
            <w:tcW w:w="4414" w:type="dxa"/>
            <w:vAlign w:val="center"/>
          </w:tcPr>
          <w:p w:rsidRPr="004D08DF" w:rsidR="00796FC3" w:rsidP="00DE3793" w:rsidRDefault="00796FC3" w14:paraId="210B760A" w14:textId="77777777">
            <w:pPr>
              <w:jc w:val="both"/>
              <w:rPr>
                <w:rFonts w:ascii="Arial" w:hAnsi="Arial" w:cs="Arial"/>
                <w:bCs/>
                <w:sz w:val="20"/>
                <w:szCs w:val="20"/>
              </w:rPr>
            </w:pPr>
            <w:r w:rsidRPr="004D08DF">
              <w:rPr>
                <w:rFonts w:ascii="Arial" w:hAnsi="Arial" w:cs="Arial"/>
                <w:bCs/>
                <w:sz w:val="20"/>
                <w:szCs w:val="20"/>
              </w:rPr>
              <w:t>Tipo de sondeo</w:t>
            </w:r>
          </w:p>
        </w:tc>
        <w:tc>
          <w:tcPr>
            <w:tcW w:w="4414" w:type="dxa"/>
          </w:tcPr>
          <w:p w:rsidRPr="004D08DF" w:rsidR="00796FC3" w:rsidP="00DE3793" w:rsidRDefault="00796FC3" w14:paraId="4FBC1CB9" w14:textId="77777777">
            <w:pPr>
              <w:jc w:val="both"/>
              <w:rPr>
                <w:rFonts w:ascii="Arial" w:hAnsi="Arial" w:cs="Arial"/>
                <w:bCs/>
                <w:sz w:val="20"/>
                <w:szCs w:val="20"/>
              </w:rPr>
            </w:pPr>
            <w:r w:rsidRPr="004D08DF">
              <w:rPr>
                <w:rFonts w:ascii="Arial" w:hAnsi="Arial" w:cs="Arial"/>
                <w:bCs/>
                <w:sz w:val="20"/>
                <w:szCs w:val="20"/>
              </w:rPr>
              <w:t>No probabilístico por conveniencia</w:t>
            </w:r>
          </w:p>
        </w:tc>
      </w:tr>
      <w:tr w:rsidRPr="004D08DF" w:rsidR="00796FC3" w:rsidTr="00130CAB" w14:paraId="38A2F0C1" w14:textId="77777777">
        <w:tc>
          <w:tcPr>
            <w:tcW w:w="4414" w:type="dxa"/>
            <w:vAlign w:val="center"/>
          </w:tcPr>
          <w:p w:rsidRPr="004D08DF" w:rsidR="00796FC3" w:rsidP="00DE3793" w:rsidRDefault="00796FC3" w14:paraId="5DA5C4E9" w14:textId="77777777">
            <w:pPr>
              <w:jc w:val="both"/>
              <w:rPr>
                <w:rFonts w:ascii="Arial" w:hAnsi="Arial" w:cs="Arial"/>
                <w:bCs/>
                <w:sz w:val="20"/>
                <w:szCs w:val="20"/>
              </w:rPr>
            </w:pPr>
            <w:r w:rsidRPr="004D08DF">
              <w:rPr>
                <w:rFonts w:ascii="Arial" w:hAnsi="Arial" w:cs="Arial"/>
                <w:bCs/>
                <w:sz w:val="20"/>
                <w:szCs w:val="20"/>
              </w:rPr>
              <w:t>Población</w:t>
            </w:r>
          </w:p>
        </w:tc>
        <w:tc>
          <w:tcPr>
            <w:tcW w:w="4414" w:type="dxa"/>
          </w:tcPr>
          <w:p w:rsidRPr="004D08DF" w:rsidR="00796FC3" w:rsidP="00DE3793" w:rsidRDefault="00A35941" w14:paraId="3B800094" w14:textId="5C3753CB">
            <w:pPr>
              <w:jc w:val="both"/>
              <w:rPr>
                <w:rFonts w:ascii="Arial" w:hAnsi="Arial" w:cs="Arial"/>
                <w:bCs/>
                <w:sz w:val="20"/>
                <w:szCs w:val="20"/>
              </w:rPr>
            </w:pPr>
            <w:r w:rsidRPr="004D08DF">
              <w:rPr>
                <w:rFonts w:ascii="Arial" w:hAnsi="Arial" w:cs="Arial"/>
                <w:bCs/>
                <w:sz w:val="20"/>
                <w:szCs w:val="20"/>
              </w:rPr>
              <w:t>288</w:t>
            </w:r>
          </w:p>
        </w:tc>
      </w:tr>
      <w:tr w:rsidRPr="004D08DF" w:rsidR="00796FC3" w:rsidTr="00130CAB" w14:paraId="6A22EBC8" w14:textId="77777777">
        <w:tc>
          <w:tcPr>
            <w:tcW w:w="4414" w:type="dxa"/>
            <w:vAlign w:val="center"/>
          </w:tcPr>
          <w:p w:rsidRPr="004D08DF" w:rsidR="00796FC3" w:rsidP="00DE3793" w:rsidRDefault="00796FC3" w14:paraId="5DFADE6C" w14:textId="77777777">
            <w:pPr>
              <w:jc w:val="both"/>
              <w:rPr>
                <w:rFonts w:ascii="Arial" w:hAnsi="Arial" w:cs="Arial"/>
                <w:bCs/>
                <w:sz w:val="20"/>
                <w:szCs w:val="20"/>
              </w:rPr>
            </w:pPr>
            <w:r w:rsidRPr="004D08DF">
              <w:rPr>
                <w:rFonts w:ascii="Arial" w:hAnsi="Arial" w:cs="Arial"/>
                <w:bCs/>
                <w:sz w:val="20"/>
                <w:szCs w:val="20"/>
              </w:rPr>
              <w:t>Número de preguntas</w:t>
            </w:r>
          </w:p>
        </w:tc>
        <w:tc>
          <w:tcPr>
            <w:tcW w:w="4414" w:type="dxa"/>
          </w:tcPr>
          <w:p w:rsidRPr="004D08DF" w:rsidR="00796FC3" w:rsidP="00DE3793" w:rsidRDefault="006D0706" w14:paraId="7C33CBEB" w14:textId="0B0A5C38">
            <w:pPr>
              <w:jc w:val="both"/>
              <w:rPr>
                <w:rFonts w:ascii="Arial" w:hAnsi="Arial" w:cs="Arial"/>
                <w:bCs/>
                <w:sz w:val="20"/>
                <w:szCs w:val="20"/>
              </w:rPr>
            </w:pPr>
            <w:r w:rsidRPr="004D08DF">
              <w:rPr>
                <w:rFonts w:ascii="Arial" w:hAnsi="Arial" w:cs="Arial"/>
                <w:bCs/>
                <w:sz w:val="20"/>
                <w:szCs w:val="20"/>
              </w:rPr>
              <w:t>36</w:t>
            </w:r>
          </w:p>
        </w:tc>
      </w:tr>
      <w:tr w:rsidRPr="004D08DF" w:rsidR="00796FC3" w:rsidTr="00130CAB" w14:paraId="6C013129" w14:textId="77777777">
        <w:tc>
          <w:tcPr>
            <w:tcW w:w="4414" w:type="dxa"/>
            <w:vAlign w:val="center"/>
          </w:tcPr>
          <w:p w:rsidRPr="004D08DF" w:rsidR="00796FC3" w:rsidP="00DE3793" w:rsidRDefault="00796FC3" w14:paraId="58BC49C5" w14:textId="77777777">
            <w:pPr>
              <w:jc w:val="both"/>
              <w:rPr>
                <w:rFonts w:ascii="Arial" w:hAnsi="Arial" w:cs="Arial"/>
                <w:bCs/>
                <w:sz w:val="20"/>
                <w:szCs w:val="20"/>
              </w:rPr>
            </w:pPr>
            <w:r w:rsidRPr="004D08DF">
              <w:rPr>
                <w:rFonts w:ascii="Arial" w:hAnsi="Arial" w:cs="Arial"/>
                <w:bCs/>
                <w:sz w:val="20"/>
                <w:szCs w:val="20"/>
              </w:rPr>
              <w:t>Temáticas</w:t>
            </w:r>
          </w:p>
        </w:tc>
        <w:tc>
          <w:tcPr>
            <w:tcW w:w="4414" w:type="dxa"/>
          </w:tcPr>
          <w:p w:rsidRPr="004D08DF" w:rsidR="00796FC3" w:rsidP="00DE3793" w:rsidRDefault="00796FC3" w14:paraId="4A66FCE8" w14:textId="77777777">
            <w:pPr>
              <w:jc w:val="both"/>
              <w:rPr>
                <w:rFonts w:ascii="Arial" w:hAnsi="Arial" w:cs="Arial"/>
                <w:bCs/>
                <w:sz w:val="20"/>
                <w:szCs w:val="20"/>
              </w:rPr>
            </w:pPr>
            <w:r w:rsidRPr="004D08DF">
              <w:rPr>
                <w:rFonts w:ascii="Arial" w:hAnsi="Arial" w:cs="Arial"/>
                <w:bCs/>
                <w:sz w:val="20"/>
                <w:szCs w:val="20"/>
              </w:rPr>
              <w:t>Información demográfica, interés en la investigación e innovación educativa, reconocimiento del IDEP</w:t>
            </w:r>
          </w:p>
        </w:tc>
      </w:tr>
    </w:tbl>
    <w:p w:rsidRPr="00DE3793" w:rsidR="00DD2126" w:rsidP="00DE3793" w:rsidRDefault="00DD2126" w14:paraId="6AA7F8E0" w14:textId="6B2D3A29">
      <w:pPr>
        <w:spacing w:after="0" w:line="240" w:lineRule="auto"/>
        <w:jc w:val="both"/>
        <w:rPr>
          <w:rFonts w:ascii="Arial" w:hAnsi="Arial" w:cs="Arial"/>
          <w:sz w:val="20"/>
          <w:szCs w:val="20"/>
        </w:rPr>
      </w:pPr>
    </w:p>
    <w:p w:rsidRPr="00DE3793" w:rsidR="0001226F" w:rsidP="00DE3793" w:rsidRDefault="0001226F" w14:paraId="377BAFDF" w14:textId="77777777">
      <w:pPr>
        <w:spacing w:before="120" w:after="0" w:line="240" w:lineRule="auto"/>
        <w:jc w:val="both"/>
        <w:rPr>
          <w:rFonts w:ascii="Arial" w:hAnsi="Arial" w:cs="Arial"/>
          <w:b/>
          <w:bCs/>
          <w:sz w:val="20"/>
          <w:szCs w:val="20"/>
          <w:lang w:val="es-ES" w:eastAsia="es-CO"/>
        </w:rPr>
      </w:pPr>
    </w:p>
    <w:p w:rsidRPr="00DE3793" w:rsidR="0001226F" w:rsidP="00DE3793" w:rsidRDefault="0001226F" w14:paraId="49C85EDA" w14:textId="77777777">
      <w:pPr>
        <w:spacing w:before="120" w:after="0" w:line="240" w:lineRule="auto"/>
        <w:jc w:val="both"/>
        <w:rPr>
          <w:rFonts w:ascii="Arial" w:hAnsi="Arial" w:cs="Arial"/>
          <w:b/>
          <w:bCs/>
          <w:sz w:val="20"/>
          <w:szCs w:val="20"/>
          <w:lang w:val="es-ES" w:eastAsia="es-CO"/>
        </w:rPr>
      </w:pPr>
    </w:p>
    <w:p w:rsidRPr="00DE3793" w:rsidR="0001226F" w:rsidP="00DE3793" w:rsidRDefault="0001226F" w14:paraId="38D6D7E9" w14:textId="77777777">
      <w:pPr>
        <w:spacing w:before="120" w:after="0" w:line="240" w:lineRule="auto"/>
        <w:jc w:val="both"/>
        <w:rPr>
          <w:rFonts w:ascii="Arial" w:hAnsi="Arial" w:cs="Arial"/>
          <w:b/>
          <w:bCs/>
          <w:sz w:val="20"/>
          <w:szCs w:val="20"/>
          <w:lang w:val="es-ES" w:eastAsia="es-CO"/>
        </w:rPr>
      </w:pPr>
    </w:p>
    <w:p w:rsidRPr="00DE3793" w:rsidR="00EE300D" w:rsidP="00DE3793" w:rsidRDefault="00EE300D" w14:paraId="3F335F28" w14:textId="3AD7824D">
      <w:pPr>
        <w:jc w:val="both"/>
        <w:rPr>
          <w:sz w:val="20"/>
          <w:szCs w:val="20"/>
          <w:lang w:val="es-MX" w:eastAsia="es-MX"/>
        </w:rPr>
      </w:pPr>
      <w:r w:rsidRPr="00DE3793">
        <w:rPr>
          <w:sz w:val="20"/>
          <w:szCs w:val="20"/>
          <w:lang w:val="es-MX" w:eastAsia="es-MX"/>
        </w:rPr>
        <w:br w:type="page"/>
      </w:r>
    </w:p>
    <w:p w:rsidR="00EE300D" w:rsidRDefault="00EE300D" w14:paraId="47796B4D" w14:textId="77777777">
      <w:pPr>
        <w:jc w:val="both"/>
        <w:rPr>
          <w:rFonts w:ascii="Arial" w:hAnsi="Arial" w:cs="Arial"/>
          <w:color w:val="202124"/>
          <w:spacing w:val="2"/>
          <w:sz w:val="20"/>
          <w:szCs w:val="20"/>
          <w:shd w:val="clear" w:color="auto" w:fill="FFFFFF"/>
        </w:rPr>
      </w:pPr>
      <w:r w:rsidRPr="00DE3793">
        <w:rPr>
          <w:rFonts w:ascii="Arial" w:hAnsi="Arial" w:cs="Arial"/>
          <w:color w:val="202124"/>
          <w:spacing w:val="2"/>
          <w:sz w:val="20"/>
          <w:szCs w:val="20"/>
          <w:shd w:val="clear" w:color="auto" w:fill="FFFFFF"/>
        </w:rPr>
        <w:t xml:space="preserve">El instrumento, compuesto por 36 preguntas, fue respondido por un total de 288 encuestados. </w:t>
      </w:r>
    </w:p>
    <w:p w:rsidRPr="00DE3793" w:rsidR="00DC6D3B" w:rsidP="00DE3793" w:rsidRDefault="00DC6D3B" w14:paraId="25CFE539" w14:textId="7FDCDBC6">
      <w:pPr>
        <w:spacing w:after="0"/>
        <w:ind w:firstLine="708"/>
        <w:jc w:val="both"/>
        <w:rPr>
          <w:rFonts w:ascii="Arial" w:hAnsi="Arial" w:cs="Arial"/>
          <w:color w:val="202124"/>
          <w:spacing w:val="2"/>
          <w:sz w:val="20"/>
          <w:szCs w:val="20"/>
          <w:shd w:val="clear" w:color="auto" w:fill="FFFFFF"/>
        </w:rPr>
      </w:pPr>
      <w:r w:rsidRPr="00DE3793">
        <w:rPr>
          <w:rFonts w:ascii="Arial" w:hAnsi="Arial" w:cs="Arial"/>
          <w:b/>
          <w:bCs/>
          <w:color w:val="202124"/>
          <w:spacing w:val="2"/>
          <w:sz w:val="20"/>
          <w:szCs w:val="20"/>
          <w:shd w:val="clear" w:color="auto" w:fill="FFFFFF"/>
        </w:rPr>
        <w:t>Figura 3</w:t>
      </w:r>
      <w:r w:rsidR="0074203D">
        <w:rPr>
          <w:rFonts w:ascii="Arial" w:hAnsi="Arial" w:cs="Arial"/>
          <w:b/>
          <w:bCs/>
          <w:color w:val="202124"/>
          <w:spacing w:val="2"/>
          <w:sz w:val="20"/>
          <w:szCs w:val="20"/>
          <w:shd w:val="clear" w:color="auto" w:fill="FFFFFF"/>
        </w:rPr>
        <w:t>3</w:t>
      </w:r>
      <w:r w:rsidRPr="00DE3793">
        <w:rPr>
          <w:rFonts w:ascii="Arial" w:hAnsi="Arial" w:cs="Arial"/>
          <w:b/>
          <w:bCs/>
          <w:color w:val="202124"/>
          <w:spacing w:val="2"/>
          <w:sz w:val="20"/>
          <w:szCs w:val="20"/>
          <w:shd w:val="clear" w:color="auto" w:fill="FFFFFF"/>
        </w:rPr>
        <w:t>.</w:t>
      </w:r>
      <w:r>
        <w:rPr>
          <w:rFonts w:ascii="Arial" w:hAnsi="Arial" w:cs="Arial"/>
          <w:color w:val="202124"/>
          <w:spacing w:val="2"/>
          <w:sz w:val="20"/>
          <w:szCs w:val="20"/>
          <w:shd w:val="clear" w:color="auto" w:fill="FFFFFF"/>
        </w:rPr>
        <w:t xml:space="preserve"> </w:t>
      </w:r>
      <w:r w:rsidRPr="00DE3793">
        <w:rPr>
          <w:rFonts w:ascii="Arial" w:hAnsi="Arial" w:cs="Arial"/>
          <w:i/>
          <w:iCs/>
          <w:color w:val="202124"/>
          <w:spacing w:val="2"/>
          <w:sz w:val="20"/>
          <w:szCs w:val="20"/>
          <w:shd w:val="clear" w:color="auto" w:fill="FFFFFF"/>
        </w:rPr>
        <w:t>Tipo de vinculación al magisterio</w:t>
      </w:r>
    </w:p>
    <w:p w:rsidR="00EE300D" w:rsidP="00DE3793" w:rsidRDefault="00EE300D" w14:paraId="181644C3" w14:textId="77777777">
      <w:pPr>
        <w:spacing w:after="0"/>
        <w:jc w:val="both"/>
        <w:rPr>
          <w:rFonts w:ascii="Arial" w:hAnsi="Arial" w:cs="Arial"/>
          <w:color w:val="202124"/>
          <w:spacing w:val="2"/>
          <w:sz w:val="20"/>
          <w:szCs w:val="20"/>
          <w:shd w:val="clear" w:color="auto" w:fill="FFFFFF"/>
        </w:rPr>
      </w:pPr>
      <w:r w:rsidRPr="00DE3793">
        <w:rPr>
          <w:noProof/>
          <w:sz w:val="20"/>
          <w:szCs w:val="20"/>
          <w:lang w:eastAsia="es-CO"/>
        </w:rPr>
        <w:drawing>
          <wp:inline distT="0" distB="0" distL="0" distR="0" wp14:anchorId="08041E14" wp14:editId="61A9DD71">
            <wp:extent cx="3919438" cy="1649286"/>
            <wp:effectExtent l="0" t="0" r="5080" b="8255"/>
            <wp:docPr id="1555237960" name="Imagen 2" descr="Gráfico de respuestas de formularios. Título de la pregunta: 1.¿Eres docente o directivo de una Institución Educativa del sector público de Bogotá?.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áfico de respuestas de formularios. Título de la pregunta: 1.¿Eres docente o directivo de una Institución Educativa del sector público de Bogotá?. Número de respuestas: 288 respuestas."/>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934647" cy="1655686"/>
                    </a:xfrm>
                    <a:prstGeom prst="rect">
                      <a:avLst/>
                    </a:prstGeom>
                    <a:noFill/>
                    <a:ln>
                      <a:noFill/>
                    </a:ln>
                  </pic:spPr>
                </pic:pic>
              </a:graphicData>
            </a:graphic>
          </wp:inline>
        </w:drawing>
      </w:r>
    </w:p>
    <w:p w:rsidR="00DC6D3B" w:rsidP="00DE3793" w:rsidRDefault="00DC6D3B" w14:paraId="46EB94F6" w14:textId="77777777">
      <w:pPr>
        <w:spacing w:after="0" w:line="240" w:lineRule="auto"/>
        <w:ind w:firstLine="708"/>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DC6D3B" w:rsidP="00DE3793" w:rsidRDefault="00DC6D3B" w14:paraId="29ED816A" w14:textId="77777777">
      <w:pPr>
        <w:spacing w:after="0"/>
        <w:jc w:val="both"/>
        <w:rPr>
          <w:rFonts w:ascii="Arial" w:hAnsi="Arial" w:cs="Arial"/>
          <w:color w:val="202124"/>
          <w:spacing w:val="2"/>
          <w:sz w:val="20"/>
          <w:szCs w:val="20"/>
          <w:shd w:val="clear" w:color="auto" w:fill="FFFFFF"/>
        </w:rPr>
      </w:pPr>
    </w:p>
    <w:p w:rsidR="00EE300D" w:rsidP="00DE3793" w:rsidRDefault="00EE300D" w14:paraId="2958B3E0" w14:textId="06C5F466">
      <w:pPr>
        <w:spacing w:after="0"/>
        <w:jc w:val="both"/>
        <w:rPr>
          <w:rFonts w:ascii="Arial" w:hAnsi="Arial" w:cs="Arial"/>
          <w:color w:val="202124"/>
          <w:spacing w:val="2"/>
          <w:sz w:val="20"/>
          <w:szCs w:val="20"/>
          <w:shd w:val="clear" w:color="auto" w:fill="FFFFFF"/>
        </w:rPr>
      </w:pPr>
      <w:r w:rsidRPr="00DE3793">
        <w:rPr>
          <w:rFonts w:ascii="Arial" w:hAnsi="Arial" w:cs="Arial"/>
          <w:color w:val="202124"/>
          <w:spacing w:val="2"/>
          <w:sz w:val="20"/>
          <w:szCs w:val="20"/>
          <w:shd w:val="clear" w:color="auto" w:fill="FFFFFF"/>
        </w:rPr>
        <w:t xml:space="preserve">La </w:t>
      </w:r>
      <w:r w:rsidR="00DC6D3B">
        <w:rPr>
          <w:rFonts w:ascii="Arial" w:hAnsi="Arial" w:cs="Arial"/>
          <w:color w:val="202124"/>
          <w:spacing w:val="2"/>
          <w:sz w:val="20"/>
          <w:szCs w:val="20"/>
          <w:shd w:val="clear" w:color="auto" w:fill="FFFFFF"/>
        </w:rPr>
        <w:t>figura 3</w:t>
      </w:r>
      <w:r w:rsidR="0074203D">
        <w:rPr>
          <w:rFonts w:ascii="Arial" w:hAnsi="Arial" w:cs="Arial"/>
          <w:color w:val="202124"/>
          <w:spacing w:val="2"/>
          <w:sz w:val="20"/>
          <w:szCs w:val="20"/>
          <w:shd w:val="clear" w:color="auto" w:fill="FFFFFF"/>
        </w:rPr>
        <w:t>3</w:t>
      </w:r>
      <w:r w:rsidRPr="00DE3793">
        <w:rPr>
          <w:rFonts w:ascii="Arial" w:hAnsi="Arial" w:cs="Arial"/>
          <w:color w:val="202124"/>
          <w:spacing w:val="2"/>
          <w:sz w:val="20"/>
          <w:szCs w:val="20"/>
          <w:shd w:val="clear" w:color="auto" w:fill="FFFFFF"/>
        </w:rPr>
        <w:t xml:space="preserve"> muestra que la gran mayoría de la muestra corresponde a docentes del sector oficial. De esta selección, al analizar los datos por edad, se determina que </w:t>
      </w:r>
      <w:r w:rsidRPr="00DE3793">
        <w:rPr>
          <w:rFonts w:ascii="Arial" w:hAnsi="Arial" w:cs="Arial"/>
          <w:b/>
          <w:bCs/>
          <w:color w:val="202124"/>
          <w:spacing w:val="2"/>
          <w:sz w:val="20"/>
          <w:szCs w:val="20"/>
          <w:shd w:val="clear" w:color="auto" w:fill="FFFFFF"/>
        </w:rPr>
        <w:t>el 57% de la muestra corresponde a personas entre los 30 y los 49 años, seguido de un 32% de población entre los 50 y los 59 años de edad</w:t>
      </w:r>
      <w:r w:rsidRPr="00DE3793">
        <w:rPr>
          <w:rFonts w:ascii="Arial" w:hAnsi="Arial" w:cs="Arial"/>
          <w:color w:val="202124"/>
          <w:spacing w:val="2"/>
          <w:sz w:val="20"/>
          <w:szCs w:val="20"/>
          <w:shd w:val="clear" w:color="auto" w:fill="FFFFFF"/>
        </w:rPr>
        <w:t xml:space="preserve">. Este hallazgo debe considerarse, por ejemplo, para la implementación de estrategias de marketing digital en las redes sociales, así como el tipo de oferta de contenidos que se adelante a este segmento de población. </w:t>
      </w:r>
    </w:p>
    <w:p w:rsidR="00DC6D3B" w:rsidP="00DE3793" w:rsidRDefault="00DC6D3B" w14:paraId="243707FA" w14:textId="733D8EB2">
      <w:pPr>
        <w:spacing w:after="0"/>
        <w:rPr>
          <w:rFonts w:ascii="Arial" w:hAnsi="Arial" w:cs="Arial"/>
          <w:color w:val="202124"/>
          <w:spacing w:val="2"/>
          <w:sz w:val="20"/>
          <w:szCs w:val="20"/>
          <w:shd w:val="clear" w:color="auto" w:fill="FFFFFF"/>
        </w:rPr>
      </w:pPr>
    </w:p>
    <w:p w:rsidRPr="0083209E" w:rsidR="00DC6D3B" w:rsidP="00DE3793" w:rsidRDefault="00DC6D3B" w14:paraId="397F9C44" w14:textId="1B9831DC">
      <w:pPr>
        <w:spacing w:after="0"/>
        <w:ind w:firstLine="708"/>
        <w:jc w:val="both"/>
        <w:rPr>
          <w:rFonts w:ascii="Arial" w:hAnsi="Arial" w:cs="Arial"/>
          <w:color w:val="202124"/>
          <w:spacing w:val="2"/>
          <w:sz w:val="20"/>
          <w:szCs w:val="20"/>
          <w:shd w:val="clear" w:color="auto" w:fill="FFFFFF"/>
        </w:rPr>
      </w:pPr>
      <w:r w:rsidRPr="0083209E">
        <w:rPr>
          <w:rFonts w:ascii="Arial" w:hAnsi="Arial" w:cs="Arial"/>
          <w:b/>
          <w:bCs/>
          <w:color w:val="202124"/>
          <w:spacing w:val="2"/>
          <w:sz w:val="20"/>
          <w:szCs w:val="20"/>
          <w:shd w:val="clear" w:color="auto" w:fill="FFFFFF"/>
        </w:rPr>
        <w:t>Figura 3</w:t>
      </w:r>
      <w:r w:rsidR="0074203D">
        <w:rPr>
          <w:rFonts w:ascii="Arial" w:hAnsi="Arial" w:cs="Arial"/>
          <w:b/>
          <w:bCs/>
          <w:color w:val="202124"/>
          <w:spacing w:val="2"/>
          <w:sz w:val="20"/>
          <w:szCs w:val="20"/>
          <w:shd w:val="clear" w:color="auto" w:fill="FFFFFF"/>
        </w:rPr>
        <w:t>4</w:t>
      </w:r>
      <w:r w:rsidRPr="0083209E">
        <w:rPr>
          <w:rFonts w:ascii="Arial" w:hAnsi="Arial" w:cs="Arial"/>
          <w:b/>
          <w:bCs/>
          <w:color w:val="202124"/>
          <w:spacing w:val="2"/>
          <w:sz w:val="20"/>
          <w:szCs w:val="20"/>
          <w:shd w:val="clear" w:color="auto" w:fill="FFFFFF"/>
        </w:rPr>
        <w:t>.</w:t>
      </w:r>
      <w:r>
        <w:rPr>
          <w:rFonts w:ascii="Arial" w:hAnsi="Arial" w:cs="Arial"/>
          <w:color w:val="202124"/>
          <w:spacing w:val="2"/>
          <w:sz w:val="20"/>
          <w:szCs w:val="20"/>
          <w:shd w:val="clear" w:color="auto" w:fill="FFFFFF"/>
        </w:rPr>
        <w:t xml:space="preserve"> </w:t>
      </w:r>
      <w:r>
        <w:rPr>
          <w:rFonts w:ascii="Arial" w:hAnsi="Arial" w:cs="Arial"/>
          <w:i/>
          <w:iCs/>
          <w:color w:val="202124"/>
          <w:spacing w:val="2"/>
          <w:sz w:val="20"/>
          <w:szCs w:val="20"/>
          <w:shd w:val="clear" w:color="auto" w:fill="FFFFFF"/>
        </w:rPr>
        <w:t>Diligenciamiento por localidades</w:t>
      </w:r>
    </w:p>
    <w:p w:rsidR="00EE300D" w:rsidRDefault="00EE300D" w14:paraId="4AF95358" w14:textId="77777777">
      <w:pPr>
        <w:jc w:val="both"/>
        <w:rPr>
          <w:rFonts w:ascii="Lucida Grande" w:hAnsi="Lucida Grande" w:cs="Lucida Grande"/>
          <w:sz w:val="20"/>
          <w:szCs w:val="20"/>
          <w:lang w:val="es-ES"/>
        </w:rPr>
      </w:pPr>
      <w:r w:rsidRPr="00DE3793">
        <w:rPr>
          <w:noProof/>
          <w:sz w:val="20"/>
          <w:szCs w:val="20"/>
          <w:lang w:eastAsia="es-CO"/>
        </w:rPr>
        <w:drawing>
          <wp:inline distT="0" distB="0" distL="0" distR="0" wp14:anchorId="7C095E6D" wp14:editId="0E786673">
            <wp:extent cx="5612130" cy="2361565"/>
            <wp:effectExtent l="0" t="0" r="7620" b="635"/>
            <wp:docPr id="2120931913" name="Imagen 3" descr="Gráfico de respuestas de formularios. Título de la pregunta: 2. ¿En qué localidad se encuentra la Institución Educativa en la que laboras?. Número de respuestas: 281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áfico de respuestas de formularios. Título de la pregunta: 2. ¿En qué localidad se encuentra la Institución Educativa en la que laboras?. Número de respuestas: 281 respuestas."/>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612130" cy="2361565"/>
                    </a:xfrm>
                    <a:prstGeom prst="rect">
                      <a:avLst/>
                    </a:prstGeom>
                    <a:noFill/>
                    <a:ln>
                      <a:noFill/>
                    </a:ln>
                  </pic:spPr>
                </pic:pic>
              </a:graphicData>
            </a:graphic>
          </wp:inline>
        </w:drawing>
      </w:r>
    </w:p>
    <w:p w:rsidR="00DC6D3B" w:rsidP="00DC6D3B" w:rsidRDefault="00DC6D3B" w14:paraId="22259510" w14:textId="77777777">
      <w:pPr>
        <w:spacing w:after="0" w:line="240" w:lineRule="auto"/>
        <w:ind w:firstLine="708"/>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DC6D3B" w:rsidP="00DE3793" w:rsidRDefault="00DC6D3B" w14:paraId="080E9B73" w14:textId="77777777">
      <w:pPr>
        <w:jc w:val="both"/>
        <w:rPr>
          <w:rFonts w:ascii="Lucida Grande" w:hAnsi="Lucida Grande" w:cs="Lucida Grande"/>
          <w:sz w:val="20"/>
          <w:szCs w:val="20"/>
          <w:lang w:val="es-ES"/>
        </w:rPr>
      </w:pPr>
    </w:p>
    <w:p w:rsidRPr="00DE3793" w:rsidR="00EE300D" w:rsidP="00DE3793" w:rsidRDefault="00DC6D3B" w14:paraId="59FF2EEF" w14:textId="15F58CDE">
      <w:pPr>
        <w:jc w:val="both"/>
        <w:rPr>
          <w:rFonts w:ascii="Arial" w:hAnsi="Arial" w:cs="Arial"/>
          <w:color w:val="202124"/>
          <w:spacing w:val="2"/>
          <w:sz w:val="20"/>
          <w:szCs w:val="20"/>
          <w:shd w:val="clear" w:color="auto" w:fill="FFFFFF"/>
        </w:rPr>
      </w:pPr>
      <w:r>
        <w:rPr>
          <w:rFonts w:ascii="Arial" w:hAnsi="Arial" w:cs="Arial"/>
          <w:color w:val="202124"/>
          <w:spacing w:val="2"/>
          <w:sz w:val="20"/>
          <w:szCs w:val="20"/>
          <w:shd w:val="clear" w:color="auto" w:fill="FFFFFF"/>
        </w:rPr>
        <w:t>En la figura 3</w:t>
      </w:r>
      <w:r w:rsidR="0074203D">
        <w:rPr>
          <w:rFonts w:ascii="Arial" w:hAnsi="Arial" w:cs="Arial"/>
          <w:color w:val="202124"/>
          <w:spacing w:val="2"/>
          <w:sz w:val="20"/>
          <w:szCs w:val="20"/>
          <w:shd w:val="clear" w:color="auto" w:fill="FFFFFF"/>
        </w:rPr>
        <w:t>4</w:t>
      </w:r>
      <w:r>
        <w:rPr>
          <w:rFonts w:ascii="Arial" w:hAnsi="Arial" w:cs="Arial"/>
          <w:color w:val="202124"/>
          <w:spacing w:val="2"/>
          <w:sz w:val="20"/>
          <w:szCs w:val="20"/>
          <w:shd w:val="clear" w:color="auto" w:fill="FFFFFF"/>
        </w:rPr>
        <w:t xml:space="preserve"> t</w:t>
      </w:r>
      <w:r w:rsidRPr="00DE3793" w:rsidR="00EE300D">
        <w:rPr>
          <w:rFonts w:ascii="Arial" w:hAnsi="Arial" w:cs="Arial"/>
          <w:color w:val="202124"/>
          <w:spacing w:val="2"/>
          <w:sz w:val="20"/>
          <w:szCs w:val="20"/>
          <w:shd w:val="clear" w:color="auto" w:fill="FFFFFF"/>
        </w:rPr>
        <w:t xml:space="preserve">ambién se observa que </w:t>
      </w:r>
      <w:r w:rsidRPr="00DE3793" w:rsidR="00EE300D">
        <w:rPr>
          <w:rFonts w:ascii="Arial" w:hAnsi="Arial" w:cs="Arial"/>
          <w:b/>
          <w:bCs/>
          <w:color w:val="202124"/>
          <w:spacing w:val="2"/>
          <w:sz w:val="20"/>
          <w:szCs w:val="20"/>
          <w:shd w:val="clear" w:color="auto" w:fill="FFFFFF"/>
        </w:rPr>
        <w:t xml:space="preserve">la localidad con más participantes en el estudio es Kennedy (16%), seguida de Bosa (11,7%), Suba (10,7%), Ciudad Bolívar (10,3%) y San </w:t>
      </w:r>
      <w:r w:rsidRPr="00DE3793" w:rsidR="00EE300D">
        <w:rPr>
          <w:rFonts w:ascii="Arial" w:hAnsi="Arial" w:cs="Arial"/>
          <w:b/>
          <w:bCs/>
          <w:color w:val="202124"/>
          <w:spacing w:val="2"/>
          <w:sz w:val="20"/>
          <w:szCs w:val="20"/>
          <w:shd w:val="clear" w:color="auto" w:fill="FFFFFF"/>
        </w:rPr>
        <w:t>Cristóbal (8,2%)</w:t>
      </w:r>
      <w:r w:rsidRPr="00DE3793" w:rsidR="00EE300D">
        <w:rPr>
          <w:rFonts w:ascii="Arial" w:hAnsi="Arial" w:cs="Arial"/>
          <w:color w:val="202124"/>
          <w:spacing w:val="2"/>
          <w:sz w:val="20"/>
          <w:szCs w:val="20"/>
          <w:shd w:val="clear" w:color="auto" w:fill="FFFFFF"/>
        </w:rPr>
        <w:t xml:space="preserve">, hecho que podría relacionarse con una mayor consulta y receptividad del boletín Hola Profe del IDEP, y de usuarios presentes en las redes sociales.  </w:t>
      </w:r>
    </w:p>
    <w:p w:rsidR="00EE300D" w:rsidRDefault="00EE300D" w14:paraId="2DB86A1B" w14:textId="0829D613">
      <w:pPr>
        <w:jc w:val="both"/>
        <w:rPr>
          <w:rFonts w:ascii="Arial" w:hAnsi="Arial" w:cs="Arial"/>
          <w:color w:val="202124"/>
          <w:spacing w:val="2"/>
          <w:sz w:val="20"/>
          <w:szCs w:val="20"/>
          <w:shd w:val="clear" w:color="auto" w:fill="FFFFFF"/>
        </w:rPr>
      </w:pPr>
      <w:r w:rsidRPr="00DE3793">
        <w:rPr>
          <w:rFonts w:ascii="Arial" w:hAnsi="Arial" w:cs="Arial"/>
          <w:color w:val="202124"/>
          <w:spacing w:val="2"/>
          <w:sz w:val="20"/>
          <w:szCs w:val="20"/>
          <w:shd w:val="clear" w:color="auto" w:fill="FFFFFF"/>
        </w:rPr>
        <w:t xml:space="preserve">Con respecto al nivel de enseñanza, </w:t>
      </w:r>
      <w:r w:rsidR="00DA2ADD">
        <w:rPr>
          <w:rFonts w:ascii="Arial" w:hAnsi="Arial" w:cs="Arial"/>
          <w:color w:val="202124"/>
          <w:spacing w:val="2"/>
          <w:sz w:val="20"/>
          <w:szCs w:val="20"/>
          <w:shd w:val="clear" w:color="auto" w:fill="FFFFFF"/>
        </w:rPr>
        <w:t>la figura 3</w:t>
      </w:r>
      <w:r w:rsidR="0074203D">
        <w:rPr>
          <w:rFonts w:ascii="Arial" w:hAnsi="Arial" w:cs="Arial"/>
          <w:color w:val="202124"/>
          <w:spacing w:val="2"/>
          <w:sz w:val="20"/>
          <w:szCs w:val="20"/>
          <w:shd w:val="clear" w:color="auto" w:fill="FFFFFF"/>
        </w:rPr>
        <w:t>5</w:t>
      </w:r>
      <w:r w:rsidR="00DA2ADD">
        <w:rPr>
          <w:rFonts w:ascii="Arial" w:hAnsi="Arial" w:cs="Arial"/>
          <w:color w:val="202124"/>
          <w:spacing w:val="2"/>
          <w:sz w:val="20"/>
          <w:szCs w:val="20"/>
          <w:shd w:val="clear" w:color="auto" w:fill="FFFFFF"/>
        </w:rPr>
        <w:t xml:space="preserve"> muestra que </w:t>
      </w:r>
      <w:r w:rsidRPr="00DE3793">
        <w:rPr>
          <w:rFonts w:ascii="Arial" w:hAnsi="Arial" w:cs="Arial"/>
          <w:color w:val="202124"/>
          <w:spacing w:val="2"/>
          <w:sz w:val="20"/>
          <w:szCs w:val="20"/>
          <w:shd w:val="clear" w:color="auto" w:fill="FFFFFF"/>
        </w:rPr>
        <w:t xml:space="preserve">la mayoría </w:t>
      </w:r>
      <w:r w:rsidR="00DA2ADD">
        <w:rPr>
          <w:rFonts w:ascii="Arial" w:hAnsi="Arial" w:cs="Arial"/>
          <w:color w:val="202124"/>
          <w:spacing w:val="2"/>
          <w:sz w:val="20"/>
          <w:szCs w:val="20"/>
          <w:shd w:val="clear" w:color="auto" w:fill="FFFFFF"/>
        </w:rPr>
        <w:t xml:space="preserve">de los encuestados </w:t>
      </w:r>
      <w:r w:rsidRPr="00DE3793">
        <w:rPr>
          <w:rFonts w:ascii="Arial" w:hAnsi="Arial" w:cs="Arial"/>
          <w:color w:val="202124"/>
          <w:spacing w:val="2"/>
          <w:sz w:val="20"/>
          <w:szCs w:val="20"/>
          <w:shd w:val="clear" w:color="auto" w:fill="FFFFFF"/>
        </w:rPr>
        <w:t>corresponde a</w:t>
      </w:r>
      <w:r w:rsidR="00DA2ADD">
        <w:rPr>
          <w:rFonts w:ascii="Arial" w:hAnsi="Arial" w:cs="Arial"/>
          <w:color w:val="202124"/>
          <w:spacing w:val="2"/>
          <w:sz w:val="20"/>
          <w:szCs w:val="20"/>
          <w:shd w:val="clear" w:color="auto" w:fill="FFFFFF"/>
        </w:rPr>
        <w:t xml:space="preserve">l nivel de </w:t>
      </w:r>
      <w:r w:rsidRPr="00DE3793">
        <w:rPr>
          <w:rFonts w:ascii="Arial" w:hAnsi="Arial" w:cs="Arial"/>
          <w:color w:val="202124"/>
          <w:spacing w:val="2"/>
          <w:sz w:val="20"/>
          <w:szCs w:val="20"/>
          <w:shd w:val="clear" w:color="auto" w:fill="FFFFFF"/>
        </w:rPr>
        <w:t xml:space="preserve">secundaria y media, con una distribución semejante a la población y al estudio de 2020 que determina la línea de base. Esto puede ser útil en caso de que se llegue a proponer una estrategia de contenidos pensada para cada segmento de usuarios, que responda a sus necesidades y expectativas específicas. </w:t>
      </w:r>
    </w:p>
    <w:p w:rsidRPr="00DE3793" w:rsidR="00DC6D3B" w:rsidP="00DE3793" w:rsidRDefault="00DC6D3B" w14:paraId="6367EEA6" w14:textId="48065DEF">
      <w:pPr>
        <w:ind w:firstLine="708"/>
        <w:jc w:val="both"/>
        <w:rPr>
          <w:rFonts w:ascii="Arial" w:hAnsi="Arial" w:cs="Arial"/>
          <w:color w:val="202124"/>
          <w:spacing w:val="2"/>
          <w:sz w:val="20"/>
          <w:szCs w:val="20"/>
          <w:shd w:val="clear" w:color="auto" w:fill="FFFFFF"/>
        </w:rPr>
      </w:pPr>
      <w:r w:rsidRPr="00DE3793">
        <w:rPr>
          <w:rFonts w:ascii="Arial" w:hAnsi="Arial" w:cs="Arial"/>
          <w:b/>
          <w:bCs/>
          <w:color w:val="202124"/>
          <w:spacing w:val="2"/>
          <w:sz w:val="20"/>
          <w:szCs w:val="20"/>
          <w:shd w:val="clear" w:color="auto" w:fill="FFFFFF"/>
        </w:rPr>
        <w:t>Figura 3</w:t>
      </w:r>
      <w:r w:rsidR="0074203D">
        <w:rPr>
          <w:rFonts w:ascii="Arial" w:hAnsi="Arial" w:cs="Arial"/>
          <w:b/>
          <w:bCs/>
          <w:color w:val="202124"/>
          <w:spacing w:val="2"/>
          <w:sz w:val="20"/>
          <w:szCs w:val="20"/>
          <w:shd w:val="clear" w:color="auto" w:fill="FFFFFF"/>
        </w:rPr>
        <w:t>5</w:t>
      </w:r>
      <w:r>
        <w:rPr>
          <w:rFonts w:ascii="Arial" w:hAnsi="Arial" w:cs="Arial"/>
          <w:color w:val="202124"/>
          <w:spacing w:val="2"/>
          <w:sz w:val="20"/>
          <w:szCs w:val="20"/>
          <w:shd w:val="clear" w:color="auto" w:fill="FFFFFF"/>
        </w:rPr>
        <w:t xml:space="preserve">. </w:t>
      </w:r>
      <w:r w:rsidRPr="00DE3793" w:rsidR="00DA2ADD">
        <w:rPr>
          <w:rFonts w:ascii="Arial" w:hAnsi="Arial" w:cs="Arial"/>
          <w:i/>
          <w:iCs/>
          <w:color w:val="202124"/>
          <w:spacing w:val="2"/>
          <w:sz w:val="20"/>
          <w:szCs w:val="20"/>
          <w:shd w:val="clear" w:color="auto" w:fill="FFFFFF"/>
        </w:rPr>
        <w:t>Nivel de enseñanza</w:t>
      </w:r>
    </w:p>
    <w:tbl>
      <w:tblPr>
        <w:tblStyle w:val="Tablaconcuadrcula"/>
        <w:tblW w:w="0" w:type="auto"/>
        <w:tblLook w:val="04A0" w:firstRow="1" w:lastRow="0" w:firstColumn="1" w:lastColumn="0" w:noHBand="0" w:noVBand="1"/>
      </w:tblPr>
      <w:tblGrid>
        <w:gridCol w:w="1705"/>
        <w:gridCol w:w="1610"/>
        <w:gridCol w:w="1549"/>
        <w:gridCol w:w="1383"/>
        <w:gridCol w:w="1383"/>
        <w:gridCol w:w="1198"/>
      </w:tblGrid>
      <w:tr w:rsidRPr="004D08DF" w:rsidR="00EE300D" w:rsidTr="00442E7F" w14:paraId="009BADAB" w14:textId="77777777">
        <w:tc>
          <w:tcPr>
            <w:tcW w:w="1705" w:type="dxa"/>
          </w:tcPr>
          <w:p w:rsidRPr="004D08DF" w:rsidR="00EE300D" w:rsidP="00DE3793" w:rsidRDefault="00EE300D" w14:paraId="16CB5B23" w14:textId="77777777">
            <w:pPr>
              <w:jc w:val="both"/>
              <w:rPr>
                <w:rFonts w:ascii="Lucida Grande" w:hAnsi="Lucida Grande" w:cs="Lucida Grande"/>
                <w:b/>
                <w:bCs/>
                <w:sz w:val="20"/>
                <w:szCs w:val="20"/>
                <w:lang w:val="es-ES"/>
              </w:rPr>
            </w:pPr>
            <w:r w:rsidRPr="004D08DF">
              <w:rPr>
                <w:rFonts w:ascii="Lucida Grande" w:hAnsi="Lucida Grande" w:cs="Lucida Grande"/>
                <w:b/>
                <w:bCs/>
                <w:sz w:val="20"/>
                <w:szCs w:val="20"/>
                <w:lang w:val="es-ES"/>
              </w:rPr>
              <w:t>Nivel de enseñanza</w:t>
            </w:r>
          </w:p>
        </w:tc>
        <w:tc>
          <w:tcPr>
            <w:tcW w:w="1610" w:type="dxa"/>
          </w:tcPr>
          <w:p w:rsidRPr="004D08DF" w:rsidR="00EE300D" w:rsidP="00DE3793" w:rsidRDefault="00EE300D" w14:paraId="12741294" w14:textId="77777777">
            <w:pPr>
              <w:jc w:val="both"/>
              <w:rPr>
                <w:rFonts w:ascii="Lucida Grande" w:hAnsi="Lucida Grande" w:cs="Lucida Grande"/>
                <w:b/>
                <w:bCs/>
                <w:sz w:val="20"/>
                <w:szCs w:val="20"/>
                <w:lang w:val="es-ES"/>
              </w:rPr>
            </w:pPr>
            <w:r w:rsidRPr="004D08DF">
              <w:rPr>
                <w:rFonts w:ascii="Lucida Grande" w:hAnsi="Lucida Grande" w:cs="Lucida Grande"/>
                <w:b/>
                <w:bCs/>
                <w:sz w:val="20"/>
                <w:szCs w:val="20"/>
                <w:lang w:val="es-ES"/>
              </w:rPr>
              <w:t>Población</w:t>
            </w:r>
          </w:p>
        </w:tc>
        <w:tc>
          <w:tcPr>
            <w:tcW w:w="1549" w:type="dxa"/>
          </w:tcPr>
          <w:p w:rsidRPr="004D08DF" w:rsidR="00EE300D" w:rsidP="00DE3793" w:rsidRDefault="00EE300D" w14:paraId="09F96879" w14:textId="77777777">
            <w:pPr>
              <w:jc w:val="both"/>
              <w:rPr>
                <w:rFonts w:ascii="Lucida Grande" w:hAnsi="Lucida Grande" w:cs="Lucida Grande"/>
                <w:b/>
                <w:bCs/>
                <w:sz w:val="20"/>
                <w:szCs w:val="20"/>
                <w:lang w:val="es-ES"/>
              </w:rPr>
            </w:pPr>
            <w:r w:rsidRPr="004D08DF">
              <w:rPr>
                <w:rFonts w:ascii="Lucida Grande" w:hAnsi="Lucida Grande" w:cs="Lucida Grande"/>
                <w:b/>
                <w:bCs/>
                <w:sz w:val="20"/>
                <w:szCs w:val="20"/>
                <w:lang w:val="es-ES"/>
              </w:rPr>
              <w:t>Estudio 2019</w:t>
            </w:r>
          </w:p>
        </w:tc>
        <w:tc>
          <w:tcPr>
            <w:tcW w:w="1383" w:type="dxa"/>
          </w:tcPr>
          <w:p w:rsidRPr="004D08DF" w:rsidR="00EE300D" w:rsidP="00DE3793" w:rsidRDefault="00EE300D" w14:paraId="40299FFB" w14:textId="77777777">
            <w:pPr>
              <w:jc w:val="both"/>
              <w:rPr>
                <w:rFonts w:ascii="Lucida Grande" w:hAnsi="Lucida Grande" w:cs="Lucida Grande"/>
                <w:b/>
                <w:bCs/>
                <w:sz w:val="20"/>
                <w:szCs w:val="20"/>
                <w:lang w:val="es-ES"/>
              </w:rPr>
            </w:pPr>
            <w:r w:rsidRPr="004D08DF">
              <w:rPr>
                <w:rFonts w:ascii="Lucida Grande" w:hAnsi="Lucida Grande" w:cs="Lucida Grande"/>
                <w:b/>
                <w:bCs/>
                <w:sz w:val="20"/>
                <w:szCs w:val="20"/>
                <w:lang w:val="es-ES"/>
              </w:rPr>
              <w:t>Sondeo 2020</w:t>
            </w:r>
          </w:p>
        </w:tc>
        <w:tc>
          <w:tcPr>
            <w:tcW w:w="1383" w:type="dxa"/>
          </w:tcPr>
          <w:p w:rsidRPr="004D08DF" w:rsidR="00EE300D" w:rsidP="00DE3793" w:rsidRDefault="00EE300D" w14:paraId="17EB389A" w14:textId="77777777">
            <w:pPr>
              <w:jc w:val="both"/>
              <w:rPr>
                <w:rFonts w:ascii="Lucida Grande" w:hAnsi="Lucida Grande" w:cs="Lucida Grande"/>
                <w:b/>
                <w:bCs/>
                <w:sz w:val="20"/>
                <w:szCs w:val="20"/>
                <w:lang w:val="es-ES"/>
              </w:rPr>
            </w:pPr>
            <w:r w:rsidRPr="004D08DF">
              <w:rPr>
                <w:rFonts w:ascii="Lucida Grande" w:hAnsi="Lucida Grande" w:cs="Lucida Grande"/>
                <w:b/>
                <w:bCs/>
                <w:sz w:val="20"/>
                <w:szCs w:val="20"/>
                <w:lang w:val="es-ES"/>
              </w:rPr>
              <w:t>Sondeo 2021</w:t>
            </w:r>
          </w:p>
        </w:tc>
        <w:tc>
          <w:tcPr>
            <w:tcW w:w="1198" w:type="dxa"/>
          </w:tcPr>
          <w:p w:rsidRPr="004D08DF" w:rsidR="00EE300D" w:rsidP="00DE3793" w:rsidRDefault="00EE300D" w14:paraId="35E72C4F" w14:textId="77777777">
            <w:pPr>
              <w:jc w:val="both"/>
              <w:rPr>
                <w:rFonts w:ascii="Lucida Grande" w:hAnsi="Lucida Grande" w:cs="Lucida Grande"/>
                <w:b/>
                <w:bCs/>
                <w:sz w:val="20"/>
                <w:szCs w:val="20"/>
                <w:lang w:val="es-ES"/>
              </w:rPr>
            </w:pPr>
            <w:r w:rsidRPr="004D08DF">
              <w:rPr>
                <w:rFonts w:ascii="Lucida Grande" w:hAnsi="Lucida Grande" w:cs="Lucida Grande"/>
                <w:b/>
                <w:bCs/>
                <w:sz w:val="20"/>
                <w:szCs w:val="20"/>
                <w:lang w:val="es-ES"/>
              </w:rPr>
              <w:t>Sondeo 2023</w:t>
            </w:r>
          </w:p>
        </w:tc>
      </w:tr>
      <w:tr w:rsidRPr="004D08DF" w:rsidR="00EE300D" w:rsidTr="00442E7F" w14:paraId="32A37B45" w14:textId="77777777">
        <w:tc>
          <w:tcPr>
            <w:tcW w:w="1705" w:type="dxa"/>
          </w:tcPr>
          <w:p w:rsidRPr="004D08DF" w:rsidR="00EE300D" w:rsidP="00DE3793" w:rsidRDefault="00EE300D" w14:paraId="6F6219DD"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Preescolar</w:t>
            </w:r>
          </w:p>
        </w:tc>
        <w:tc>
          <w:tcPr>
            <w:tcW w:w="1610" w:type="dxa"/>
          </w:tcPr>
          <w:p w:rsidRPr="004D08DF" w:rsidR="00EE300D" w:rsidP="00DE3793" w:rsidRDefault="00EE300D" w14:paraId="21871B97"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11,49%</w:t>
            </w:r>
          </w:p>
        </w:tc>
        <w:tc>
          <w:tcPr>
            <w:tcW w:w="1549" w:type="dxa"/>
          </w:tcPr>
          <w:p w:rsidRPr="004D08DF" w:rsidR="00EE300D" w:rsidP="00DE3793" w:rsidRDefault="00EE300D" w14:paraId="573A28E0"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14,21%</w:t>
            </w:r>
          </w:p>
        </w:tc>
        <w:tc>
          <w:tcPr>
            <w:tcW w:w="1383" w:type="dxa"/>
          </w:tcPr>
          <w:p w:rsidRPr="004D08DF" w:rsidR="00EE300D" w:rsidP="00DE3793" w:rsidRDefault="00EE300D" w14:paraId="6D3EFBFA"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14,41%</w:t>
            </w:r>
          </w:p>
        </w:tc>
        <w:tc>
          <w:tcPr>
            <w:tcW w:w="1383" w:type="dxa"/>
          </w:tcPr>
          <w:p w:rsidRPr="004D08DF" w:rsidR="00EE300D" w:rsidP="00DE3793" w:rsidRDefault="00EE300D" w14:paraId="2455A786"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7,9%</w:t>
            </w:r>
          </w:p>
        </w:tc>
        <w:tc>
          <w:tcPr>
            <w:tcW w:w="1198" w:type="dxa"/>
          </w:tcPr>
          <w:p w:rsidRPr="004D08DF" w:rsidR="00EE300D" w:rsidP="00DE3793" w:rsidRDefault="00EE300D" w14:paraId="05088358"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10.4%</w:t>
            </w:r>
          </w:p>
        </w:tc>
      </w:tr>
      <w:tr w:rsidRPr="004D08DF" w:rsidR="00EE300D" w:rsidTr="00442E7F" w14:paraId="055BA8B2" w14:textId="77777777">
        <w:tc>
          <w:tcPr>
            <w:tcW w:w="1705" w:type="dxa"/>
          </w:tcPr>
          <w:p w:rsidRPr="004D08DF" w:rsidR="00EE300D" w:rsidP="00DE3793" w:rsidRDefault="00EE300D" w14:paraId="44BCD7AA"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Básica Primaria</w:t>
            </w:r>
          </w:p>
        </w:tc>
        <w:tc>
          <w:tcPr>
            <w:tcW w:w="1610" w:type="dxa"/>
          </w:tcPr>
          <w:p w:rsidRPr="004D08DF" w:rsidR="00EE300D" w:rsidP="00DE3793" w:rsidRDefault="00EE300D" w14:paraId="1BAA672E"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31,84%</w:t>
            </w:r>
          </w:p>
        </w:tc>
        <w:tc>
          <w:tcPr>
            <w:tcW w:w="1549" w:type="dxa"/>
          </w:tcPr>
          <w:p w:rsidRPr="004D08DF" w:rsidR="00EE300D" w:rsidP="00DE3793" w:rsidRDefault="00EE300D" w14:paraId="7345220E"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29,32%</w:t>
            </w:r>
          </w:p>
        </w:tc>
        <w:tc>
          <w:tcPr>
            <w:tcW w:w="1383" w:type="dxa"/>
          </w:tcPr>
          <w:p w:rsidRPr="004D08DF" w:rsidR="00EE300D" w:rsidP="00DE3793" w:rsidRDefault="00EE300D" w14:paraId="3E3864D4"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25,17%</w:t>
            </w:r>
          </w:p>
        </w:tc>
        <w:tc>
          <w:tcPr>
            <w:tcW w:w="1383" w:type="dxa"/>
          </w:tcPr>
          <w:p w:rsidRPr="004D08DF" w:rsidR="00EE300D" w:rsidP="00DE3793" w:rsidRDefault="00EE300D" w14:paraId="1480E8AB"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23%</w:t>
            </w:r>
          </w:p>
        </w:tc>
        <w:tc>
          <w:tcPr>
            <w:tcW w:w="1198" w:type="dxa"/>
          </w:tcPr>
          <w:p w:rsidRPr="004D08DF" w:rsidR="00EE300D" w:rsidP="00DE3793" w:rsidRDefault="00EE300D" w14:paraId="306A9ED2"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25%</w:t>
            </w:r>
          </w:p>
        </w:tc>
      </w:tr>
      <w:tr w:rsidRPr="004D08DF" w:rsidR="00EE300D" w:rsidTr="00442E7F" w14:paraId="0B2B5108" w14:textId="77777777">
        <w:tc>
          <w:tcPr>
            <w:tcW w:w="1705" w:type="dxa"/>
          </w:tcPr>
          <w:p w:rsidRPr="004D08DF" w:rsidR="00EE300D" w:rsidP="00DE3793" w:rsidRDefault="00EE300D" w14:paraId="2863764E"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Secundaria y media</w:t>
            </w:r>
          </w:p>
        </w:tc>
        <w:tc>
          <w:tcPr>
            <w:tcW w:w="1610" w:type="dxa"/>
          </w:tcPr>
          <w:p w:rsidRPr="004D08DF" w:rsidR="00EE300D" w:rsidP="00DE3793" w:rsidRDefault="00EE300D" w14:paraId="0ABE4650"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46,4%</w:t>
            </w:r>
          </w:p>
        </w:tc>
        <w:tc>
          <w:tcPr>
            <w:tcW w:w="1549" w:type="dxa"/>
          </w:tcPr>
          <w:p w:rsidRPr="004D08DF" w:rsidR="00EE300D" w:rsidP="00DE3793" w:rsidRDefault="00EE300D" w14:paraId="409C127A"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51,36%</w:t>
            </w:r>
          </w:p>
        </w:tc>
        <w:tc>
          <w:tcPr>
            <w:tcW w:w="1383" w:type="dxa"/>
          </w:tcPr>
          <w:p w:rsidRPr="004D08DF" w:rsidR="00EE300D" w:rsidP="00DE3793" w:rsidRDefault="00EE300D" w14:paraId="3E7D9AA0"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45,31%</w:t>
            </w:r>
          </w:p>
        </w:tc>
        <w:tc>
          <w:tcPr>
            <w:tcW w:w="1383" w:type="dxa"/>
          </w:tcPr>
          <w:p w:rsidRPr="004D08DF" w:rsidR="00EE300D" w:rsidP="00DE3793" w:rsidRDefault="00EE300D" w14:paraId="73A1D0D3"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54,5%</w:t>
            </w:r>
          </w:p>
        </w:tc>
        <w:tc>
          <w:tcPr>
            <w:tcW w:w="1198" w:type="dxa"/>
          </w:tcPr>
          <w:p w:rsidRPr="004D08DF" w:rsidR="00EE300D" w:rsidP="00DE3793" w:rsidRDefault="00EE300D" w14:paraId="21D533A7"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30.9%</w:t>
            </w:r>
          </w:p>
        </w:tc>
      </w:tr>
      <w:tr w:rsidRPr="004D08DF" w:rsidR="00EE300D" w:rsidTr="00442E7F" w14:paraId="47C9F05A" w14:textId="77777777">
        <w:tc>
          <w:tcPr>
            <w:tcW w:w="1705" w:type="dxa"/>
          </w:tcPr>
          <w:p w:rsidRPr="004D08DF" w:rsidR="00EE300D" w:rsidP="00DE3793" w:rsidRDefault="00EE300D" w14:paraId="17D05EB3"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Directivo docente</w:t>
            </w:r>
          </w:p>
        </w:tc>
        <w:tc>
          <w:tcPr>
            <w:tcW w:w="1610" w:type="dxa"/>
          </w:tcPr>
          <w:p w:rsidRPr="004D08DF" w:rsidR="00EE300D" w:rsidP="00DE3793" w:rsidRDefault="00EE300D" w14:paraId="2FCDB4BF"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10,26%</w:t>
            </w:r>
          </w:p>
        </w:tc>
        <w:tc>
          <w:tcPr>
            <w:tcW w:w="1549" w:type="dxa"/>
          </w:tcPr>
          <w:p w:rsidRPr="004D08DF" w:rsidR="00EE300D" w:rsidP="00DE3793" w:rsidRDefault="00EE300D" w14:paraId="019BD450"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5,1%</w:t>
            </w:r>
          </w:p>
        </w:tc>
        <w:tc>
          <w:tcPr>
            <w:tcW w:w="1383" w:type="dxa"/>
          </w:tcPr>
          <w:p w:rsidRPr="004D08DF" w:rsidR="00EE300D" w:rsidP="00DE3793" w:rsidRDefault="00EE300D" w14:paraId="522CBB22"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9,03%</w:t>
            </w:r>
          </w:p>
        </w:tc>
        <w:tc>
          <w:tcPr>
            <w:tcW w:w="1383" w:type="dxa"/>
          </w:tcPr>
          <w:p w:rsidRPr="004D08DF" w:rsidR="00EE300D" w:rsidP="00DE3793" w:rsidRDefault="00EE300D" w14:paraId="1913D86E"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14,8%</w:t>
            </w:r>
          </w:p>
        </w:tc>
        <w:tc>
          <w:tcPr>
            <w:tcW w:w="1198" w:type="dxa"/>
          </w:tcPr>
          <w:p w:rsidRPr="004D08DF" w:rsidR="00EE300D" w:rsidP="00DE3793" w:rsidRDefault="00EE300D" w14:paraId="2962A112"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6,3%</w:t>
            </w:r>
          </w:p>
        </w:tc>
      </w:tr>
      <w:tr w:rsidRPr="004D08DF" w:rsidR="00EE300D" w:rsidTr="00442E7F" w14:paraId="6174450B" w14:textId="77777777">
        <w:tc>
          <w:tcPr>
            <w:tcW w:w="1705" w:type="dxa"/>
          </w:tcPr>
          <w:p w:rsidRPr="004D08DF" w:rsidR="00EE300D" w:rsidP="00DE3793" w:rsidRDefault="00EE300D" w14:paraId="29168B1B"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Orientación</w:t>
            </w:r>
          </w:p>
        </w:tc>
        <w:tc>
          <w:tcPr>
            <w:tcW w:w="1610" w:type="dxa"/>
          </w:tcPr>
          <w:p w:rsidRPr="004D08DF" w:rsidR="00EE300D" w:rsidP="00DE3793" w:rsidRDefault="00EE300D" w14:paraId="60E35F8D" w14:textId="77777777">
            <w:pPr>
              <w:jc w:val="both"/>
              <w:rPr>
                <w:rFonts w:ascii="Lucida Grande" w:hAnsi="Lucida Grande" w:cs="Lucida Grande"/>
                <w:sz w:val="20"/>
                <w:szCs w:val="20"/>
                <w:lang w:val="es-ES"/>
              </w:rPr>
            </w:pPr>
          </w:p>
        </w:tc>
        <w:tc>
          <w:tcPr>
            <w:tcW w:w="1549" w:type="dxa"/>
          </w:tcPr>
          <w:p w:rsidRPr="004D08DF" w:rsidR="00EE300D" w:rsidP="00DE3793" w:rsidRDefault="00EE300D" w14:paraId="0DD58EC6"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w:t>
            </w:r>
          </w:p>
        </w:tc>
        <w:tc>
          <w:tcPr>
            <w:tcW w:w="1383" w:type="dxa"/>
          </w:tcPr>
          <w:p w:rsidRPr="004D08DF" w:rsidR="00EE300D" w:rsidP="00DE3793" w:rsidRDefault="00EE300D" w14:paraId="54D300A5"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w:t>
            </w:r>
          </w:p>
        </w:tc>
        <w:tc>
          <w:tcPr>
            <w:tcW w:w="1383" w:type="dxa"/>
          </w:tcPr>
          <w:p w:rsidRPr="004D08DF" w:rsidR="00EE300D" w:rsidP="00DE3793" w:rsidRDefault="00EE300D" w14:paraId="3DCC950E"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2,8%</w:t>
            </w:r>
          </w:p>
        </w:tc>
        <w:tc>
          <w:tcPr>
            <w:tcW w:w="1198" w:type="dxa"/>
          </w:tcPr>
          <w:p w:rsidRPr="004D08DF" w:rsidR="00EE300D" w:rsidP="00DE3793" w:rsidRDefault="00EE300D" w14:paraId="6C7F0F21" w14:textId="77777777">
            <w:pPr>
              <w:jc w:val="both"/>
              <w:rPr>
                <w:rFonts w:ascii="Lucida Grande" w:hAnsi="Lucida Grande" w:cs="Lucida Grande"/>
                <w:sz w:val="20"/>
                <w:szCs w:val="20"/>
                <w:lang w:val="es-ES"/>
              </w:rPr>
            </w:pPr>
            <w:r w:rsidRPr="004D08DF">
              <w:rPr>
                <w:rFonts w:ascii="Lucida Grande" w:hAnsi="Lucida Grande" w:cs="Lucida Grande"/>
                <w:sz w:val="20"/>
                <w:szCs w:val="20"/>
                <w:lang w:val="es-ES"/>
              </w:rPr>
              <w:t>6,3%</w:t>
            </w:r>
          </w:p>
        </w:tc>
      </w:tr>
    </w:tbl>
    <w:p w:rsidR="00DA2ADD" w:rsidP="00DA2ADD" w:rsidRDefault="00DA2ADD" w14:paraId="2280EA78" w14:textId="77777777">
      <w:pPr>
        <w:spacing w:after="0" w:line="240" w:lineRule="auto"/>
        <w:ind w:firstLine="708"/>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0074203D" w:rsidP="00DE3793" w:rsidRDefault="0074203D" w14:paraId="6E5F2A5C" w14:textId="77777777">
      <w:pPr>
        <w:jc w:val="both"/>
        <w:rPr>
          <w:rFonts w:ascii="Arial" w:hAnsi="Arial" w:cs="Arial"/>
          <w:color w:val="202124"/>
          <w:spacing w:val="2"/>
          <w:sz w:val="20"/>
          <w:szCs w:val="20"/>
          <w:shd w:val="clear" w:color="auto" w:fill="FFFFFF"/>
        </w:rPr>
      </w:pPr>
    </w:p>
    <w:p w:rsidRPr="00DE3793" w:rsidR="00EE300D" w:rsidP="00DE3793" w:rsidRDefault="00EE300D" w14:paraId="358EEA5A" w14:textId="715BEB4F">
      <w:pPr>
        <w:jc w:val="both"/>
        <w:rPr>
          <w:rFonts w:ascii="Arial" w:hAnsi="Arial" w:cs="Arial"/>
          <w:color w:val="202124"/>
          <w:spacing w:val="2"/>
          <w:sz w:val="20"/>
          <w:szCs w:val="20"/>
          <w:shd w:val="clear" w:color="auto" w:fill="FFFFFF"/>
        </w:rPr>
      </w:pPr>
      <w:r w:rsidRPr="00DE3793">
        <w:rPr>
          <w:rFonts w:ascii="Arial" w:hAnsi="Arial" w:cs="Arial"/>
          <w:color w:val="202124"/>
          <w:spacing w:val="2"/>
          <w:sz w:val="20"/>
          <w:szCs w:val="20"/>
          <w:shd w:val="clear" w:color="auto" w:fill="FFFFFF"/>
        </w:rPr>
        <w:t xml:space="preserve">Otro dato importante para determinar qué tipo de información debe circular por los diferentes canales del Instituto es el nivel académico arrojado por la muestra: el 77% cuenta con estudios de posgrado. Aquí podría determinarse, por ejemplo, un plan de contenidos que asociados a la oferta académica del IDEP, responda a necesidades puntuales de sus usuarios, como tipos y formas de investigación, sistematización de experiencias, innovaciones destacadas en Bogotá, entre otros.  </w:t>
      </w:r>
    </w:p>
    <w:p w:rsidR="00EE300D" w:rsidRDefault="00EE300D" w14:paraId="46C159E2" w14:textId="374E7B28">
      <w:pPr>
        <w:jc w:val="both"/>
        <w:rPr>
          <w:rFonts w:ascii="Arial" w:hAnsi="Arial" w:cs="Arial"/>
          <w:color w:val="202124"/>
          <w:spacing w:val="2"/>
          <w:sz w:val="20"/>
          <w:szCs w:val="20"/>
          <w:shd w:val="clear" w:color="auto" w:fill="FFFFFF"/>
        </w:rPr>
      </w:pPr>
      <w:r w:rsidRPr="00DE3793">
        <w:rPr>
          <w:rFonts w:ascii="Arial" w:hAnsi="Arial" w:cs="Arial"/>
          <w:color w:val="202124"/>
          <w:spacing w:val="2"/>
          <w:sz w:val="20"/>
          <w:szCs w:val="20"/>
          <w:shd w:val="clear" w:color="auto" w:fill="FFFFFF"/>
        </w:rPr>
        <w:t>Con respecto al área que se enseña, los resultados son los siguientes</w:t>
      </w:r>
      <w:r w:rsidR="0074203D">
        <w:rPr>
          <w:rFonts w:ascii="Arial" w:hAnsi="Arial" w:cs="Arial"/>
          <w:color w:val="202124"/>
          <w:spacing w:val="2"/>
          <w:sz w:val="20"/>
          <w:szCs w:val="20"/>
          <w:shd w:val="clear" w:color="auto" w:fill="FFFFFF"/>
        </w:rPr>
        <w:t>, como se observa en la figura 36, c</w:t>
      </w:r>
      <w:r w:rsidRPr="00697A9A" w:rsidR="0074203D">
        <w:rPr>
          <w:rFonts w:ascii="Arial" w:hAnsi="Arial" w:cs="Arial"/>
          <w:color w:val="202124"/>
          <w:spacing w:val="2"/>
          <w:sz w:val="20"/>
          <w:szCs w:val="20"/>
          <w:shd w:val="clear" w:color="auto" w:fill="FFFFFF"/>
        </w:rPr>
        <w:t xml:space="preserve">inco áreas fueron predominantes en este estudio: ciencias naturales, lenguaje, educación física, todas y tecnología e informática, lo que es coherente con la cantidad de docentes de secundaria que arrojó la muestra y que, al igual que los dos puntos anteriores, son insumo clave para la estrategia de comunicaciones del IDEP: aquí, por ejemplo, se podrían ofrecer investigaciones o estudios asociados con estas asignaturas, que aumenten el nivel de consultas y descargas del CRIIE. </w:t>
      </w:r>
    </w:p>
    <w:p w:rsidRPr="0083209E" w:rsidR="00DA2ADD" w:rsidP="00DA2ADD" w:rsidRDefault="00DA2ADD" w14:paraId="37880B04" w14:textId="58D7857F">
      <w:pPr>
        <w:ind w:firstLine="708"/>
        <w:jc w:val="both"/>
        <w:rPr>
          <w:rFonts w:ascii="Arial" w:hAnsi="Arial" w:cs="Arial"/>
          <w:color w:val="202124"/>
          <w:spacing w:val="2"/>
          <w:sz w:val="20"/>
          <w:szCs w:val="20"/>
          <w:shd w:val="clear" w:color="auto" w:fill="FFFFFF"/>
        </w:rPr>
      </w:pPr>
      <w:r w:rsidRPr="0083209E">
        <w:rPr>
          <w:rFonts w:ascii="Arial" w:hAnsi="Arial" w:cs="Arial"/>
          <w:b/>
          <w:bCs/>
          <w:color w:val="202124"/>
          <w:spacing w:val="2"/>
          <w:sz w:val="20"/>
          <w:szCs w:val="20"/>
          <w:shd w:val="clear" w:color="auto" w:fill="FFFFFF"/>
        </w:rPr>
        <w:t>Figura 3</w:t>
      </w:r>
      <w:r w:rsidR="0074203D">
        <w:rPr>
          <w:rFonts w:ascii="Arial" w:hAnsi="Arial" w:cs="Arial"/>
          <w:b/>
          <w:bCs/>
          <w:color w:val="202124"/>
          <w:spacing w:val="2"/>
          <w:sz w:val="20"/>
          <w:szCs w:val="20"/>
          <w:shd w:val="clear" w:color="auto" w:fill="FFFFFF"/>
        </w:rPr>
        <w:t>6</w:t>
      </w:r>
      <w:r>
        <w:rPr>
          <w:rFonts w:ascii="Arial" w:hAnsi="Arial" w:cs="Arial"/>
          <w:color w:val="202124"/>
          <w:spacing w:val="2"/>
          <w:sz w:val="20"/>
          <w:szCs w:val="20"/>
          <w:shd w:val="clear" w:color="auto" w:fill="FFFFFF"/>
        </w:rPr>
        <w:t xml:space="preserve">. </w:t>
      </w:r>
      <w:r w:rsidRPr="00DE3793">
        <w:rPr>
          <w:rFonts w:ascii="Arial" w:hAnsi="Arial" w:cs="Arial"/>
          <w:i/>
          <w:iCs/>
          <w:color w:val="202124"/>
          <w:spacing w:val="2"/>
          <w:sz w:val="20"/>
          <w:szCs w:val="20"/>
          <w:shd w:val="clear" w:color="auto" w:fill="FFFFFF"/>
        </w:rPr>
        <w:t>Área de</w:t>
      </w:r>
      <w:r>
        <w:rPr>
          <w:rFonts w:ascii="Arial" w:hAnsi="Arial" w:cs="Arial"/>
          <w:color w:val="202124"/>
          <w:spacing w:val="2"/>
          <w:sz w:val="20"/>
          <w:szCs w:val="20"/>
          <w:shd w:val="clear" w:color="auto" w:fill="FFFFFF"/>
        </w:rPr>
        <w:t xml:space="preserve"> </w:t>
      </w:r>
      <w:r w:rsidRPr="0083209E">
        <w:rPr>
          <w:rFonts w:ascii="Arial" w:hAnsi="Arial" w:cs="Arial"/>
          <w:i/>
          <w:iCs/>
          <w:color w:val="202124"/>
          <w:spacing w:val="2"/>
          <w:sz w:val="20"/>
          <w:szCs w:val="20"/>
          <w:shd w:val="clear" w:color="auto" w:fill="FFFFFF"/>
        </w:rPr>
        <w:t>enseñanza</w:t>
      </w:r>
    </w:p>
    <w:p w:rsidR="00DA2ADD" w:rsidRDefault="00DA2ADD" w14:paraId="1A113DAE" w14:textId="77777777">
      <w:pPr>
        <w:jc w:val="both"/>
        <w:rPr>
          <w:rFonts w:ascii="Arial" w:hAnsi="Arial" w:cs="Arial"/>
          <w:color w:val="202124"/>
          <w:spacing w:val="2"/>
          <w:sz w:val="20"/>
          <w:szCs w:val="20"/>
          <w:shd w:val="clear" w:color="auto" w:fill="FFFFFF"/>
        </w:rPr>
      </w:pPr>
    </w:p>
    <w:p w:rsidRPr="00DE3793" w:rsidR="00DA2ADD" w:rsidP="00DE3793" w:rsidRDefault="00DA2ADD" w14:paraId="5CC94DE5" w14:textId="77777777">
      <w:pPr>
        <w:jc w:val="both"/>
        <w:rPr>
          <w:rFonts w:ascii="Arial" w:hAnsi="Arial" w:cs="Arial"/>
          <w:color w:val="202124"/>
          <w:spacing w:val="2"/>
          <w:sz w:val="20"/>
          <w:szCs w:val="20"/>
          <w:shd w:val="clear" w:color="auto" w:fill="FFFFFF"/>
        </w:rPr>
      </w:pPr>
    </w:p>
    <w:p w:rsidR="00EE300D" w:rsidRDefault="00EE300D" w14:paraId="02A20F1E" w14:textId="77777777">
      <w:pPr>
        <w:jc w:val="both"/>
        <w:rPr>
          <w:rFonts w:ascii="Lucida Grande" w:hAnsi="Lucida Grande" w:cs="Lucida Grande"/>
          <w:sz w:val="20"/>
          <w:szCs w:val="20"/>
          <w:lang w:val="es-ES"/>
        </w:rPr>
      </w:pPr>
      <w:r w:rsidRPr="00DE3793">
        <w:rPr>
          <w:noProof/>
          <w:sz w:val="20"/>
          <w:szCs w:val="20"/>
          <w:lang w:eastAsia="es-CO"/>
        </w:rPr>
        <w:drawing>
          <wp:inline distT="0" distB="0" distL="0" distR="0" wp14:anchorId="3BFEFE27" wp14:editId="4068F6BC">
            <wp:extent cx="4355465" cy="5248275"/>
            <wp:effectExtent l="0" t="0" r="6985" b="9525"/>
            <wp:docPr id="1158577168" name="Imagen 4" descr="Gráfico de respuestas de formularios. Título de la pregunta: 7. ¿En qué áreas enseñas actualmente?.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áfico de respuestas de formularios. Título de la pregunta: 7. ¿En qué áreas enseñas actualmente?. Número de respuestas: 288 respuestas."/>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b="36452"/>
                    <a:stretch/>
                  </pic:blipFill>
                  <pic:spPr bwMode="auto">
                    <a:xfrm>
                      <a:off x="0" y="0"/>
                      <a:ext cx="4355465" cy="5248275"/>
                    </a:xfrm>
                    <a:prstGeom prst="rect">
                      <a:avLst/>
                    </a:prstGeom>
                    <a:noFill/>
                    <a:ln>
                      <a:noFill/>
                    </a:ln>
                    <a:extLst>
                      <a:ext uri="{53640926-AAD7-44D8-BBD7-CCE9431645EC}">
                        <a14:shadowObscured xmlns:a14="http://schemas.microsoft.com/office/drawing/2010/main"/>
                      </a:ext>
                    </a:extLst>
                  </pic:spPr>
                </pic:pic>
              </a:graphicData>
            </a:graphic>
          </wp:inline>
        </w:drawing>
      </w:r>
    </w:p>
    <w:p w:rsidR="00671FB7" w:rsidP="00671FB7" w:rsidRDefault="00671FB7" w14:paraId="30D1B6C5" w14:textId="77777777">
      <w:pPr>
        <w:spacing w:after="0" w:line="240" w:lineRule="auto"/>
        <w:ind w:firstLine="708"/>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671FB7" w:rsidP="00DE3793" w:rsidRDefault="00671FB7" w14:paraId="281D951F" w14:textId="77777777">
      <w:pPr>
        <w:jc w:val="both"/>
        <w:rPr>
          <w:rFonts w:ascii="Lucida Grande" w:hAnsi="Lucida Grande" w:cs="Lucida Grande"/>
          <w:sz w:val="20"/>
          <w:szCs w:val="20"/>
          <w:lang w:val="es-ES"/>
        </w:rPr>
      </w:pPr>
    </w:p>
    <w:p w:rsidRPr="00DE3793" w:rsidR="00EE300D" w:rsidP="00DE3793" w:rsidRDefault="00EE300D" w14:paraId="53BBF131" w14:textId="77777777">
      <w:pPr>
        <w:jc w:val="both"/>
        <w:rPr>
          <w:rFonts w:ascii="Arial" w:hAnsi="Arial" w:cs="Arial"/>
          <w:b/>
          <w:bCs/>
          <w:sz w:val="20"/>
          <w:szCs w:val="20"/>
        </w:rPr>
      </w:pPr>
      <w:r w:rsidRPr="00DE3793">
        <w:rPr>
          <w:rFonts w:ascii="Arial" w:hAnsi="Arial" w:cs="Arial"/>
          <w:b/>
          <w:bCs/>
          <w:sz w:val="20"/>
          <w:szCs w:val="20"/>
        </w:rPr>
        <w:t>Reconocimiento del IDEP</w:t>
      </w:r>
    </w:p>
    <w:p w:rsidR="00EE300D" w:rsidRDefault="00EE300D" w14:paraId="6C20B472" w14:textId="058A7CD5">
      <w:pPr>
        <w:jc w:val="both"/>
        <w:rPr>
          <w:rFonts w:ascii="Arial" w:hAnsi="Arial" w:cs="Arial"/>
          <w:color w:val="202124"/>
          <w:spacing w:val="2"/>
          <w:sz w:val="20"/>
          <w:szCs w:val="20"/>
          <w:shd w:val="clear" w:color="auto" w:fill="FFFFFF"/>
        </w:rPr>
      </w:pPr>
      <w:r w:rsidRPr="00DE3793">
        <w:rPr>
          <w:rFonts w:ascii="Arial" w:hAnsi="Arial" w:cs="Arial"/>
          <w:color w:val="202124"/>
          <w:spacing w:val="2"/>
          <w:sz w:val="20"/>
          <w:szCs w:val="20"/>
          <w:shd w:val="clear" w:color="auto" w:fill="FFFFFF"/>
        </w:rPr>
        <w:t xml:space="preserve">Frente a la pregunta por cuál de las ofertas de contenidos académicos del IDEP reconoce, </w:t>
      </w:r>
      <w:r w:rsidR="00671FB7">
        <w:rPr>
          <w:rFonts w:ascii="Arial" w:hAnsi="Arial" w:cs="Arial"/>
          <w:color w:val="202124"/>
          <w:spacing w:val="2"/>
          <w:sz w:val="20"/>
          <w:szCs w:val="20"/>
          <w:shd w:val="clear" w:color="auto" w:fill="FFFFFF"/>
        </w:rPr>
        <w:t>la figura 3</w:t>
      </w:r>
      <w:r w:rsidR="0074203D">
        <w:rPr>
          <w:rFonts w:ascii="Arial" w:hAnsi="Arial" w:cs="Arial"/>
          <w:color w:val="202124"/>
          <w:spacing w:val="2"/>
          <w:sz w:val="20"/>
          <w:szCs w:val="20"/>
          <w:shd w:val="clear" w:color="auto" w:fill="FFFFFF"/>
        </w:rPr>
        <w:t>7</w:t>
      </w:r>
      <w:r w:rsidR="00671FB7">
        <w:rPr>
          <w:rFonts w:ascii="Arial" w:hAnsi="Arial" w:cs="Arial"/>
          <w:color w:val="202124"/>
          <w:spacing w:val="2"/>
          <w:sz w:val="20"/>
          <w:szCs w:val="20"/>
          <w:shd w:val="clear" w:color="auto" w:fill="FFFFFF"/>
        </w:rPr>
        <w:t xml:space="preserve"> muestra que </w:t>
      </w:r>
      <w:r w:rsidRPr="00DE3793">
        <w:rPr>
          <w:rFonts w:ascii="Arial" w:hAnsi="Arial" w:cs="Arial"/>
          <w:color w:val="202124"/>
          <w:spacing w:val="2"/>
          <w:sz w:val="20"/>
          <w:szCs w:val="20"/>
          <w:shd w:val="clear" w:color="auto" w:fill="FFFFFF"/>
        </w:rPr>
        <w:t xml:space="preserve">cinco categorías fueron relevantes. Más de 70% dijo conocer el sitio web del IDEP, seguido del Magazín Aula Urbana (38,9%), la Revista Educación y Ciudad (37,2%), los libros e informes de investigación (26,4%) y el CRIIE (25,7%). </w:t>
      </w:r>
    </w:p>
    <w:p w:rsidRPr="0083209E" w:rsidR="00671FB7" w:rsidP="00671FB7" w:rsidRDefault="00671FB7" w14:paraId="031ED778" w14:textId="2CE3AC94">
      <w:pPr>
        <w:ind w:firstLine="708"/>
        <w:jc w:val="both"/>
        <w:rPr>
          <w:rFonts w:ascii="Arial" w:hAnsi="Arial" w:cs="Arial"/>
          <w:color w:val="202124"/>
          <w:spacing w:val="2"/>
          <w:sz w:val="20"/>
          <w:szCs w:val="20"/>
          <w:shd w:val="clear" w:color="auto" w:fill="FFFFFF"/>
        </w:rPr>
      </w:pPr>
      <w:r w:rsidRPr="0083209E">
        <w:rPr>
          <w:rFonts w:ascii="Arial" w:hAnsi="Arial" w:cs="Arial"/>
          <w:b/>
          <w:bCs/>
          <w:color w:val="202124"/>
          <w:spacing w:val="2"/>
          <w:sz w:val="20"/>
          <w:szCs w:val="20"/>
          <w:shd w:val="clear" w:color="auto" w:fill="FFFFFF"/>
        </w:rPr>
        <w:t>Figura 3</w:t>
      </w:r>
      <w:r w:rsidR="0074203D">
        <w:rPr>
          <w:rFonts w:ascii="Arial" w:hAnsi="Arial" w:cs="Arial"/>
          <w:b/>
          <w:bCs/>
          <w:color w:val="202124"/>
          <w:spacing w:val="2"/>
          <w:sz w:val="20"/>
          <w:szCs w:val="20"/>
          <w:shd w:val="clear" w:color="auto" w:fill="FFFFFF"/>
        </w:rPr>
        <w:t>7</w:t>
      </w:r>
      <w:r>
        <w:rPr>
          <w:rFonts w:ascii="Arial" w:hAnsi="Arial" w:cs="Arial"/>
          <w:color w:val="202124"/>
          <w:spacing w:val="2"/>
          <w:sz w:val="20"/>
          <w:szCs w:val="20"/>
          <w:shd w:val="clear" w:color="auto" w:fill="FFFFFF"/>
        </w:rPr>
        <w:t xml:space="preserve">. </w:t>
      </w:r>
      <w:r>
        <w:rPr>
          <w:rFonts w:ascii="Arial" w:hAnsi="Arial" w:cs="Arial"/>
          <w:i/>
          <w:iCs/>
          <w:color w:val="202124"/>
          <w:spacing w:val="2"/>
          <w:sz w:val="20"/>
          <w:szCs w:val="20"/>
          <w:shd w:val="clear" w:color="auto" w:fill="FFFFFF"/>
        </w:rPr>
        <w:t>Oferta de contenidos</w:t>
      </w:r>
    </w:p>
    <w:p w:rsidR="00EE300D" w:rsidRDefault="00EE300D" w14:paraId="3DB77CD7" w14:textId="77777777">
      <w:pPr>
        <w:jc w:val="both"/>
        <w:rPr>
          <w:rFonts w:ascii="Arial" w:hAnsi="Arial" w:cs="Arial"/>
          <w:color w:val="202124"/>
          <w:spacing w:val="2"/>
          <w:sz w:val="20"/>
          <w:szCs w:val="20"/>
          <w:shd w:val="clear" w:color="auto" w:fill="FFFFFF"/>
        </w:rPr>
      </w:pPr>
      <w:r w:rsidRPr="00DE3793">
        <w:rPr>
          <w:noProof/>
          <w:sz w:val="20"/>
          <w:szCs w:val="20"/>
          <w:lang w:eastAsia="es-CO"/>
        </w:rPr>
        <w:drawing>
          <wp:inline distT="0" distB="0" distL="0" distR="0" wp14:anchorId="15CE589A" wp14:editId="2FD1181B">
            <wp:extent cx="5612130" cy="3253694"/>
            <wp:effectExtent l="0" t="0" r="7620" b="4445"/>
            <wp:docPr id="228554468" name="Imagen 5" descr="Gráfico de respuestas de formularios. Título de la pregunta: 8. ¿De la oferta de contenidos académicos del IDEP cuál conoces? &#10;.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ráfico de respuestas de formularios. Título de la pregunta: 8. ¿De la oferta de contenidos académicos del IDEP cuál conoces? &#10;. Número de respuestas: 288 respuestas."/>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b="9327"/>
                    <a:stretch/>
                  </pic:blipFill>
                  <pic:spPr bwMode="auto">
                    <a:xfrm>
                      <a:off x="0" y="0"/>
                      <a:ext cx="5612130" cy="3253694"/>
                    </a:xfrm>
                    <a:prstGeom prst="rect">
                      <a:avLst/>
                    </a:prstGeom>
                    <a:noFill/>
                    <a:ln>
                      <a:noFill/>
                    </a:ln>
                    <a:extLst>
                      <a:ext uri="{53640926-AAD7-44D8-BBD7-CCE9431645EC}">
                        <a14:shadowObscured xmlns:a14="http://schemas.microsoft.com/office/drawing/2010/main"/>
                      </a:ext>
                    </a:extLst>
                  </pic:spPr>
                </pic:pic>
              </a:graphicData>
            </a:graphic>
          </wp:inline>
        </w:drawing>
      </w:r>
    </w:p>
    <w:p w:rsidR="00671FB7" w:rsidP="00671FB7" w:rsidRDefault="00671FB7" w14:paraId="3C4869C5" w14:textId="77777777">
      <w:pPr>
        <w:spacing w:after="0" w:line="240" w:lineRule="auto"/>
        <w:ind w:firstLine="708"/>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671FB7" w:rsidP="00DE3793" w:rsidRDefault="00671FB7" w14:paraId="49E33250" w14:textId="77777777">
      <w:pPr>
        <w:jc w:val="both"/>
        <w:rPr>
          <w:rFonts w:ascii="Arial" w:hAnsi="Arial" w:cs="Arial"/>
          <w:color w:val="202124"/>
          <w:spacing w:val="2"/>
          <w:sz w:val="20"/>
          <w:szCs w:val="20"/>
          <w:shd w:val="clear" w:color="auto" w:fill="FFFFFF"/>
        </w:rPr>
      </w:pPr>
    </w:p>
    <w:p w:rsidR="00EE300D" w:rsidRDefault="00EE300D" w14:paraId="433D0EA9" w14:textId="77777777">
      <w:pPr>
        <w:jc w:val="both"/>
        <w:rPr>
          <w:rFonts w:ascii="Arial" w:hAnsi="Arial" w:cs="Arial"/>
          <w:color w:val="202124"/>
          <w:spacing w:val="2"/>
          <w:sz w:val="20"/>
          <w:szCs w:val="20"/>
          <w:shd w:val="clear" w:color="auto" w:fill="FFFFFF"/>
        </w:rPr>
      </w:pPr>
      <w:r w:rsidRPr="00DE3793">
        <w:rPr>
          <w:rFonts w:ascii="Arial" w:hAnsi="Arial" w:cs="Arial"/>
          <w:b/>
          <w:bCs/>
          <w:color w:val="202124"/>
          <w:spacing w:val="2"/>
          <w:sz w:val="20"/>
          <w:szCs w:val="20"/>
          <w:shd w:val="clear" w:color="auto" w:fill="FFFFFF"/>
        </w:rPr>
        <w:t>Estos resultados son particularmente positivos, pues en estudios anteriores las cifras de reconocimiento se encontraban en poco más del 30%.</w:t>
      </w:r>
      <w:r w:rsidRPr="00DE3793">
        <w:rPr>
          <w:rFonts w:ascii="Arial" w:hAnsi="Arial" w:cs="Arial"/>
          <w:color w:val="202124"/>
          <w:spacing w:val="2"/>
          <w:sz w:val="20"/>
          <w:szCs w:val="20"/>
          <w:shd w:val="clear" w:color="auto" w:fill="FFFFFF"/>
        </w:rPr>
        <w:t xml:space="preserve"> No obstante, hay un gran desafío para aumentar el número de usuarios que consultan y descargan la oferta académica del Instituto a través de cualquiera de sus canales. En especial si se tiene en cuenta que </w:t>
      </w:r>
      <w:r w:rsidRPr="00DE3793">
        <w:rPr>
          <w:rFonts w:ascii="Arial" w:hAnsi="Arial" w:cs="Arial"/>
          <w:b/>
          <w:bCs/>
          <w:color w:val="202124"/>
          <w:spacing w:val="2"/>
          <w:sz w:val="20"/>
          <w:szCs w:val="20"/>
          <w:shd w:val="clear" w:color="auto" w:fill="FFFFFF"/>
        </w:rPr>
        <w:t>el 80% de los encuestados ya siguen al Instituto en alguna de las siguientes redes sociales</w:t>
      </w:r>
      <w:r w:rsidRPr="00DE3793">
        <w:rPr>
          <w:rFonts w:ascii="Arial" w:hAnsi="Arial" w:cs="Arial"/>
          <w:color w:val="202124"/>
          <w:spacing w:val="2"/>
          <w:sz w:val="20"/>
          <w:szCs w:val="20"/>
          <w:shd w:val="clear" w:color="auto" w:fill="FFFFFF"/>
        </w:rPr>
        <w:t xml:space="preserve">: </w:t>
      </w:r>
    </w:p>
    <w:p w:rsidRPr="00DE3793" w:rsidR="00EE300D" w:rsidP="00DE3793" w:rsidRDefault="00EE300D" w14:paraId="715E582F" w14:textId="4B64D748">
      <w:pPr>
        <w:jc w:val="both"/>
        <w:rPr>
          <w:rFonts w:ascii="Arial" w:hAnsi="Arial" w:cs="Arial"/>
          <w:color w:val="202124"/>
          <w:spacing w:val="2"/>
          <w:sz w:val="20"/>
          <w:szCs w:val="20"/>
          <w:shd w:val="clear" w:color="auto" w:fill="FFFFFF"/>
        </w:rPr>
      </w:pPr>
      <w:r w:rsidRPr="00DE3793">
        <w:rPr>
          <w:rFonts w:ascii="Arial" w:hAnsi="Arial" w:cs="Arial"/>
          <w:color w:val="202124"/>
          <w:spacing w:val="2"/>
          <w:sz w:val="20"/>
          <w:szCs w:val="20"/>
          <w:shd w:val="clear" w:color="auto" w:fill="FFFFFF"/>
        </w:rPr>
        <w:t>En cuanto a las preguntas por la consulta de publicaciones y programas liderados por el IDEP en 2023, los resultados</w:t>
      </w:r>
      <w:r w:rsidR="00671FB7">
        <w:rPr>
          <w:rFonts w:ascii="Arial" w:hAnsi="Arial" w:cs="Arial"/>
          <w:color w:val="202124"/>
          <w:spacing w:val="2"/>
          <w:sz w:val="20"/>
          <w:szCs w:val="20"/>
          <w:shd w:val="clear" w:color="auto" w:fill="FFFFFF"/>
        </w:rPr>
        <w:t xml:space="preserve"> (figuras 3</w:t>
      </w:r>
      <w:r w:rsidR="0074203D">
        <w:rPr>
          <w:rFonts w:ascii="Arial" w:hAnsi="Arial" w:cs="Arial"/>
          <w:color w:val="202124"/>
          <w:spacing w:val="2"/>
          <w:sz w:val="20"/>
          <w:szCs w:val="20"/>
          <w:shd w:val="clear" w:color="auto" w:fill="FFFFFF"/>
        </w:rPr>
        <w:t>8</w:t>
      </w:r>
      <w:r w:rsidR="00671FB7">
        <w:rPr>
          <w:rFonts w:ascii="Arial" w:hAnsi="Arial" w:cs="Arial"/>
          <w:color w:val="202124"/>
          <w:spacing w:val="2"/>
          <w:sz w:val="20"/>
          <w:szCs w:val="20"/>
          <w:shd w:val="clear" w:color="auto" w:fill="FFFFFF"/>
        </w:rPr>
        <w:t>, 3</w:t>
      </w:r>
      <w:r w:rsidR="0074203D">
        <w:rPr>
          <w:rFonts w:ascii="Arial" w:hAnsi="Arial" w:cs="Arial"/>
          <w:color w:val="202124"/>
          <w:spacing w:val="2"/>
          <w:sz w:val="20"/>
          <w:szCs w:val="20"/>
          <w:shd w:val="clear" w:color="auto" w:fill="FFFFFF"/>
        </w:rPr>
        <w:t>9</w:t>
      </w:r>
      <w:r w:rsidR="00671FB7">
        <w:rPr>
          <w:rFonts w:ascii="Arial" w:hAnsi="Arial" w:cs="Arial"/>
          <w:color w:val="202124"/>
          <w:spacing w:val="2"/>
          <w:sz w:val="20"/>
          <w:szCs w:val="20"/>
          <w:shd w:val="clear" w:color="auto" w:fill="FFFFFF"/>
        </w:rPr>
        <w:t xml:space="preserve"> y </w:t>
      </w:r>
      <w:r w:rsidR="0074203D">
        <w:rPr>
          <w:rFonts w:ascii="Arial" w:hAnsi="Arial" w:cs="Arial"/>
          <w:color w:val="202124"/>
          <w:spacing w:val="2"/>
          <w:sz w:val="20"/>
          <w:szCs w:val="20"/>
          <w:shd w:val="clear" w:color="auto" w:fill="FFFFFF"/>
        </w:rPr>
        <w:t>40</w:t>
      </w:r>
      <w:r w:rsidR="00671FB7">
        <w:rPr>
          <w:rFonts w:ascii="Arial" w:hAnsi="Arial" w:cs="Arial"/>
          <w:color w:val="202124"/>
          <w:spacing w:val="2"/>
          <w:sz w:val="20"/>
          <w:szCs w:val="20"/>
          <w:shd w:val="clear" w:color="auto" w:fill="FFFFFF"/>
        </w:rPr>
        <w:t xml:space="preserve">) </w:t>
      </w:r>
      <w:r w:rsidRPr="00DE3793">
        <w:rPr>
          <w:rFonts w:ascii="Arial" w:hAnsi="Arial" w:cs="Arial"/>
          <w:color w:val="202124"/>
          <w:spacing w:val="2"/>
          <w:sz w:val="20"/>
          <w:szCs w:val="20"/>
          <w:shd w:val="clear" w:color="auto" w:fill="FFFFFF"/>
        </w:rPr>
        <w:t xml:space="preserve">arrojan que </w:t>
      </w:r>
      <w:r w:rsidRPr="00DE3793">
        <w:rPr>
          <w:rFonts w:ascii="Arial" w:hAnsi="Arial" w:cs="Arial"/>
          <w:b/>
          <w:bCs/>
          <w:color w:val="202124"/>
          <w:spacing w:val="2"/>
          <w:sz w:val="20"/>
          <w:szCs w:val="20"/>
          <w:shd w:val="clear" w:color="auto" w:fill="FFFFFF"/>
        </w:rPr>
        <w:t>el mejor calificado fue el programa Directivos Docentes, Maestras y Maestros que Inspiran, con un 70%</w:t>
      </w:r>
      <w:r w:rsidRPr="00DE3793">
        <w:rPr>
          <w:rFonts w:ascii="Arial" w:hAnsi="Arial" w:cs="Arial"/>
          <w:color w:val="202124"/>
          <w:spacing w:val="2"/>
          <w:sz w:val="20"/>
          <w:szCs w:val="20"/>
          <w:shd w:val="clear" w:color="auto" w:fill="FFFFFF"/>
        </w:rPr>
        <w:t xml:space="preserve">, superando por primera vez al Premio a la Investigación e Innovación Educativa, que obtuvo un 66%, y a alguna de las investigaciones que realizó el IDEP en los últimos cuatro años (61%). Todos ellos fueron resultados positivos. </w:t>
      </w:r>
    </w:p>
    <w:p w:rsidRPr="00DE3793" w:rsidR="00EE300D" w:rsidP="00DE3793" w:rsidRDefault="00671FB7" w14:paraId="4B69F7F6" w14:textId="03BAA49D">
      <w:pPr>
        <w:ind w:firstLine="708"/>
        <w:jc w:val="both"/>
        <w:rPr>
          <w:noProof/>
          <w:sz w:val="20"/>
          <w:szCs w:val="20"/>
        </w:rPr>
      </w:pPr>
      <w:r w:rsidRPr="00DE3793">
        <w:rPr>
          <w:b/>
          <w:bCs/>
          <w:noProof/>
          <w:sz w:val="20"/>
          <w:szCs w:val="20"/>
        </w:rPr>
        <w:t>Figura 3</w:t>
      </w:r>
      <w:r w:rsidR="0074203D">
        <w:rPr>
          <w:b/>
          <w:bCs/>
          <w:noProof/>
          <w:sz w:val="20"/>
          <w:szCs w:val="20"/>
        </w:rPr>
        <w:t>8</w:t>
      </w:r>
      <w:r w:rsidRPr="00DE3793">
        <w:rPr>
          <w:b/>
          <w:bCs/>
          <w:noProof/>
          <w:sz w:val="20"/>
          <w:szCs w:val="20"/>
        </w:rPr>
        <w:t>.</w:t>
      </w:r>
      <w:r>
        <w:rPr>
          <w:noProof/>
          <w:sz w:val="20"/>
          <w:szCs w:val="20"/>
        </w:rPr>
        <w:t xml:space="preserve"> </w:t>
      </w:r>
      <w:r w:rsidRPr="00DE3793">
        <w:rPr>
          <w:i/>
          <w:iCs/>
          <w:noProof/>
          <w:sz w:val="20"/>
          <w:szCs w:val="20"/>
        </w:rPr>
        <w:t>Investigaciones</w:t>
      </w:r>
      <w:r>
        <w:rPr>
          <w:noProof/>
          <w:sz w:val="20"/>
          <w:szCs w:val="20"/>
        </w:rPr>
        <w:tab/>
      </w:r>
      <w:r>
        <w:rPr>
          <w:noProof/>
          <w:sz w:val="20"/>
          <w:szCs w:val="20"/>
        </w:rPr>
        <w:tab/>
      </w:r>
      <w:r>
        <w:rPr>
          <w:noProof/>
          <w:sz w:val="20"/>
          <w:szCs w:val="20"/>
        </w:rPr>
        <w:tab/>
      </w:r>
      <w:r>
        <w:rPr>
          <w:noProof/>
          <w:sz w:val="20"/>
          <w:szCs w:val="20"/>
        </w:rPr>
        <w:tab/>
      </w:r>
      <w:r w:rsidRPr="00DE3793">
        <w:rPr>
          <w:b/>
          <w:bCs/>
          <w:noProof/>
          <w:sz w:val="20"/>
          <w:szCs w:val="20"/>
        </w:rPr>
        <w:t>Figura 3</w:t>
      </w:r>
      <w:r w:rsidR="0074203D">
        <w:rPr>
          <w:b/>
          <w:bCs/>
          <w:noProof/>
          <w:sz w:val="20"/>
          <w:szCs w:val="20"/>
        </w:rPr>
        <w:t>9</w:t>
      </w:r>
      <w:r w:rsidRPr="00DE3793">
        <w:rPr>
          <w:b/>
          <w:bCs/>
          <w:noProof/>
          <w:sz w:val="20"/>
          <w:szCs w:val="20"/>
        </w:rPr>
        <w:t>.</w:t>
      </w:r>
      <w:r>
        <w:rPr>
          <w:noProof/>
          <w:sz w:val="20"/>
          <w:szCs w:val="20"/>
        </w:rPr>
        <w:t xml:space="preserve"> </w:t>
      </w:r>
      <w:r w:rsidRPr="00DE3793">
        <w:rPr>
          <w:i/>
          <w:iCs/>
          <w:noProof/>
          <w:sz w:val="20"/>
          <w:szCs w:val="20"/>
        </w:rPr>
        <w:t>Premio a la investigación</w:t>
      </w:r>
      <w:r>
        <w:rPr>
          <w:noProof/>
          <w:sz w:val="20"/>
          <w:szCs w:val="20"/>
        </w:rPr>
        <w:t xml:space="preserve">  </w:t>
      </w:r>
    </w:p>
    <w:p w:rsidRPr="00DE3793" w:rsidR="00EE300D" w:rsidP="00DE3793" w:rsidRDefault="0074203D" w14:paraId="3B5A7FFE" w14:textId="5F3D6F86">
      <w:pPr>
        <w:jc w:val="both"/>
        <w:rPr>
          <w:rFonts w:ascii="Arial" w:hAnsi="Arial" w:cs="Arial"/>
          <w:color w:val="202124"/>
          <w:spacing w:val="2"/>
          <w:sz w:val="20"/>
          <w:szCs w:val="20"/>
          <w:shd w:val="clear" w:color="auto" w:fill="FFFFFF"/>
        </w:rPr>
      </w:pPr>
      <w:r w:rsidRPr="00DE3793">
        <w:rPr>
          <w:noProof/>
          <w:sz w:val="20"/>
          <w:szCs w:val="20"/>
          <w:lang w:eastAsia="es-CO"/>
        </w:rPr>
        <w:drawing>
          <wp:anchor distT="0" distB="0" distL="114300" distR="114300" simplePos="0" relativeHeight="251658242" behindDoc="1" locked="0" layoutInCell="1" allowOverlap="1" wp14:anchorId="593C9572" wp14:editId="0C292AF9">
            <wp:simplePos x="0" y="0"/>
            <wp:positionH relativeFrom="margin">
              <wp:align>left</wp:align>
            </wp:positionH>
            <wp:positionV relativeFrom="paragraph">
              <wp:posOffset>123825</wp:posOffset>
            </wp:positionV>
            <wp:extent cx="2854960" cy="1306830"/>
            <wp:effectExtent l="0" t="0" r="2540" b="7620"/>
            <wp:wrapTight wrapText="bothSides">
              <wp:wrapPolygon edited="0">
                <wp:start x="0" y="0"/>
                <wp:lineTo x="0" y="21411"/>
                <wp:lineTo x="21475" y="21411"/>
                <wp:lineTo x="21475" y="0"/>
                <wp:lineTo x="0" y="0"/>
              </wp:wrapPolygon>
            </wp:wrapTight>
            <wp:docPr id="1115906312" name="Imagen 9" descr="Gráfico de respuestas de formularios. Título de la pregunta: 16. ¿Conoces alguna de las investigaciones que ha realizado el IDEP en los últimos cuatro años?.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ráfico de respuestas de formularios. Título de la pregunta: 16. ¿Conoces alguna de las investigaciones que ha realizado el IDEP en los últimos cuatro años?. Número de respuestas: 288 respuestas."/>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54960" cy="1306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E3793">
        <w:rPr>
          <w:noProof/>
          <w:sz w:val="20"/>
          <w:szCs w:val="20"/>
          <w:lang w:eastAsia="es-CO"/>
        </w:rPr>
        <w:drawing>
          <wp:anchor distT="0" distB="0" distL="114300" distR="114300" simplePos="0" relativeHeight="251658240" behindDoc="1" locked="0" layoutInCell="1" allowOverlap="1" wp14:anchorId="5E0AA7E0" wp14:editId="206DFE13">
            <wp:simplePos x="0" y="0"/>
            <wp:positionH relativeFrom="column">
              <wp:posOffset>3082290</wp:posOffset>
            </wp:positionH>
            <wp:positionV relativeFrom="paragraph">
              <wp:posOffset>62230</wp:posOffset>
            </wp:positionV>
            <wp:extent cx="2051685" cy="1368425"/>
            <wp:effectExtent l="0" t="0" r="5715" b="3175"/>
            <wp:wrapTight wrapText="bothSides">
              <wp:wrapPolygon edited="0">
                <wp:start x="0" y="0"/>
                <wp:lineTo x="0" y="21349"/>
                <wp:lineTo x="21460" y="21349"/>
                <wp:lineTo x="21460" y="0"/>
                <wp:lineTo x="0" y="0"/>
              </wp:wrapPolygon>
            </wp:wrapTight>
            <wp:docPr id="197687708" name="Imagen 7" descr="Gráfico de respuestas de formularios. Título de la pregunta: 12. ¿Conoces el Premio a la Investigación e Innovación Educativa? &#10;.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ráfico de respuestas de formularios. Título de la pregunta: 12. ¿Conoces el Premio a la Investigación e Innovación Educativa? &#10;. Número de respuestas: 288 respuestas."/>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r="29735"/>
                    <a:stretch/>
                  </pic:blipFill>
                  <pic:spPr bwMode="auto">
                    <a:xfrm>
                      <a:off x="0" y="0"/>
                      <a:ext cx="2051685" cy="1368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DE3793" w:rsidR="00EE300D" w:rsidP="00DE3793" w:rsidRDefault="00EE300D" w14:paraId="19ED1522" w14:textId="77777777">
      <w:pPr>
        <w:jc w:val="both"/>
        <w:rPr>
          <w:rFonts w:ascii="Arial" w:hAnsi="Arial" w:cs="Arial"/>
          <w:color w:val="202124"/>
          <w:spacing w:val="2"/>
          <w:sz w:val="20"/>
          <w:szCs w:val="20"/>
          <w:shd w:val="clear" w:color="auto" w:fill="FFFFFF"/>
        </w:rPr>
      </w:pPr>
    </w:p>
    <w:p w:rsidRPr="00DE3793" w:rsidR="00EE300D" w:rsidP="00DE3793" w:rsidRDefault="00EE300D" w14:paraId="3750755F" w14:textId="77777777">
      <w:pPr>
        <w:jc w:val="both"/>
        <w:rPr>
          <w:rFonts w:ascii="Arial" w:hAnsi="Arial" w:cs="Arial"/>
          <w:color w:val="202124"/>
          <w:spacing w:val="2"/>
          <w:sz w:val="20"/>
          <w:szCs w:val="20"/>
          <w:shd w:val="clear" w:color="auto" w:fill="FFFFFF"/>
        </w:rPr>
      </w:pPr>
    </w:p>
    <w:p w:rsidRPr="00DE3793" w:rsidR="00EE300D" w:rsidP="00DE3793" w:rsidRDefault="00EE300D" w14:paraId="24B383F2" w14:textId="77777777">
      <w:pPr>
        <w:jc w:val="both"/>
        <w:rPr>
          <w:rFonts w:ascii="Arial" w:hAnsi="Arial" w:cs="Arial"/>
          <w:color w:val="202124"/>
          <w:spacing w:val="2"/>
          <w:sz w:val="20"/>
          <w:szCs w:val="20"/>
          <w:shd w:val="clear" w:color="auto" w:fill="FFFFFF"/>
        </w:rPr>
      </w:pPr>
    </w:p>
    <w:p w:rsidR="00671FB7" w:rsidP="00671FB7" w:rsidRDefault="00671FB7" w14:paraId="616E176C" w14:textId="16AB2874">
      <w:pPr>
        <w:spacing w:after="0" w:line="240" w:lineRule="auto"/>
        <w:ind w:firstLine="708"/>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r>
        <w:rPr>
          <w:rFonts w:ascii="Arial" w:hAnsi="Arial" w:eastAsia="Arial" w:cs="Arial"/>
          <w:sz w:val="20"/>
          <w:szCs w:val="20"/>
        </w:rPr>
        <w:tab/>
      </w:r>
      <w:r>
        <w:rPr>
          <w:rFonts w:ascii="Arial" w:hAnsi="Arial" w:eastAsia="Arial" w:cs="Arial"/>
          <w:sz w:val="20"/>
          <w:szCs w:val="20"/>
        </w:rPr>
        <w:tab/>
      </w:r>
      <w:r>
        <w:rPr>
          <w:rFonts w:ascii="Arial" w:hAnsi="Arial" w:eastAsia="Arial" w:cs="Arial"/>
          <w:sz w:val="20"/>
          <w:szCs w:val="20"/>
        </w:rPr>
        <w:tab/>
      </w:r>
      <w:r w:rsidR="0074203D">
        <w:rPr>
          <w:rFonts w:ascii="Arial" w:hAnsi="Arial" w:eastAsia="Arial" w:cs="Arial"/>
          <w:sz w:val="20"/>
          <w:szCs w:val="20"/>
        </w:rPr>
        <w:tab/>
      </w:r>
      <w:r w:rsidR="0074203D">
        <w:rPr>
          <w:rFonts w:ascii="Arial" w:hAnsi="Arial" w:eastAsia="Arial" w:cs="Arial"/>
          <w:sz w:val="20"/>
          <w:szCs w:val="20"/>
        </w:rPr>
        <w:tab/>
      </w:r>
      <w:r w:rsidRPr="008D3116">
        <w:rPr>
          <w:rFonts w:ascii="Arial" w:hAnsi="Arial" w:eastAsia="Arial" w:cs="Arial"/>
          <w:i/>
          <w:sz w:val="20"/>
          <w:szCs w:val="20"/>
        </w:rPr>
        <w:t>Fuente</w:t>
      </w:r>
      <w:r>
        <w:rPr>
          <w:rFonts w:ascii="Arial" w:hAnsi="Arial" w:eastAsia="Arial" w:cs="Arial"/>
          <w:sz w:val="20"/>
          <w:szCs w:val="20"/>
        </w:rPr>
        <w:t>. IDEP 2023</w:t>
      </w:r>
    </w:p>
    <w:p w:rsidR="00671FB7" w:rsidP="00671FB7" w:rsidRDefault="00671FB7" w14:paraId="6CE7AB17" w14:textId="57857887">
      <w:pPr>
        <w:spacing w:after="0" w:line="240" w:lineRule="auto"/>
        <w:ind w:firstLine="708"/>
        <w:jc w:val="both"/>
        <w:rPr>
          <w:rFonts w:ascii="Arial" w:hAnsi="Arial" w:eastAsia="Arial" w:cs="Arial"/>
          <w:sz w:val="20"/>
          <w:szCs w:val="20"/>
        </w:rPr>
      </w:pPr>
    </w:p>
    <w:p w:rsidRPr="00DE3793" w:rsidR="00EE300D" w:rsidP="00DE3793" w:rsidRDefault="00EE300D" w14:paraId="15D9AADE" w14:textId="77777777">
      <w:pPr>
        <w:jc w:val="both"/>
        <w:rPr>
          <w:rFonts w:ascii="Arial" w:hAnsi="Arial" w:cs="Arial"/>
          <w:color w:val="202124"/>
          <w:spacing w:val="2"/>
          <w:sz w:val="20"/>
          <w:szCs w:val="20"/>
          <w:shd w:val="clear" w:color="auto" w:fill="FFFFFF"/>
        </w:rPr>
      </w:pPr>
    </w:p>
    <w:p w:rsidRPr="0083209E" w:rsidR="00671FB7" w:rsidP="00DE3793" w:rsidRDefault="00671FB7" w14:paraId="660A82FA" w14:textId="0596D9C3">
      <w:pPr>
        <w:spacing w:after="0"/>
        <w:ind w:firstLine="708"/>
        <w:jc w:val="both"/>
        <w:rPr>
          <w:rFonts w:ascii="Arial" w:hAnsi="Arial" w:cs="Arial"/>
          <w:color w:val="202124"/>
          <w:spacing w:val="2"/>
          <w:sz w:val="20"/>
          <w:szCs w:val="20"/>
          <w:shd w:val="clear" w:color="auto" w:fill="FFFFFF"/>
        </w:rPr>
      </w:pPr>
      <w:bookmarkStart w:name="_Hlk156232741" w:id="452"/>
      <w:r w:rsidRPr="0083209E">
        <w:rPr>
          <w:rFonts w:ascii="Arial" w:hAnsi="Arial" w:cs="Arial"/>
          <w:b/>
          <w:bCs/>
          <w:color w:val="202124"/>
          <w:spacing w:val="2"/>
          <w:sz w:val="20"/>
          <w:szCs w:val="20"/>
          <w:shd w:val="clear" w:color="auto" w:fill="FFFFFF"/>
        </w:rPr>
        <w:t xml:space="preserve">Figura </w:t>
      </w:r>
      <w:r w:rsidR="0074203D">
        <w:rPr>
          <w:rFonts w:ascii="Arial" w:hAnsi="Arial" w:cs="Arial"/>
          <w:b/>
          <w:bCs/>
          <w:color w:val="202124"/>
          <w:spacing w:val="2"/>
          <w:sz w:val="20"/>
          <w:szCs w:val="20"/>
          <w:shd w:val="clear" w:color="auto" w:fill="FFFFFF"/>
        </w:rPr>
        <w:t>40</w:t>
      </w:r>
      <w:r>
        <w:rPr>
          <w:rFonts w:ascii="Arial" w:hAnsi="Arial" w:cs="Arial"/>
          <w:color w:val="202124"/>
          <w:spacing w:val="2"/>
          <w:sz w:val="20"/>
          <w:szCs w:val="20"/>
          <w:shd w:val="clear" w:color="auto" w:fill="FFFFFF"/>
        </w:rPr>
        <w:t xml:space="preserve">. </w:t>
      </w:r>
      <w:r>
        <w:rPr>
          <w:rFonts w:ascii="Arial" w:hAnsi="Arial" w:cs="Arial"/>
          <w:i/>
          <w:iCs/>
          <w:color w:val="202124"/>
          <w:spacing w:val="2"/>
          <w:sz w:val="20"/>
          <w:szCs w:val="20"/>
          <w:shd w:val="clear" w:color="auto" w:fill="FFFFFF"/>
        </w:rPr>
        <w:t>Maestros que inspiran</w:t>
      </w:r>
    </w:p>
    <w:bookmarkEnd w:id="452"/>
    <w:p w:rsidRPr="00DE3793" w:rsidR="00EE300D" w:rsidP="00DE3793" w:rsidRDefault="00EE300D" w14:paraId="347B7A8F" w14:textId="3161E3F6">
      <w:pPr>
        <w:spacing w:after="0"/>
        <w:jc w:val="both"/>
        <w:rPr>
          <w:rFonts w:ascii="Arial" w:hAnsi="Arial" w:cs="Arial"/>
          <w:color w:val="202124"/>
          <w:spacing w:val="2"/>
          <w:sz w:val="20"/>
          <w:szCs w:val="20"/>
          <w:shd w:val="clear" w:color="auto" w:fill="FFFFFF"/>
        </w:rPr>
      </w:pPr>
      <w:r w:rsidRPr="00DE3793">
        <w:rPr>
          <w:noProof/>
          <w:sz w:val="20"/>
          <w:szCs w:val="20"/>
          <w:lang w:eastAsia="es-CO"/>
        </w:rPr>
        <w:drawing>
          <wp:anchor distT="0" distB="0" distL="114300" distR="114300" simplePos="0" relativeHeight="251658241" behindDoc="1" locked="0" layoutInCell="1" allowOverlap="1" wp14:anchorId="2E9E0992" wp14:editId="7FE2008D">
            <wp:simplePos x="0" y="0"/>
            <wp:positionH relativeFrom="column">
              <wp:posOffset>958215</wp:posOffset>
            </wp:positionH>
            <wp:positionV relativeFrom="paragraph">
              <wp:posOffset>90805</wp:posOffset>
            </wp:positionV>
            <wp:extent cx="4314825" cy="2143125"/>
            <wp:effectExtent l="0" t="0" r="9525" b="9525"/>
            <wp:wrapTight wrapText="bothSides">
              <wp:wrapPolygon edited="0">
                <wp:start x="0" y="0"/>
                <wp:lineTo x="0" y="21504"/>
                <wp:lineTo x="21552" y="21504"/>
                <wp:lineTo x="21552" y="0"/>
                <wp:lineTo x="0" y="0"/>
              </wp:wrapPolygon>
            </wp:wrapTight>
            <wp:docPr id="50554360" name="Imagen 8" descr="Gráfico de respuestas de formularios. Título de la pregunta: 13. ¿Conoces el programa Directivos Docentes, Maestras y Maestros que Inspiran? &#10;.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ráfico de respuestas de formularios. Título de la pregunta: 13. ¿Conoces el programa Directivos Docentes, Maestras y Maestros que Inspiran? &#10;. Número de respuestas: 288 respuestas."/>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r="15309"/>
                    <a:stretch/>
                  </pic:blipFill>
                  <pic:spPr bwMode="auto">
                    <a:xfrm>
                      <a:off x="0" y="0"/>
                      <a:ext cx="4314825" cy="21431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DE3793" w:rsidR="00EE300D" w:rsidP="00DE3793" w:rsidRDefault="00EE300D" w14:paraId="00198809" w14:textId="77777777">
      <w:pPr>
        <w:jc w:val="both"/>
        <w:rPr>
          <w:rFonts w:ascii="Arial" w:hAnsi="Arial" w:cs="Arial"/>
          <w:color w:val="202124"/>
          <w:spacing w:val="2"/>
          <w:sz w:val="20"/>
          <w:szCs w:val="20"/>
          <w:shd w:val="clear" w:color="auto" w:fill="FFFFFF"/>
        </w:rPr>
      </w:pPr>
    </w:p>
    <w:p w:rsidRPr="00DE3793" w:rsidR="00EE300D" w:rsidP="00DE3793" w:rsidRDefault="00EE300D" w14:paraId="6E846AB4" w14:textId="77777777">
      <w:pPr>
        <w:jc w:val="both"/>
        <w:rPr>
          <w:rFonts w:ascii="Arial" w:hAnsi="Arial" w:cs="Arial"/>
          <w:color w:val="202124"/>
          <w:spacing w:val="2"/>
          <w:sz w:val="20"/>
          <w:szCs w:val="20"/>
          <w:shd w:val="clear" w:color="auto" w:fill="FFFFFF"/>
        </w:rPr>
      </w:pPr>
    </w:p>
    <w:p w:rsidRPr="00DE3793" w:rsidR="00EE300D" w:rsidP="00DE3793" w:rsidRDefault="00EE300D" w14:paraId="68FE6663" w14:textId="77777777">
      <w:pPr>
        <w:jc w:val="both"/>
        <w:rPr>
          <w:rFonts w:ascii="Arial" w:hAnsi="Arial" w:cs="Arial"/>
          <w:color w:val="202124"/>
          <w:spacing w:val="2"/>
          <w:sz w:val="20"/>
          <w:szCs w:val="20"/>
          <w:shd w:val="clear" w:color="auto" w:fill="FFFFFF"/>
        </w:rPr>
      </w:pPr>
    </w:p>
    <w:p w:rsidR="00671FB7" w:rsidP="00671FB7" w:rsidRDefault="00671FB7" w14:paraId="20499FEB" w14:textId="77777777">
      <w:pPr>
        <w:spacing w:after="0" w:line="240" w:lineRule="auto"/>
        <w:ind w:firstLine="708"/>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EE300D" w:rsidP="00DE3793" w:rsidRDefault="00EE300D" w14:paraId="02AADA48" w14:textId="77777777">
      <w:pPr>
        <w:jc w:val="both"/>
        <w:rPr>
          <w:rFonts w:ascii="Arial" w:hAnsi="Arial" w:cs="Arial"/>
          <w:color w:val="202124"/>
          <w:spacing w:val="2"/>
          <w:sz w:val="20"/>
          <w:szCs w:val="20"/>
          <w:shd w:val="clear" w:color="auto" w:fill="FFFFFF"/>
        </w:rPr>
      </w:pPr>
    </w:p>
    <w:p w:rsidRPr="00DE3793" w:rsidR="00EE300D" w:rsidP="00DE3793" w:rsidRDefault="00EE300D" w14:paraId="6F84A85D" w14:textId="77777777">
      <w:pPr>
        <w:jc w:val="both"/>
        <w:rPr>
          <w:rFonts w:ascii="Arial" w:hAnsi="Arial" w:cs="Arial"/>
          <w:color w:val="202124"/>
          <w:spacing w:val="2"/>
          <w:sz w:val="20"/>
          <w:szCs w:val="20"/>
          <w:shd w:val="clear" w:color="auto" w:fill="FFFFFF"/>
        </w:rPr>
      </w:pPr>
      <w:r w:rsidRPr="00DE3793">
        <w:rPr>
          <w:rFonts w:ascii="Arial" w:hAnsi="Arial" w:cs="Arial"/>
          <w:color w:val="202124"/>
          <w:spacing w:val="2"/>
          <w:sz w:val="20"/>
          <w:szCs w:val="20"/>
          <w:shd w:val="clear" w:color="auto" w:fill="FFFFFF"/>
        </w:rPr>
        <w:t xml:space="preserve">Esto además ratifica la relevancia del esfuerzo del IDEP por vincular a maestras y maestros a programas de acompañamiento situado, así como de reconocer su labor investigativa e innovadora, así como a las publicaciones que se derivan de estas iniciativas. </w:t>
      </w:r>
    </w:p>
    <w:p w:rsidRPr="00DE3793" w:rsidR="00EE300D" w:rsidP="00DE3793" w:rsidRDefault="00EE300D" w14:paraId="4F3BD812" w14:textId="43B804D3">
      <w:pPr>
        <w:jc w:val="both"/>
        <w:rPr>
          <w:rFonts w:ascii="Arial" w:hAnsi="Arial" w:cs="Arial"/>
          <w:color w:val="202124"/>
          <w:spacing w:val="2"/>
          <w:sz w:val="20"/>
          <w:szCs w:val="20"/>
          <w:shd w:val="clear" w:color="auto" w:fill="FFFFFF"/>
        </w:rPr>
      </w:pPr>
      <w:r w:rsidRPr="00DE3793">
        <w:rPr>
          <w:rFonts w:ascii="Arial" w:hAnsi="Arial" w:cs="Arial"/>
          <w:color w:val="202124"/>
          <w:spacing w:val="2"/>
          <w:sz w:val="20"/>
          <w:szCs w:val="20"/>
          <w:shd w:val="clear" w:color="auto" w:fill="FFFFFF"/>
        </w:rPr>
        <w:t xml:space="preserve">En orden de votaciones, </w:t>
      </w:r>
      <w:r w:rsidRPr="00DE3793">
        <w:rPr>
          <w:rFonts w:ascii="Arial" w:hAnsi="Arial" w:cs="Arial"/>
          <w:b/>
          <w:bCs/>
          <w:color w:val="202124"/>
          <w:spacing w:val="2"/>
          <w:sz w:val="20"/>
          <w:szCs w:val="20"/>
          <w:shd w:val="clear" w:color="auto" w:fill="FFFFFF"/>
        </w:rPr>
        <w:t xml:space="preserve">el siguiente medio con mayor porcentaje de consulta durante 2023 </w:t>
      </w:r>
      <w:r w:rsidR="003615EC">
        <w:rPr>
          <w:rFonts w:ascii="Arial" w:hAnsi="Arial" w:cs="Arial"/>
          <w:b/>
          <w:bCs/>
          <w:color w:val="202124"/>
          <w:spacing w:val="2"/>
          <w:sz w:val="20"/>
          <w:szCs w:val="20"/>
          <w:shd w:val="clear" w:color="auto" w:fill="FFFFFF"/>
        </w:rPr>
        <w:t xml:space="preserve">(figura </w:t>
      </w:r>
      <w:r w:rsidR="0074203D">
        <w:rPr>
          <w:rFonts w:ascii="Arial" w:hAnsi="Arial" w:cs="Arial"/>
          <w:b/>
          <w:bCs/>
          <w:color w:val="202124"/>
          <w:spacing w:val="2"/>
          <w:sz w:val="20"/>
          <w:szCs w:val="20"/>
          <w:shd w:val="clear" w:color="auto" w:fill="FFFFFF"/>
        </w:rPr>
        <w:t>41</w:t>
      </w:r>
      <w:r w:rsidR="003615EC">
        <w:rPr>
          <w:rFonts w:ascii="Arial" w:hAnsi="Arial" w:cs="Arial"/>
          <w:b/>
          <w:bCs/>
          <w:color w:val="202124"/>
          <w:spacing w:val="2"/>
          <w:sz w:val="20"/>
          <w:szCs w:val="20"/>
          <w:shd w:val="clear" w:color="auto" w:fill="FFFFFF"/>
        </w:rPr>
        <w:t xml:space="preserve">) </w:t>
      </w:r>
      <w:r w:rsidRPr="00DE3793">
        <w:rPr>
          <w:rFonts w:ascii="Arial" w:hAnsi="Arial" w:cs="Arial"/>
          <w:b/>
          <w:bCs/>
          <w:color w:val="202124"/>
          <w:spacing w:val="2"/>
          <w:sz w:val="20"/>
          <w:szCs w:val="20"/>
          <w:shd w:val="clear" w:color="auto" w:fill="FFFFFF"/>
        </w:rPr>
        <w:t>fue el Magazín Aula Urbana, con un 47%</w:t>
      </w:r>
      <w:r w:rsidRPr="00DE3793">
        <w:rPr>
          <w:rFonts w:ascii="Arial" w:hAnsi="Arial" w:cs="Arial"/>
          <w:color w:val="202124"/>
          <w:spacing w:val="2"/>
          <w:sz w:val="20"/>
          <w:szCs w:val="20"/>
          <w:shd w:val="clear" w:color="auto" w:fill="FFFFFF"/>
        </w:rPr>
        <w:t xml:space="preserve">, que se podría atribuir a los esfuerzos adelantados por el IDEP para digitalizar esta publicación mediante plataforma integrada al sitio web del IDEP y su divulgación artículo por artículo en las redes sociales. </w:t>
      </w:r>
    </w:p>
    <w:p w:rsidRPr="0083209E" w:rsidR="00671FB7" w:rsidP="00671FB7" w:rsidRDefault="00671FB7" w14:paraId="06D27E99" w14:textId="15C8B7FC">
      <w:pPr>
        <w:ind w:firstLine="708"/>
        <w:jc w:val="both"/>
        <w:rPr>
          <w:rFonts w:ascii="Arial" w:hAnsi="Arial" w:cs="Arial"/>
          <w:color w:val="202124"/>
          <w:spacing w:val="2"/>
          <w:sz w:val="20"/>
          <w:szCs w:val="20"/>
          <w:shd w:val="clear" w:color="auto" w:fill="FFFFFF"/>
        </w:rPr>
      </w:pPr>
      <w:r w:rsidRPr="0083209E">
        <w:rPr>
          <w:rFonts w:ascii="Arial" w:hAnsi="Arial" w:cs="Arial"/>
          <w:b/>
          <w:bCs/>
          <w:color w:val="202124"/>
          <w:spacing w:val="2"/>
          <w:sz w:val="20"/>
          <w:szCs w:val="20"/>
          <w:shd w:val="clear" w:color="auto" w:fill="FFFFFF"/>
        </w:rPr>
        <w:t xml:space="preserve">Figura </w:t>
      </w:r>
      <w:r w:rsidR="0074203D">
        <w:rPr>
          <w:rFonts w:ascii="Arial" w:hAnsi="Arial" w:cs="Arial"/>
          <w:b/>
          <w:bCs/>
          <w:color w:val="202124"/>
          <w:spacing w:val="2"/>
          <w:sz w:val="20"/>
          <w:szCs w:val="20"/>
          <w:shd w:val="clear" w:color="auto" w:fill="FFFFFF"/>
        </w:rPr>
        <w:t>41</w:t>
      </w:r>
      <w:r>
        <w:rPr>
          <w:rFonts w:ascii="Arial" w:hAnsi="Arial" w:cs="Arial"/>
          <w:color w:val="202124"/>
          <w:spacing w:val="2"/>
          <w:sz w:val="20"/>
          <w:szCs w:val="20"/>
          <w:shd w:val="clear" w:color="auto" w:fill="FFFFFF"/>
        </w:rPr>
        <w:t xml:space="preserve">. </w:t>
      </w:r>
      <w:r>
        <w:rPr>
          <w:rFonts w:ascii="Arial" w:hAnsi="Arial" w:cs="Arial"/>
          <w:i/>
          <w:iCs/>
          <w:color w:val="202124"/>
          <w:spacing w:val="2"/>
          <w:sz w:val="20"/>
          <w:szCs w:val="20"/>
          <w:shd w:val="clear" w:color="auto" w:fill="FFFFFF"/>
        </w:rPr>
        <w:t>Magazín Aula Urbana</w:t>
      </w:r>
    </w:p>
    <w:p w:rsidRPr="00DE3793" w:rsidR="00EE300D" w:rsidP="00DE3793" w:rsidRDefault="00EE300D" w14:paraId="142CCE79" w14:textId="77777777">
      <w:pPr>
        <w:jc w:val="both"/>
        <w:rPr>
          <w:noProof/>
          <w:sz w:val="20"/>
          <w:szCs w:val="20"/>
        </w:rPr>
      </w:pPr>
    </w:p>
    <w:p w:rsidR="00EE300D" w:rsidRDefault="00EE300D" w14:paraId="4B094E64" w14:textId="77777777">
      <w:pPr>
        <w:jc w:val="both"/>
        <w:rPr>
          <w:rFonts w:ascii="Arial" w:hAnsi="Arial" w:cs="Arial"/>
          <w:color w:val="202124"/>
          <w:spacing w:val="2"/>
          <w:sz w:val="20"/>
          <w:szCs w:val="20"/>
          <w:shd w:val="clear" w:color="auto" w:fill="FFFFFF"/>
        </w:rPr>
      </w:pPr>
      <w:r w:rsidRPr="00DE3793">
        <w:rPr>
          <w:noProof/>
          <w:sz w:val="20"/>
          <w:szCs w:val="20"/>
          <w:lang w:eastAsia="es-CO"/>
        </w:rPr>
        <w:drawing>
          <wp:inline distT="0" distB="0" distL="0" distR="0" wp14:anchorId="1C3C0B40" wp14:editId="46884AA0">
            <wp:extent cx="4133850" cy="2361565"/>
            <wp:effectExtent l="0" t="0" r="0" b="635"/>
            <wp:docPr id="1505745120" name="Imagen 10" descr="Gráfico de respuestas de formularios. Título de la pregunta: 10. ¿Durante el 2023 consultaste el Magazín Aula Urbana del IDEP? &#10;.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ráfico de respuestas de formularios. Título de la pregunta: 10. ¿Durante el 2023 consultaste el Magazín Aula Urbana del IDEP? &#10;. Número de respuestas: 288 respuestas."/>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r="26341"/>
                    <a:stretch/>
                  </pic:blipFill>
                  <pic:spPr bwMode="auto">
                    <a:xfrm>
                      <a:off x="0" y="0"/>
                      <a:ext cx="4133850" cy="2361565"/>
                    </a:xfrm>
                    <a:prstGeom prst="rect">
                      <a:avLst/>
                    </a:prstGeom>
                    <a:noFill/>
                    <a:ln>
                      <a:noFill/>
                    </a:ln>
                    <a:extLst>
                      <a:ext uri="{53640926-AAD7-44D8-BBD7-CCE9431645EC}">
                        <a14:shadowObscured xmlns:a14="http://schemas.microsoft.com/office/drawing/2010/main"/>
                      </a:ext>
                    </a:extLst>
                  </pic:spPr>
                </pic:pic>
              </a:graphicData>
            </a:graphic>
          </wp:inline>
        </w:drawing>
      </w:r>
    </w:p>
    <w:p w:rsidRPr="00DE3793" w:rsidR="00671FB7" w:rsidP="00DE3793" w:rsidRDefault="00671FB7" w14:paraId="40DAAD3B" w14:textId="60FFB3C5">
      <w:pPr>
        <w:ind w:firstLine="708"/>
        <w:jc w:val="both"/>
        <w:rPr>
          <w:rFonts w:ascii="Arial" w:hAnsi="Arial" w:cs="Arial"/>
          <w:color w:val="202124"/>
          <w:spacing w:val="2"/>
          <w:sz w:val="20"/>
          <w:szCs w:val="20"/>
          <w:shd w:val="clear" w:color="auto" w:fill="FFFFFF"/>
        </w:rPr>
      </w:pPr>
      <w:r w:rsidRPr="008D3116">
        <w:rPr>
          <w:rFonts w:ascii="Arial" w:hAnsi="Arial" w:eastAsia="Arial" w:cs="Arial"/>
          <w:i/>
          <w:sz w:val="20"/>
          <w:szCs w:val="20"/>
        </w:rPr>
        <w:t>Fuente</w:t>
      </w:r>
      <w:r>
        <w:rPr>
          <w:rFonts w:ascii="Arial" w:hAnsi="Arial" w:eastAsia="Arial" w:cs="Arial"/>
          <w:sz w:val="20"/>
          <w:szCs w:val="20"/>
        </w:rPr>
        <w:t>. IDEP 2023</w:t>
      </w:r>
    </w:p>
    <w:p w:rsidR="00EE300D" w:rsidRDefault="00EE300D" w14:paraId="3F114199" w14:textId="1ED4E0D2">
      <w:pPr>
        <w:jc w:val="both"/>
        <w:rPr>
          <w:rFonts w:ascii="Arial" w:hAnsi="Arial" w:cs="Arial"/>
          <w:color w:val="202124"/>
          <w:spacing w:val="2"/>
          <w:sz w:val="20"/>
          <w:szCs w:val="20"/>
          <w:shd w:val="clear" w:color="auto" w:fill="FFFFFF"/>
        </w:rPr>
      </w:pPr>
      <w:r w:rsidRPr="00DE3793">
        <w:rPr>
          <w:rFonts w:ascii="Arial" w:hAnsi="Arial" w:cs="Arial"/>
          <w:color w:val="202124"/>
          <w:spacing w:val="2"/>
          <w:sz w:val="20"/>
          <w:szCs w:val="20"/>
          <w:shd w:val="clear" w:color="auto" w:fill="FFFFFF"/>
        </w:rPr>
        <w:t xml:space="preserve">Otro dato relevante es que </w:t>
      </w:r>
      <w:r w:rsidRPr="00DE3793">
        <w:rPr>
          <w:rFonts w:ascii="Arial" w:hAnsi="Arial" w:cs="Arial"/>
          <w:b/>
          <w:bCs/>
          <w:color w:val="202124"/>
          <w:spacing w:val="2"/>
          <w:sz w:val="20"/>
          <w:szCs w:val="20"/>
          <w:shd w:val="clear" w:color="auto" w:fill="FFFFFF"/>
        </w:rPr>
        <w:t>el 46% de la muestra aseguró conocer la estrategia de apoyo del IDEP a las redes y colectivos de docentes y semilleros escolares de investigación</w:t>
      </w:r>
      <w:r w:rsidR="003615EC">
        <w:rPr>
          <w:rFonts w:ascii="Arial" w:hAnsi="Arial" w:cs="Arial"/>
          <w:b/>
          <w:bCs/>
          <w:color w:val="202124"/>
          <w:spacing w:val="2"/>
          <w:sz w:val="20"/>
          <w:szCs w:val="20"/>
          <w:shd w:val="clear" w:color="auto" w:fill="FFFFFF"/>
        </w:rPr>
        <w:t xml:space="preserve"> (figura 4</w:t>
      </w:r>
      <w:r w:rsidR="0074203D">
        <w:rPr>
          <w:rFonts w:ascii="Arial" w:hAnsi="Arial" w:cs="Arial"/>
          <w:b/>
          <w:bCs/>
          <w:color w:val="202124"/>
          <w:spacing w:val="2"/>
          <w:sz w:val="20"/>
          <w:szCs w:val="20"/>
          <w:shd w:val="clear" w:color="auto" w:fill="FFFFFF"/>
        </w:rPr>
        <w:t>2</w:t>
      </w:r>
      <w:r w:rsidR="003615EC">
        <w:rPr>
          <w:rFonts w:ascii="Arial" w:hAnsi="Arial" w:cs="Arial"/>
          <w:b/>
          <w:bCs/>
          <w:color w:val="202124"/>
          <w:spacing w:val="2"/>
          <w:sz w:val="20"/>
          <w:szCs w:val="20"/>
          <w:shd w:val="clear" w:color="auto" w:fill="FFFFFF"/>
        </w:rPr>
        <w:t>)</w:t>
      </w:r>
      <w:r w:rsidRPr="00DE3793">
        <w:rPr>
          <w:rFonts w:ascii="Arial" w:hAnsi="Arial" w:cs="Arial"/>
          <w:b/>
          <w:bCs/>
          <w:color w:val="202124"/>
          <w:spacing w:val="2"/>
          <w:sz w:val="20"/>
          <w:szCs w:val="20"/>
          <w:shd w:val="clear" w:color="auto" w:fill="FFFFFF"/>
        </w:rPr>
        <w:t xml:space="preserve">. </w:t>
      </w:r>
      <w:r w:rsidRPr="00DE3793">
        <w:rPr>
          <w:rFonts w:ascii="Arial" w:hAnsi="Arial" w:cs="Arial"/>
          <w:color w:val="202124"/>
          <w:spacing w:val="2"/>
          <w:sz w:val="20"/>
          <w:szCs w:val="20"/>
          <w:shd w:val="clear" w:color="auto" w:fill="FFFFFF"/>
        </w:rPr>
        <w:t>Un dato que estando cerca del 50% de reconocimiento da cuenta del esfuerzo del IDEP por apoyar el quehacer de estas colectividades a través de eventos y acciones de divulgación vía streaming.</w:t>
      </w:r>
    </w:p>
    <w:p w:rsidRPr="0083209E" w:rsidR="003615EC" w:rsidP="00DE3793" w:rsidRDefault="003615EC" w14:paraId="1244ED26" w14:textId="67C19102">
      <w:pPr>
        <w:spacing w:after="0"/>
        <w:ind w:firstLine="708"/>
        <w:jc w:val="both"/>
        <w:rPr>
          <w:rFonts w:ascii="Arial" w:hAnsi="Arial" w:cs="Arial"/>
          <w:color w:val="202124"/>
          <w:spacing w:val="2"/>
          <w:sz w:val="20"/>
          <w:szCs w:val="20"/>
          <w:shd w:val="clear" w:color="auto" w:fill="FFFFFF"/>
        </w:rPr>
      </w:pPr>
      <w:r w:rsidRPr="0083209E">
        <w:rPr>
          <w:rFonts w:ascii="Arial" w:hAnsi="Arial" w:cs="Arial"/>
          <w:b/>
          <w:bCs/>
          <w:color w:val="202124"/>
          <w:spacing w:val="2"/>
          <w:sz w:val="20"/>
          <w:szCs w:val="20"/>
          <w:shd w:val="clear" w:color="auto" w:fill="FFFFFF"/>
        </w:rPr>
        <w:t xml:space="preserve">Figura </w:t>
      </w:r>
      <w:r>
        <w:rPr>
          <w:rFonts w:ascii="Arial" w:hAnsi="Arial" w:cs="Arial"/>
          <w:b/>
          <w:bCs/>
          <w:color w:val="202124"/>
          <w:spacing w:val="2"/>
          <w:sz w:val="20"/>
          <w:szCs w:val="20"/>
          <w:shd w:val="clear" w:color="auto" w:fill="FFFFFF"/>
        </w:rPr>
        <w:t>4</w:t>
      </w:r>
      <w:r w:rsidR="0074203D">
        <w:rPr>
          <w:rFonts w:ascii="Arial" w:hAnsi="Arial" w:cs="Arial"/>
          <w:b/>
          <w:bCs/>
          <w:color w:val="202124"/>
          <w:spacing w:val="2"/>
          <w:sz w:val="20"/>
          <w:szCs w:val="20"/>
          <w:shd w:val="clear" w:color="auto" w:fill="FFFFFF"/>
        </w:rPr>
        <w:t>2</w:t>
      </w:r>
      <w:r>
        <w:rPr>
          <w:rFonts w:ascii="Arial" w:hAnsi="Arial" w:cs="Arial"/>
          <w:color w:val="202124"/>
          <w:spacing w:val="2"/>
          <w:sz w:val="20"/>
          <w:szCs w:val="20"/>
          <w:shd w:val="clear" w:color="auto" w:fill="FFFFFF"/>
        </w:rPr>
        <w:t xml:space="preserve">. </w:t>
      </w:r>
      <w:r>
        <w:rPr>
          <w:rFonts w:ascii="Arial" w:hAnsi="Arial" w:cs="Arial"/>
          <w:i/>
          <w:iCs/>
          <w:color w:val="202124"/>
          <w:spacing w:val="2"/>
          <w:sz w:val="20"/>
          <w:szCs w:val="20"/>
          <w:shd w:val="clear" w:color="auto" w:fill="FFFFFF"/>
        </w:rPr>
        <w:t>Redes y colectivos</w:t>
      </w:r>
    </w:p>
    <w:p w:rsidRPr="00DE3793" w:rsidR="00EE300D" w:rsidP="00DE3793" w:rsidRDefault="0074203D" w14:paraId="05AB465E" w14:textId="60564CFA">
      <w:pPr>
        <w:spacing w:after="0"/>
        <w:jc w:val="both"/>
        <w:rPr>
          <w:rFonts w:ascii="Arial" w:hAnsi="Arial" w:cs="Arial"/>
          <w:color w:val="202124"/>
          <w:spacing w:val="2"/>
          <w:sz w:val="20"/>
          <w:szCs w:val="20"/>
          <w:shd w:val="clear" w:color="auto" w:fill="FFFFFF"/>
        </w:rPr>
      </w:pPr>
      <w:r w:rsidRPr="00DE3793">
        <w:rPr>
          <w:noProof/>
          <w:sz w:val="20"/>
          <w:szCs w:val="20"/>
          <w:lang w:eastAsia="es-CO"/>
        </w:rPr>
        <w:drawing>
          <wp:anchor distT="0" distB="0" distL="114300" distR="114300" simplePos="0" relativeHeight="251658243" behindDoc="1" locked="0" layoutInCell="1" allowOverlap="1" wp14:anchorId="75A3B4B0" wp14:editId="6EAB4677">
            <wp:simplePos x="0" y="0"/>
            <wp:positionH relativeFrom="column">
              <wp:posOffset>24648</wp:posOffset>
            </wp:positionH>
            <wp:positionV relativeFrom="paragraph">
              <wp:posOffset>96836</wp:posOffset>
            </wp:positionV>
            <wp:extent cx="3838575" cy="1740535"/>
            <wp:effectExtent l="0" t="0" r="9525" b="0"/>
            <wp:wrapTight wrapText="bothSides">
              <wp:wrapPolygon edited="0">
                <wp:start x="0" y="0"/>
                <wp:lineTo x="0" y="21277"/>
                <wp:lineTo x="21546" y="21277"/>
                <wp:lineTo x="21546" y="0"/>
                <wp:lineTo x="0" y="0"/>
              </wp:wrapPolygon>
            </wp:wrapTight>
            <wp:docPr id="1311135580" name="Imagen 11" descr="Gráfico de respuestas de formularios. Título de la pregunta: 17. ¿Sabes cómo apoya el IDEP a las redes y colectivos de docentes y semilleros escolares de investigación?.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ráfico de respuestas de formularios. Título de la pregunta: 17. ¿Sabes cómo apoya el IDEP a las redes y colectivos de docentes y semilleros escolares de investigación?. Número de respuestas: 288 respuestas."/>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38575" cy="1740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E3793" w:rsidR="00EE300D">
        <w:rPr>
          <w:rFonts w:ascii="Arial" w:hAnsi="Arial" w:cs="Arial"/>
          <w:color w:val="202124"/>
          <w:spacing w:val="2"/>
          <w:sz w:val="20"/>
          <w:szCs w:val="20"/>
          <w:shd w:val="clear" w:color="auto" w:fill="FFFFFF"/>
        </w:rPr>
        <w:t xml:space="preserve"> </w:t>
      </w:r>
    </w:p>
    <w:p w:rsidRPr="00DE3793" w:rsidR="00EE300D" w:rsidP="00DE3793" w:rsidRDefault="00EE300D" w14:paraId="16B74A6F" w14:textId="77777777">
      <w:pPr>
        <w:spacing w:after="0"/>
        <w:jc w:val="both"/>
        <w:rPr>
          <w:rFonts w:ascii="Arial" w:hAnsi="Arial" w:cs="Arial"/>
          <w:color w:val="202124"/>
          <w:spacing w:val="2"/>
          <w:sz w:val="20"/>
          <w:szCs w:val="20"/>
          <w:shd w:val="clear" w:color="auto" w:fill="FFFFFF"/>
        </w:rPr>
      </w:pPr>
    </w:p>
    <w:p w:rsidRPr="00DE3793" w:rsidR="00EE300D" w:rsidP="00DE3793" w:rsidRDefault="00EE300D" w14:paraId="10AF4657" w14:textId="77777777">
      <w:pPr>
        <w:spacing w:after="0"/>
        <w:jc w:val="both"/>
        <w:rPr>
          <w:rFonts w:ascii="Arial" w:hAnsi="Arial" w:cs="Arial"/>
          <w:color w:val="202124"/>
          <w:spacing w:val="2"/>
          <w:sz w:val="20"/>
          <w:szCs w:val="20"/>
          <w:shd w:val="clear" w:color="auto" w:fill="FFFFFF"/>
        </w:rPr>
      </w:pPr>
    </w:p>
    <w:p w:rsidRPr="00DE3793" w:rsidR="00EE300D" w:rsidP="00DE3793" w:rsidRDefault="00EE300D" w14:paraId="2F2A2C0E" w14:textId="77777777">
      <w:pPr>
        <w:spacing w:after="0"/>
        <w:jc w:val="both"/>
        <w:rPr>
          <w:rFonts w:ascii="Arial" w:hAnsi="Arial" w:cs="Arial"/>
          <w:color w:val="202124"/>
          <w:spacing w:val="2"/>
          <w:sz w:val="20"/>
          <w:szCs w:val="20"/>
          <w:shd w:val="clear" w:color="auto" w:fill="FFFFFF"/>
        </w:rPr>
      </w:pPr>
    </w:p>
    <w:p w:rsidRPr="00DE3793" w:rsidR="00EE300D" w:rsidP="00DE3793" w:rsidRDefault="00EE300D" w14:paraId="7FE8F49E" w14:textId="77777777">
      <w:pPr>
        <w:spacing w:after="0"/>
        <w:jc w:val="both"/>
        <w:rPr>
          <w:rFonts w:ascii="Arial" w:hAnsi="Arial" w:cs="Arial"/>
          <w:color w:val="202124"/>
          <w:spacing w:val="2"/>
          <w:sz w:val="20"/>
          <w:szCs w:val="20"/>
          <w:shd w:val="clear" w:color="auto" w:fill="FFFFFF"/>
        </w:rPr>
      </w:pPr>
    </w:p>
    <w:p w:rsidR="0074203D" w:rsidP="003615EC" w:rsidRDefault="0074203D" w14:paraId="48C8CC96" w14:textId="77777777">
      <w:pPr>
        <w:spacing w:after="0" w:line="240" w:lineRule="auto"/>
        <w:ind w:firstLine="720"/>
        <w:jc w:val="both"/>
        <w:rPr>
          <w:rFonts w:ascii="Arial" w:hAnsi="Arial" w:eastAsia="Arial" w:cs="Arial"/>
          <w:i/>
          <w:sz w:val="20"/>
          <w:szCs w:val="20"/>
        </w:rPr>
      </w:pPr>
    </w:p>
    <w:p w:rsidR="0074203D" w:rsidP="003615EC" w:rsidRDefault="0074203D" w14:paraId="521DD577" w14:textId="77777777">
      <w:pPr>
        <w:spacing w:after="0" w:line="240" w:lineRule="auto"/>
        <w:ind w:firstLine="720"/>
        <w:jc w:val="both"/>
        <w:rPr>
          <w:rFonts w:ascii="Arial" w:hAnsi="Arial" w:eastAsia="Arial" w:cs="Arial"/>
          <w:i/>
          <w:sz w:val="20"/>
          <w:szCs w:val="20"/>
        </w:rPr>
      </w:pPr>
    </w:p>
    <w:p w:rsidR="0074203D" w:rsidP="003615EC" w:rsidRDefault="0074203D" w14:paraId="5A1FE152" w14:textId="77777777">
      <w:pPr>
        <w:spacing w:after="0" w:line="240" w:lineRule="auto"/>
        <w:ind w:firstLine="720"/>
        <w:jc w:val="both"/>
        <w:rPr>
          <w:rFonts w:ascii="Arial" w:hAnsi="Arial" w:eastAsia="Arial" w:cs="Arial"/>
          <w:i/>
          <w:sz w:val="20"/>
          <w:szCs w:val="20"/>
        </w:rPr>
      </w:pPr>
    </w:p>
    <w:p w:rsidR="0074203D" w:rsidP="003615EC" w:rsidRDefault="0074203D" w14:paraId="6D4AED85" w14:textId="77777777">
      <w:pPr>
        <w:spacing w:after="0" w:line="240" w:lineRule="auto"/>
        <w:ind w:firstLine="720"/>
        <w:jc w:val="both"/>
        <w:rPr>
          <w:rFonts w:ascii="Arial" w:hAnsi="Arial" w:eastAsia="Arial" w:cs="Arial"/>
          <w:i/>
          <w:sz w:val="20"/>
          <w:szCs w:val="20"/>
        </w:rPr>
      </w:pPr>
    </w:p>
    <w:p w:rsidR="0074203D" w:rsidP="003615EC" w:rsidRDefault="0074203D" w14:paraId="4FDD1B29" w14:textId="77777777">
      <w:pPr>
        <w:spacing w:after="0" w:line="240" w:lineRule="auto"/>
        <w:ind w:firstLine="720"/>
        <w:jc w:val="both"/>
        <w:rPr>
          <w:rFonts w:ascii="Arial" w:hAnsi="Arial" w:eastAsia="Arial" w:cs="Arial"/>
          <w:i/>
          <w:sz w:val="20"/>
          <w:szCs w:val="20"/>
        </w:rPr>
      </w:pPr>
    </w:p>
    <w:p w:rsidR="0074203D" w:rsidP="003615EC" w:rsidRDefault="0074203D" w14:paraId="10319E15" w14:textId="77777777">
      <w:pPr>
        <w:spacing w:after="0" w:line="240" w:lineRule="auto"/>
        <w:ind w:firstLine="720"/>
        <w:jc w:val="both"/>
        <w:rPr>
          <w:rFonts w:ascii="Arial" w:hAnsi="Arial" w:eastAsia="Arial" w:cs="Arial"/>
          <w:i/>
          <w:sz w:val="20"/>
          <w:szCs w:val="20"/>
        </w:rPr>
      </w:pPr>
    </w:p>
    <w:p w:rsidR="0074203D" w:rsidP="003615EC" w:rsidRDefault="0074203D" w14:paraId="148335E4" w14:textId="77777777">
      <w:pPr>
        <w:spacing w:after="0" w:line="240" w:lineRule="auto"/>
        <w:ind w:firstLine="720"/>
        <w:jc w:val="both"/>
        <w:rPr>
          <w:rFonts w:ascii="Arial" w:hAnsi="Arial" w:eastAsia="Arial" w:cs="Arial"/>
          <w:i/>
          <w:sz w:val="20"/>
          <w:szCs w:val="20"/>
        </w:rPr>
      </w:pPr>
    </w:p>
    <w:p w:rsidR="003615EC" w:rsidP="003615EC" w:rsidRDefault="003615EC" w14:paraId="64A01ED7" w14:textId="72AA90D5">
      <w:pPr>
        <w:spacing w:after="0" w:line="240" w:lineRule="auto"/>
        <w:ind w:firstLine="720"/>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.IDEP 2023</w:t>
      </w:r>
    </w:p>
    <w:p w:rsidRPr="00DE3793" w:rsidR="00EE300D" w:rsidP="00DE3793" w:rsidRDefault="00EE300D" w14:paraId="26FD41F1" w14:textId="77777777">
      <w:pPr>
        <w:jc w:val="both"/>
        <w:rPr>
          <w:rFonts w:ascii="Arial" w:hAnsi="Arial" w:cs="Arial"/>
          <w:color w:val="202124"/>
          <w:spacing w:val="2"/>
          <w:sz w:val="20"/>
          <w:szCs w:val="20"/>
          <w:shd w:val="clear" w:color="auto" w:fill="FFFFFF"/>
        </w:rPr>
      </w:pPr>
    </w:p>
    <w:p w:rsidRPr="00DE3793" w:rsidR="00EE300D" w:rsidP="00DE3793" w:rsidRDefault="00EE300D" w14:paraId="5CD78DCB" w14:textId="19EE6279">
      <w:pPr>
        <w:jc w:val="both"/>
        <w:rPr>
          <w:rFonts w:ascii="Arial" w:hAnsi="Arial" w:cs="Arial"/>
          <w:color w:val="202124"/>
          <w:spacing w:val="2"/>
          <w:sz w:val="20"/>
          <w:szCs w:val="20"/>
          <w:shd w:val="clear" w:color="auto" w:fill="FFFFFF"/>
        </w:rPr>
      </w:pPr>
      <w:r w:rsidRPr="00DE3793">
        <w:rPr>
          <w:rFonts w:ascii="Arial" w:hAnsi="Arial" w:cs="Arial"/>
          <w:color w:val="202124"/>
          <w:spacing w:val="2"/>
          <w:sz w:val="20"/>
          <w:szCs w:val="20"/>
          <w:shd w:val="clear" w:color="auto" w:fill="FFFFFF"/>
        </w:rPr>
        <w:t>Un 43% de los encuestados dijo haber consultado algún libro o informe de investigación publicado por el IDEP en 2023, y el mismo porcentaje aseguró conocer la Escuela de Maestros y Maestras que Investigan e Innovan – EMMI</w:t>
      </w:r>
      <w:r w:rsidR="003615EC">
        <w:rPr>
          <w:rFonts w:ascii="Arial" w:hAnsi="Arial" w:cs="Arial"/>
          <w:color w:val="202124"/>
          <w:spacing w:val="2"/>
          <w:sz w:val="20"/>
          <w:szCs w:val="20"/>
          <w:shd w:val="clear" w:color="auto" w:fill="FFFFFF"/>
        </w:rPr>
        <w:t xml:space="preserve"> (Figura 4</w:t>
      </w:r>
      <w:r w:rsidR="0074203D">
        <w:rPr>
          <w:rFonts w:ascii="Arial" w:hAnsi="Arial" w:cs="Arial"/>
          <w:color w:val="202124"/>
          <w:spacing w:val="2"/>
          <w:sz w:val="20"/>
          <w:szCs w:val="20"/>
          <w:shd w:val="clear" w:color="auto" w:fill="FFFFFF"/>
        </w:rPr>
        <w:t>3</w:t>
      </w:r>
      <w:r w:rsidR="003615EC">
        <w:rPr>
          <w:rFonts w:ascii="Arial" w:hAnsi="Arial" w:cs="Arial"/>
          <w:color w:val="202124"/>
          <w:spacing w:val="2"/>
          <w:sz w:val="20"/>
          <w:szCs w:val="20"/>
          <w:shd w:val="clear" w:color="auto" w:fill="FFFFFF"/>
        </w:rPr>
        <w:t>)</w:t>
      </w:r>
      <w:r w:rsidRPr="00DE3793">
        <w:rPr>
          <w:rFonts w:ascii="Arial" w:hAnsi="Arial" w:cs="Arial"/>
          <w:color w:val="202124"/>
          <w:spacing w:val="2"/>
          <w:sz w:val="20"/>
          <w:szCs w:val="20"/>
          <w:shd w:val="clear" w:color="auto" w:fill="FFFFFF"/>
        </w:rPr>
        <w:t>. Seguido de ellos se encontró la Revista indexada Educación y Ciudad, con un 41%</w:t>
      </w:r>
      <w:r w:rsidR="003615EC">
        <w:rPr>
          <w:rFonts w:ascii="Arial" w:hAnsi="Arial" w:cs="Arial"/>
          <w:color w:val="202124"/>
          <w:spacing w:val="2"/>
          <w:sz w:val="20"/>
          <w:szCs w:val="20"/>
          <w:shd w:val="clear" w:color="auto" w:fill="FFFFFF"/>
        </w:rPr>
        <w:t xml:space="preserve"> (Figura 4</w:t>
      </w:r>
      <w:r w:rsidR="0074203D">
        <w:rPr>
          <w:rFonts w:ascii="Arial" w:hAnsi="Arial" w:cs="Arial"/>
          <w:color w:val="202124"/>
          <w:spacing w:val="2"/>
          <w:sz w:val="20"/>
          <w:szCs w:val="20"/>
          <w:shd w:val="clear" w:color="auto" w:fill="FFFFFF"/>
        </w:rPr>
        <w:t>4</w:t>
      </w:r>
      <w:r w:rsidR="003615EC">
        <w:rPr>
          <w:rFonts w:ascii="Arial" w:hAnsi="Arial" w:cs="Arial"/>
          <w:color w:val="202124"/>
          <w:spacing w:val="2"/>
          <w:sz w:val="20"/>
          <w:szCs w:val="20"/>
          <w:shd w:val="clear" w:color="auto" w:fill="FFFFFF"/>
        </w:rPr>
        <w:t>)</w:t>
      </w:r>
      <w:r w:rsidRPr="00DE3793">
        <w:rPr>
          <w:rFonts w:ascii="Arial" w:hAnsi="Arial" w:cs="Arial"/>
          <w:color w:val="202124"/>
          <w:spacing w:val="2"/>
          <w:sz w:val="20"/>
          <w:szCs w:val="20"/>
          <w:shd w:val="clear" w:color="auto" w:fill="FFFFFF"/>
        </w:rPr>
        <w:t xml:space="preserve"> y en un 37% quienes dijeron haber participado de algún programa o reconocimiento del instituto en este año</w:t>
      </w:r>
      <w:r w:rsidR="003615EC">
        <w:rPr>
          <w:rFonts w:ascii="Arial" w:hAnsi="Arial" w:cs="Arial"/>
          <w:color w:val="202124"/>
          <w:spacing w:val="2"/>
          <w:sz w:val="20"/>
          <w:szCs w:val="20"/>
          <w:shd w:val="clear" w:color="auto" w:fill="FFFFFF"/>
        </w:rPr>
        <w:t xml:space="preserve"> (Figura 4</w:t>
      </w:r>
      <w:r w:rsidR="0074203D">
        <w:rPr>
          <w:rFonts w:ascii="Arial" w:hAnsi="Arial" w:cs="Arial"/>
          <w:color w:val="202124"/>
          <w:spacing w:val="2"/>
          <w:sz w:val="20"/>
          <w:szCs w:val="20"/>
          <w:shd w:val="clear" w:color="auto" w:fill="FFFFFF"/>
        </w:rPr>
        <w:t>5</w:t>
      </w:r>
      <w:r w:rsidR="003615EC">
        <w:rPr>
          <w:rFonts w:ascii="Arial" w:hAnsi="Arial" w:cs="Arial"/>
          <w:color w:val="202124"/>
          <w:spacing w:val="2"/>
          <w:sz w:val="20"/>
          <w:szCs w:val="20"/>
          <w:shd w:val="clear" w:color="auto" w:fill="FFFFFF"/>
        </w:rPr>
        <w:t>)</w:t>
      </w:r>
      <w:r w:rsidRPr="00DE3793">
        <w:rPr>
          <w:rFonts w:ascii="Arial" w:hAnsi="Arial" w:cs="Arial"/>
          <w:color w:val="202124"/>
          <w:spacing w:val="2"/>
          <w:sz w:val="20"/>
          <w:szCs w:val="20"/>
          <w:shd w:val="clear" w:color="auto" w:fill="FFFFFF"/>
        </w:rPr>
        <w:t xml:space="preserve">. Son resultados que </w:t>
      </w:r>
      <w:r w:rsidRPr="00DE3793">
        <w:rPr>
          <w:rFonts w:ascii="Arial" w:hAnsi="Arial" w:cs="Arial"/>
          <w:color w:val="202124"/>
          <w:spacing w:val="2"/>
          <w:sz w:val="20"/>
          <w:szCs w:val="20"/>
          <w:shd w:val="clear" w:color="auto" w:fill="FFFFFF"/>
        </w:rPr>
        <w:t xml:space="preserve">demuestran una oportunidad de mejora tanto en cubrimiento, para el caso de los programas de formación, como en divulgación y formatos, para el caso de la Revista Educación y Ciudad. </w:t>
      </w:r>
    </w:p>
    <w:p w:rsidR="003615EC" w:rsidP="003615EC" w:rsidRDefault="003615EC" w14:paraId="365DE60C" w14:textId="670E50A5">
      <w:pPr>
        <w:ind w:firstLine="708"/>
        <w:jc w:val="both"/>
        <w:rPr>
          <w:noProof/>
          <w:sz w:val="20"/>
          <w:szCs w:val="20"/>
        </w:rPr>
      </w:pPr>
      <w:r w:rsidRPr="00DE3793">
        <w:rPr>
          <w:noProof/>
          <w:sz w:val="20"/>
          <w:szCs w:val="20"/>
          <w:lang w:eastAsia="es-CO"/>
        </w:rPr>
        <w:drawing>
          <wp:anchor distT="0" distB="0" distL="114300" distR="114300" simplePos="0" relativeHeight="251658244" behindDoc="1" locked="0" layoutInCell="1" allowOverlap="1" wp14:anchorId="692A5AF7" wp14:editId="4E2DD771">
            <wp:simplePos x="0" y="0"/>
            <wp:positionH relativeFrom="column">
              <wp:posOffset>2967254</wp:posOffset>
            </wp:positionH>
            <wp:positionV relativeFrom="paragraph">
              <wp:posOffset>208280</wp:posOffset>
            </wp:positionV>
            <wp:extent cx="2686050" cy="1566545"/>
            <wp:effectExtent l="0" t="0" r="0" b="0"/>
            <wp:wrapTight wrapText="bothSides">
              <wp:wrapPolygon edited="0">
                <wp:start x="0" y="0"/>
                <wp:lineTo x="0" y="21276"/>
                <wp:lineTo x="21447" y="21276"/>
                <wp:lineTo x="21447" y="0"/>
                <wp:lineTo x="0" y="0"/>
              </wp:wrapPolygon>
            </wp:wrapTight>
            <wp:docPr id="717864244" name="Imagen 12" descr="Gráfico de respuestas de formularios. Título de la pregunta: 9. ¿En 2023 consultaste la Revista Educación y Ciudad del IDEP?.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ráfico de respuestas de formularios. Título de la pregunta: 9. ¿En 2023 consultaste la Revista Educación y Ciudad del IDEP?. Número de respuestas: 288 respuestas."/>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r="27869"/>
                    <a:stretch/>
                  </pic:blipFill>
                  <pic:spPr bwMode="auto">
                    <a:xfrm>
                      <a:off x="0" y="0"/>
                      <a:ext cx="2686050" cy="15665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E3793">
        <w:rPr>
          <w:noProof/>
          <w:sz w:val="20"/>
          <w:szCs w:val="20"/>
          <w:lang w:eastAsia="es-CO"/>
        </w:rPr>
        <w:drawing>
          <wp:anchor distT="0" distB="0" distL="114300" distR="114300" simplePos="0" relativeHeight="251658245" behindDoc="1" locked="0" layoutInCell="1" allowOverlap="1" wp14:anchorId="5451BEBD" wp14:editId="15A37EC9">
            <wp:simplePos x="0" y="0"/>
            <wp:positionH relativeFrom="column">
              <wp:posOffset>-358165</wp:posOffset>
            </wp:positionH>
            <wp:positionV relativeFrom="paragraph">
              <wp:posOffset>211455</wp:posOffset>
            </wp:positionV>
            <wp:extent cx="3324225" cy="1619250"/>
            <wp:effectExtent l="0" t="0" r="9525" b="0"/>
            <wp:wrapTight wrapText="bothSides">
              <wp:wrapPolygon edited="0">
                <wp:start x="0" y="0"/>
                <wp:lineTo x="0" y="21346"/>
                <wp:lineTo x="21538" y="21346"/>
                <wp:lineTo x="21538" y="0"/>
                <wp:lineTo x="0" y="0"/>
              </wp:wrapPolygon>
            </wp:wrapTight>
            <wp:docPr id="95678781" name="Imagen 13" descr="Gráfico de respuestas de formularios. Título de la pregunta: 15. ¿Conoces la Escuela de Maestros y Maestras que Investigan e Innovan – EMMI?.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áfico de respuestas de formularios. Título de la pregunta: 15. ¿Conoces la Escuela de Maestros y Maestras que Investigan e Innovan – EMMI?. Número de respuestas: 288 respuestas."/>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r="13611"/>
                    <a:stretch/>
                  </pic:blipFill>
                  <pic:spPr bwMode="auto">
                    <a:xfrm>
                      <a:off x="0" y="0"/>
                      <a:ext cx="3324225" cy="1619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0"/>
          <w:szCs w:val="20"/>
        </w:rPr>
        <w:t>Figura 4</w:t>
      </w:r>
      <w:r w:rsidR="0074203D">
        <w:rPr>
          <w:noProof/>
          <w:sz w:val="20"/>
          <w:szCs w:val="20"/>
        </w:rPr>
        <w:t>3</w:t>
      </w:r>
      <w:r>
        <w:rPr>
          <w:noProof/>
          <w:sz w:val="20"/>
          <w:szCs w:val="20"/>
        </w:rPr>
        <w:t xml:space="preserve">. </w:t>
      </w:r>
      <w:r>
        <w:rPr>
          <w:i/>
          <w:iCs/>
          <w:noProof/>
          <w:sz w:val="20"/>
          <w:szCs w:val="20"/>
        </w:rPr>
        <w:t>EMMI</w:t>
      </w:r>
      <w:r>
        <w:rPr>
          <w:noProof/>
          <w:sz w:val="20"/>
          <w:szCs w:val="20"/>
        </w:rPr>
        <w:tab/>
      </w:r>
      <w:r>
        <w:rPr>
          <w:noProof/>
          <w:sz w:val="20"/>
          <w:szCs w:val="20"/>
        </w:rPr>
        <w:tab/>
      </w:r>
      <w:r>
        <w:rPr>
          <w:noProof/>
          <w:sz w:val="20"/>
          <w:szCs w:val="20"/>
        </w:rPr>
        <w:tab/>
      </w:r>
      <w:r>
        <w:rPr>
          <w:noProof/>
          <w:sz w:val="20"/>
          <w:szCs w:val="20"/>
        </w:rPr>
        <w:tab/>
      </w:r>
      <w:r>
        <w:rPr>
          <w:noProof/>
          <w:sz w:val="20"/>
          <w:szCs w:val="20"/>
        </w:rPr>
        <w:t xml:space="preserve">                Figura 4</w:t>
      </w:r>
      <w:r w:rsidR="0074203D">
        <w:rPr>
          <w:noProof/>
          <w:sz w:val="20"/>
          <w:szCs w:val="20"/>
        </w:rPr>
        <w:t>4</w:t>
      </w:r>
      <w:r>
        <w:rPr>
          <w:noProof/>
          <w:sz w:val="20"/>
          <w:szCs w:val="20"/>
        </w:rPr>
        <w:t xml:space="preserve">. </w:t>
      </w:r>
      <w:r w:rsidR="0074203D">
        <w:rPr>
          <w:i/>
          <w:iCs/>
          <w:noProof/>
          <w:sz w:val="20"/>
          <w:szCs w:val="20"/>
        </w:rPr>
        <w:t>Revista Educación y Ciudad</w:t>
      </w:r>
      <w:r>
        <w:rPr>
          <w:noProof/>
          <w:sz w:val="20"/>
          <w:szCs w:val="20"/>
        </w:rPr>
        <w:t xml:space="preserve"> </w:t>
      </w:r>
    </w:p>
    <w:p w:rsidR="003615EC" w:rsidP="003615EC" w:rsidRDefault="003615EC" w14:paraId="2F7740AE" w14:textId="77777777">
      <w:pPr>
        <w:ind w:firstLine="708"/>
        <w:jc w:val="both"/>
        <w:rPr>
          <w:noProof/>
          <w:sz w:val="20"/>
          <w:szCs w:val="20"/>
        </w:rPr>
      </w:pPr>
    </w:p>
    <w:p w:rsidR="003615EC" w:rsidP="003615EC" w:rsidRDefault="003615EC" w14:paraId="78C536C0" w14:textId="77777777">
      <w:pPr>
        <w:spacing w:after="0" w:line="240" w:lineRule="auto"/>
        <w:ind w:firstLine="720"/>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xml:space="preserve">. IDEP 2023 </w:t>
      </w:r>
      <w:r>
        <w:rPr>
          <w:rFonts w:ascii="Arial" w:hAnsi="Arial" w:eastAsia="Arial" w:cs="Arial"/>
          <w:sz w:val="20"/>
          <w:szCs w:val="20"/>
        </w:rPr>
        <w:tab/>
      </w:r>
      <w:r>
        <w:rPr>
          <w:rFonts w:ascii="Arial" w:hAnsi="Arial" w:eastAsia="Arial" w:cs="Arial"/>
          <w:sz w:val="20"/>
          <w:szCs w:val="20"/>
        </w:rPr>
        <w:tab/>
      </w:r>
      <w:r>
        <w:rPr>
          <w:rFonts w:ascii="Arial" w:hAnsi="Arial" w:eastAsia="Arial" w:cs="Arial"/>
          <w:sz w:val="20"/>
          <w:szCs w:val="20"/>
        </w:rPr>
        <w:tab/>
      </w:r>
      <w:r>
        <w:rPr>
          <w:rFonts w:ascii="Arial" w:hAnsi="Arial" w:eastAsia="Arial" w:cs="Arial"/>
          <w:sz w:val="20"/>
          <w:szCs w:val="20"/>
        </w:rPr>
        <w:tab/>
      </w:r>
      <w:r w:rsidRPr="008D3116">
        <w:rPr>
          <w:rFonts w:ascii="Arial" w:hAnsi="Arial" w:eastAsia="Arial" w:cs="Arial"/>
          <w:i/>
          <w:sz w:val="20"/>
          <w:szCs w:val="20"/>
        </w:rPr>
        <w:t>Fuente</w:t>
      </w:r>
      <w:r>
        <w:rPr>
          <w:rFonts w:ascii="Arial" w:hAnsi="Arial" w:eastAsia="Arial" w:cs="Arial"/>
          <w:sz w:val="20"/>
          <w:szCs w:val="20"/>
        </w:rPr>
        <w:t>. IDEP 2023</w:t>
      </w:r>
    </w:p>
    <w:p w:rsidRPr="00DE3793" w:rsidR="003615EC" w:rsidP="00DE3793" w:rsidRDefault="003615EC" w14:paraId="3F892892" w14:textId="40D25A5D">
      <w:pPr>
        <w:ind w:firstLine="708"/>
        <w:jc w:val="both"/>
        <w:rPr>
          <w:noProof/>
          <w:sz w:val="20"/>
          <w:szCs w:val="20"/>
        </w:rPr>
      </w:pPr>
    </w:p>
    <w:p w:rsidRPr="0083209E" w:rsidR="00D94E67" w:rsidP="00DE3793" w:rsidRDefault="00D94E67" w14:paraId="5F656753" w14:textId="69F09C91">
      <w:pPr>
        <w:spacing w:after="0"/>
        <w:ind w:firstLine="708"/>
        <w:jc w:val="both"/>
        <w:rPr>
          <w:rFonts w:ascii="Arial" w:hAnsi="Arial" w:cs="Arial"/>
          <w:color w:val="202124"/>
          <w:spacing w:val="2"/>
          <w:sz w:val="20"/>
          <w:szCs w:val="20"/>
          <w:shd w:val="clear" w:color="auto" w:fill="FFFFFF"/>
        </w:rPr>
      </w:pPr>
      <w:r w:rsidRPr="0083209E">
        <w:rPr>
          <w:noProof/>
          <w:sz w:val="20"/>
          <w:szCs w:val="20"/>
          <w:lang w:eastAsia="es-CO"/>
        </w:rPr>
        <w:drawing>
          <wp:anchor distT="0" distB="0" distL="114300" distR="114300" simplePos="0" relativeHeight="251658246" behindDoc="1" locked="0" layoutInCell="1" allowOverlap="1" wp14:anchorId="54BE1975" wp14:editId="1BE378B2">
            <wp:simplePos x="0" y="0"/>
            <wp:positionH relativeFrom="column">
              <wp:posOffset>110948</wp:posOffset>
            </wp:positionH>
            <wp:positionV relativeFrom="paragraph">
              <wp:posOffset>292176</wp:posOffset>
            </wp:positionV>
            <wp:extent cx="5612130" cy="2545080"/>
            <wp:effectExtent l="0" t="0" r="7620" b="7620"/>
            <wp:wrapTight wrapText="bothSides">
              <wp:wrapPolygon edited="0">
                <wp:start x="0" y="0"/>
                <wp:lineTo x="0" y="21503"/>
                <wp:lineTo x="21556" y="21503"/>
                <wp:lineTo x="21556" y="0"/>
                <wp:lineTo x="0" y="0"/>
              </wp:wrapPolygon>
            </wp:wrapTight>
            <wp:docPr id="2030676162"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612130" cy="2545080"/>
                    </a:xfrm>
                    <a:prstGeom prst="rect">
                      <a:avLst/>
                    </a:prstGeom>
                    <a:noFill/>
                    <a:ln>
                      <a:noFill/>
                    </a:ln>
                  </pic:spPr>
                </pic:pic>
              </a:graphicData>
            </a:graphic>
          </wp:anchor>
        </w:drawing>
      </w:r>
      <w:r w:rsidRPr="0083209E">
        <w:rPr>
          <w:rFonts w:ascii="Arial" w:hAnsi="Arial" w:cs="Arial"/>
          <w:color w:val="202124"/>
          <w:spacing w:val="2"/>
          <w:sz w:val="20"/>
          <w:szCs w:val="20"/>
          <w:shd w:val="clear" w:color="auto" w:fill="FFFFFF"/>
        </w:rPr>
        <w:t xml:space="preserve">  </w:t>
      </w:r>
      <w:r w:rsidRPr="0083209E">
        <w:rPr>
          <w:rFonts w:ascii="Arial" w:hAnsi="Arial" w:cs="Arial"/>
          <w:b/>
          <w:bCs/>
          <w:color w:val="202124"/>
          <w:spacing w:val="2"/>
          <w:sz w:val="20"/>
          <w:szCs w:val="20"/>
          <w:shd w:val="clear" w:color="auto" w:fill="FFFFFF"/>
        </w:rPr>
        <w:t xml:space="preserve">Figura </w:t>
      </w:r>
      <w:r>
        <w:rPr>
          <w:rFonts w:ascii="Arial" w:hAnsi="Arial" w:cs="Arial"/>
          <w:b/>
          <w:bCs/>
          <w:color w:val="202124"/>
          <w:spacing w:val="2"/>
          <w:sz w:val="20"/>
          <w:szCs w:val="20"/>
          <w:shd w:val="clear" w:color="auto" w:fill="FFFFFF"/>
        </w:rPr>
        <w:t>4</w:t>
      </w:r>
      <w:r w:rsidR="0074203D">
        <w:rPr>
          <w:rFonts w:ascii="Arial" w:hAnsi="Arial" w:cs="Arial"/>
          <w:b/>
          <w:bCs/>
          <w:color w:val="202124"/>
          <w:spacing w:val="2"/>
          <w:sz w:val="20"/>
          <w:szCs w:val="20"/>
          <w:shd w:val="clear" w:color="auto" w:fill="FFFFFF"/>
        </w:rPr>
        <w:t>5</w:t>
      </w:r>
      <w:r>
        <w:rPr>
          <w:rFonts w:ascii="Arial" w:hAnsi="Arial" w:cs="Arial"/>
          <w:color w:val="202124"/>
          <w:spacing w:val="2"/>
          <w:sz w:val="20"/>
          <w:szCs w:val="20"/>
          <w:shd w:val="clear" w:color="auto" w:fill="FFFFFF"/>
        </w:rPr>
        <w:t xml:space="preserve">. </w:t>
      </w:r>
      <w:r>
        <w:rPr>
          <w:rFonts w:ascii="Arial" w:hAnsi="Arial" w:cs="Arial"/>
          <w:i/>
          <w:iCs/>
          <w:color w:val="202124"/>
          <w:spacing w:val="2"/>
          <w:sz w:val="20"/>
          <w:szCs w:val="20"/>
          <w:shd w:val="clear" w:color="auto" w:fill="FFFFFF"/>
        </w:rPr>
        <w:t>Apoyo programas IDEP</w:t>
      </w:r>
    </w:p>
    <w:p w:rsidR="00D94E67" w:rsidP="00D94E67" w:rsidRDefault="00D94E67" w14:paraId="5039CEC4" w14:textId="77777777">
      <w:pPr>
        <w:spacing w:after="0" w:line="240" w:lineRule="auto"/>
        <w:ind w:firstLine="708"/>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3615EC" w:rsidP="00DE3793" w:rsidRDefault="003615EC" w14:paraId="722D443B" w14:textId="2BE82792">
      <w:pPr>
        <w:jc w:val="both"/>
        <w:rPr>
          <w:noProof/>
          <w:sz w:val="20"/>
          <w:szCs w:val="20"/>
        </w:rPr>
      </w:pPr>
    </w:p>
    <w:p w:rsidR="00D94E67" w:rsidRDefault="00EE300D" w14:paraId="7EBAC5E3" w14:textId="42772534">
      <w:pPr>
        <w:jc w:val="both"/>
        <w:rPr>
          <w:rFonts w:ascii="Arial" w:hAnsi="Arial" w:cs="Arial"/>
          <w:sz w:val="20"/>
          <w:szCs w:val="20"/>
        </w:rPr>
      </w:pPr>
      <w:r w:rsidRPr="00DE3793">
        <w:rPr>
          <w:rFonts w:ascii="Arial" w:hAnsi="Arial" w:cs="Arial"/>
          <w:sz w:val="20"/>
          <w:szCs w:val="20"/>
        </w:rPr>
        <w:t xml:space="preserve">Sobre el uso de redes sociales ya se había mencionado que el 80% de la muestra es usuario de alguna de las cuentas del IDEP. Sin embargo, </w:t>
      </w:r>
      <w:r w:rsidR="00D94E67">
        <w:rPr>
          <w:rFonts w:ascii="Arial" w:hAnsi="Arial" w:cs="Arial"/>
          <w:sz w:val="20"/>
          <w:szCs w:val="20"/>
        </w:rPr>
        <w:t xml:space="preserve">la figura 44 muestra que </w:t>
      </w:r>
      <w:r w:rsidRPr="00DE3793">
        <w:rPr>
          <w:rFonts w:ascii="Arial" w:hAnsi="Arial" w:cs="Arial"/>
          <w:sz w:val="20"/>
          <w:szCs w:val="20"/>
        </w:rPr>
        <w:t xml:space="preserve">Facebook fue la red social que mayor número de usuarios reportó entre los encuestados, con un 69%, seguido de Youtube (34%), Instagram 20% y X (12,8%). Sería muy importante que la estrategia digital del Instituto </w:t>
      </w:r>
      <w:r w:rsidRPr="00DE3793">
        <w:rPr>
          <w:rFonts w:ascii="Arial" w:hAnsi="Arial" w:cs="Arial"/>
          <w:sz w:val="20"/>
          <w:szCs w:val="20"/>
        </w:rPr>
        <w:t xml:space="preserve">adelantara campañas para que los usuarios fueran seguidores de las otras cuentas y que, como también se mencionó anteriormente, los formatos, contenidos y narrativas de cada red social fueran diferenciadas, pues está comprobado que cada red social cuenta con dinámicas diferentes cuando se trata de consumo e interacciones. </w:t>
      </w:r>
    </w:p>
    <w:p w:rsidRPr="00DE3793" w:rsidR="00EE300D" w:rsidP="00DE3793" w:rsidRDefault="00D94E67" w14:paraId="5735B53F" w14:textId="509EB884">
      <w:pPr>
        <w:rPr>
          <w:rFonts w:ascii="Arial" w:hAnsi="Arial" w:cs="Arial"/>
          <w:color w:val="202124"/>
          <w:spacing w:val="2"/>
          <w:sz w:val="20"/>
          <w:szCs w:val="20"/>
          <w:shd w:val="clear" w:color="auto" w:fill="FFFFFF"/>
        </w:rPr>
      </w:pPr>
      <w:r w:rsidRPr="0083209E">
        <w:rPr>
          <w:rFonts w:ascii="Arial" w:hAnsi="Arial" w:cs="Arial"/>
          <w:b/>
          <w:bCs/>
          <w:color w:val="202124"/>
          <w:spacing w:val="2"/>
          <w:sz w:val="20"/>
          <w:szCs w:val="20"/>
          <w:shd w:val="clear" w:color="auto" w:fill="FFFFFF"/>
        </w:rPr>
        <w:t xml:space="preserve">Figura </w:t>
      </w:r>
      <w:r>
        <w:rPr>
          <w:rFonts w:ascii="Arial" w:hAnsi="Arial" w:cs="Arial"/>
          <w:b/>
          <w:bCs/>
          <w:color w:val="202124"/>
          <w:spacing w:val="2"/>
          <w:sz w:val="20"/>
          <w:szCs w:val="20"/>
          <w:shd w:val="clear" w:color="auto" w:fill="FFFFFF"/>
        </w:rPr>
        <w:t>4</w:t>
      </w:r>
      <w:r w:rsidR="001E295D">
        <w:rPr>
          <w:rFonts w:ascii="Arial" w:hAnsi="Arial" w:cs="Arial"/>
          <w:b/>
          <w:bCs/>
          <w:color w:val="202124"/>
          <w:spacing w:val="2"/>
          <w:sz w:val="20"/>
          <w:szCs w:val="20"/>
          <w:shd w:val="clear" w:color="auto" w:fill="FFFFFF"/>
        </w:rPr>
        <w:t>6</w:t>
      </w:r>
      <w:r>
        <w:rPr>
          <w:rFonts w:ascii="Arial" w:hAnsi="Arial" w:cs="Arial"/>
          <w:color w:val="202124"/>
          <w:spacing w:val="2"/>
          <w:sz w:val="20"/>
          <w:szCs w:val="20"/>
          <w:shd w:val="clear" w:color="auto" w:fill="FFFFFF"/>
        </w:rPr>
        <w:t xml:space="preserve">. </w:t>
      </w:r>
      <w:r>
        <w:rPr>
          <w:rFonts w:ascii="Arial" w:hAnsi="Arial" w:cs="Arial"/>
          <w:i/>
          <w:iCs/>
          <w:color w:val="202124"/>
          <w:spacing w:val="2"/>
          <w:sz w:val="20"/>
          <w:szCs w:val="20"/>
          <w:shd w:val="clear" w:color="auto" w:fill="FFFFFF"/>
        </w:rPr>
        <w:t>Redes sociales</w:t>
      </w:r>
    </w:p>
    <w:p w:rsidR="00EE300D" w:rsidRDefault="00EE300D" w14:paraId="5E46984A" w14:textId="77777777">
      <w:pPr>
        <w:jc w:val="both"/>
        <w:rPr>
          <w:rFonts w:ascii="Arial" w:hAnsi="Arial" w:cs="Arial"/>
          <w:sz w:val="20"/>
          <w:szCs w:val="20"/>
        </w:rPr>
      </w:pPr>
      <w:r w:rsidRPr="00DE3793">
        <w:rPr>
          <w:noProof/>
          <w:sz w:val="20"/>
          <w:szCs w:val="20"/>
          <w:lang w:eastAsia="es-CO"/>
        </w:rPr>
        <w:drawing>
          <wp:inline distT="0" distB="0" distL="0" distR="0" wp14:anchorId="14511A5C" wp14:editId="34E0D107">
            <wp:extent cx="5612130" cy="3062959"/>
            <wp:effectExtent l="0" t="0" r="7620" b="4445"/>
            <wp:docPr id="262228217" name="Imagen 15" descr="Gráfico de respuestas de formularios. Título de la pregunta: 20. ¿Sigues al IDEP en alguna de sus redes sociales? . Número de respuestas: 234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ráfico de respuestas de formularios. Título de la pregunta: 20. ¿Sigues al IDEP en alguna de sus redes sociales? . Número de respuestas: 234 respuestas."/>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616726" cy="3065467"/>
                    </a:xfrm>
                    <a:prstGeom prst="rect">
                      <a:avLst/>
                    </a:prstGeom>
                    <a:noFill/>
                    <a:ln>
                      <a:noFill/>
                    </a:ln>
                  </pic:spPr>
                </pic:pic>
              </a:graphicData>
            </a:graphic>
          </wp:inline>
        </w:drawing>
      </w:r>
    </w:p>
    <w:p w:rsidR="00D94E67" w:rsidP="00D94E67" w:rsidRDefault="00D94E67" w14:paraId="6BD798D6" w14:textId="77777777">
      <w:pPr>
        <w:spacing w:after="0" w:line="240" w:lineRule="auto"/>
        <w:ind w:firstLine="720"/>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D94E67" w:rsidP="00DE3793" w:rsidRDefault="00D94E67" w14:paraId="397AB25A" w14:textId="77777777">
      <w:pPr>
        <w:jc w:val="both"/>
        <w:rPr>
          <w:rFonts w:ascii="Arial" w:hAnsi="Arial" w:cs="Arial"/>
          <w:sz w:val="20"/>
          <w:szCs w:val="20"/>
        </w:rPr>
      </w:pPr>
    </w:p>
    <w:p w:rsidRPr="00DE3793" w:rsidR="00EE300D" w:rsidRDefault="00EE300D" w14:paraId="554D3CA7" w14:textId="153A208D">
      <w:pPr>
        <w:jc w:val="both"/>
        <w:rPr>
          <w:rFonts w:ascii="Arial" w:hAnsi="Arial" w:cs="Arial"/>
          <w:sz w:val="20"/>
          <w:szCs w:val="20"/>
        </w:rPr>
      </w:pPr>
      <w:r w:rsidRPr="00DE3793">
        <w:rPr>
          <w:rFonts w:ascii="Arial" w:hAnsi="Arial" w:cs="Arial"/>
          <w:sz w:val="20"/>
          <w:szCs w:val="20"/>
        </w:rPr>
        <w:t xml:space="preserve">En todo caso, un dato no menor </w:t>
      </w:r>
      <w:r w:rsidR="00D94E67">
        <w:rPr>
          <w:rFonts w:ascii="Arial" w:hAnsi="Arial" w:cs="Arial"/>
          <w:sz w:val="20"/>
          <w:szCs w:val="20"/>
        </w:rPr>
        <w:t>(figura 4</w:t>
      </w:r>
      <w:r w:rsidR="001E295D">
        <w:rPr>
          <w:rFonts w:ascii="Arial" w:hAnsi="Arial" w:cs="Arial"/>
          <w:sz w:val="20"/>
          <w:szCs w:val="20"/>
        </w:rPr>
        <w:t>6</w:t>
      </w:r>
      <w:r w:rsidR="00D94E67">
        <w:rPr>
          <w:rFonts w:ascii="Arial" w:hAnsi="Arial" w:cs="Arial"/>
          <w:sz w:val="20"/>
          <w:szCs w:val="20"/>
        </w:rPr>
        <w:t xml:space="preserve">) </w:t>
      </w:r>
      <w:r w:rsidRPr="00DE3793">
        <w:rPr>
          <w:rFonts w:ascii="Arial" w:hAnsi="Arial" w:cs="Arial"/>
          <w:sz w:val="20"/>
          <w:szCs w:val="20"/>
        </w:rPr>
        <w:t>fue el que preguntó por el tipo de formatos que prefieren los usuarios cuando utilizan las redes sociales. Predominan los videos, con un 66%, seguido de las fotos y los textos.</w:t>
      </w:r>
    </w:p>
    <w:p w:rsidRPr="0083209E" w:rsidR="00D94E67" w:rsidP="00D94E67" w:rsidRDefault="00D94E67" w14:paraId="60A562C6" w14:textId="71FF83AE">
      <w:pPr>
        <w:ind w:firstLine="708"/>
        <w:jc w:val="both"/>
        <w:rPr>
          <w:rFonts w:ascii="Arial" w:hAnsi="Arial" w:cs="Arial"/>
          <w:color w:val="202124"/>
          <w:spacing w:val="2"/>
          <w:sz w:val="20"/>
          <w:szCs w:val="20"/>
          <w:shd w:val="clear" w:color="auto" w:fill="FFFFFF"/>
        </w:rPr>
      </w:pPr>
      <w:r w:rsidRPr="0083209E">
        <w:rPr>
          <w:rFonts w:ascii="Arial" w:hAnsi="Arial" w:cs="Arial"/>
          <w:b/>
          <w:bCs/>
          <w:color w:val="202124"/>
          <w:spacing w:val="2"/>
          <w:sz w:val="20"/>
          <w:szCs w:val="20"/>
          <w:shd w:val="clear" w:color="auto" w:fill="FFFFFF"/>
        </w:rPr>
        <w:t xml:space="preserve">Figura </w:t>
      </w:r>
      <w:r>
        <w:rPr>
          <w:rFonts w:ascii="Arial" w:hAnsi="Arial" w:cs="Arial"/>
          <w:b/>
          <w:bCs/>
          <w:color w:val="202124"/>
          <w:spacing w:val="2"/>
          <w:sz w:val="20"/>
          <w:szCs w:val="20"/>
          <w:shd w:val="clear" w:color="auto" w:fill="FFFFFF"/>
        </w:rPr>
        <w:t>4</w:t>
      </w:r>
      <w:r w:rsidR="001E295D">
        <w:rPr>
          <w:rFonts w:ascii="Arial" w:hAnsi="Arial" w:cs="Arial"/>
          <w:b/>
          <w:bCs/>
          <w:color w:val="202124"/>
          <w:spacing w:val="2"/>
          <w:sz w:val="20"/>
          <w:szCs w:val="20"/>
          <w:shd w:val="clear" w:color="auto" w:fill="FFFFFF"/>
        </w:rPr>
        <w:t>7</w:t>
      </w:r>
      <w:r>
        <w:rPr>
          <w:rFonts w:ascii="Arial" w:hAnsi="Arial" w:cs="Arial"/>
          <w:color w:val="202124"/>
          <w:spacing w:val="2"/>
          <w:sz w:val="20"/>
          <w:szCs w:val="20"/>
          <w:shd w:val="clear" w:color="auto" w:fill="FFFFFF"/>
        </w:rPr>
        <w:t xml:space="preserve">. </w:t>
      </w:r>
      <w:r>
        <w:rPr>
          <w:rFonts w:ascii="Arial" w:hAnsi="Arial" w:cs="Arial"/>
          <w:i/>
          <w:iCs/>
          <w:color w:val="202124"/>
          <w:spacing w:val="2"/>
          <w:sz w:val="20"/>
          <w:szCs w:val="20"/>
          <w:shd w:val="clear" w:color="auto" w:fill="FFFFFF"/>
        </w:rPr>
        <w:t>Formatos</w:t>
      </w:r>
    </w:p>
    <w:p w:rsidR="00EE300D" w:rsidRDefault="00EE300D" w14:paraId="5AAB220B" w14:textId="77777777">
      <w:pPr>
        <w:jc w:val="both"/>
        <w:rPr>
          <w:rFonts w:ascii="Arial" w:hAnsi="Arial" w:cs="Arial"/>
          <w:sz w:val="20"/>
          <w:szCs w:val="20"/>
        </w:rPr>
      </w:pPr>
      <w:r w:rsidRPr="00DE3793">
        <w:rPr>
          <w:noProof/>
          <w:sz w:val="20"/>
          <w:szCs w:val="20"/>
          <w:lang w:eastAsia="es-CO"/>
        </w:rPr>
        <w:drawing>
          <wp:inline distT="0" distB="0" distL="0" distR="0" wp14:anchorId="1C1E5ED7" wp14:editId="54292B21">
            <wp:extent cx="4114800" cy="2361565"/>
            <wp:effectExtent l="0" t="0" r="0" b="635"/>
            <wp:docPr id="1613968524" name="Imagen 16" descr="Gráfico de respuestas de formularios. Título de la pregunta: 21. ¿Qué formatos prefieres ver cuando navegas en redes sociales? .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Gráfico de respuestas de formularios. Título de la pregunta: 21. ¿Qué formatos prefieres ver cuando navegas en redes sociales? . Número de respuestas: 288 respuestas."/>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r="26680"/>
                    <a:stretch/>
                  </pic:blipFill>
                  <pic:spPr bwMode="auto">
                    <a:xfrm>
                      <a:off x="0" y="0"/>
                      <a:ext cx="4114800" cy="2361565"/>
                    </a:xfrm>
                    <a:prstGeom prst="rect">
                      <a:avLst/>
                    </a:prstGeom>
                    <a:noFill/>
                    <a:ln>
                      <a:noFill/>
                    </a:ln>
                    <a:extLst>
                      <a:ext uri="{53640926-AAD7-44D8-BBD7-CCE9431645EC}">
                        <a14:shadowObscured xmlns:a14="http://schemas.microsoft.com/office/drawing/2010/main"/>
                      </a:ext>
                    </a:extLst>
                  </pic:spPr>
                </pic:pic>
              </a:graphicData>
            </a:graphic>
          </wp:inline>
        </w:drawing>
      </w:r>
    </w:p>
    <w:p w:rsidR="005948DE" w:rsidP="005948DE" w:rsidRDefault="005948DE" w14:paraId="2B51A8CE" w14:textId="77777777">
      <w:pPr>
        <w:spacing w:after="0" w:line="240" w:lineRule="auto"/>
        <w:ind w:firstLine="720"/>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5948DE" w:rsidP="00DE3793" w:rsidRDefault="005948DE" w14:paraId="5DB6D2F3" w14:textId="77777777">
      <w:pPr>
        <w:jc w:val="both"/>
        <w:rPr>
          <w:rFonts w:ascii="Arial" w:hAnsi="Arial" w:cs="Arial"/>
          <w:sz w:val="20"/>
          <w:szCs w:val="20"/>
        </w:rPr>
      </w:pPr>
    </w:p>
    <w:p w:rsidRPr="00DE3793" w:rsidR="00EE300D" w:rsidRDefault="00EE300D" w14:paraId="7245E526" w14:textId="77777777">
      <w:pPr>
        <w:jc w:val="both"/>
        <w:rPr>
          <w:rFonts w:ascii="Arial" w:hAnsi="Arial" w:cs="Arial"/>
          <w:bCs/>
          <w:spacing w:val="-2"/>
          <w:sz w:val="20"/>
          <w:szCs w:val="20"/>
        </w:rPr>
      </w:pPr>
      <w:r w:rsidRPr="00DE3793">
        <w:rPr>
          <w:rFonts w:ascii="Arial" w:hAnsi="Arial" w:cs="Arial"/>
          <w:bCs/>
          <w:spacing w:val="-2"/>
          <w:sz w:val="20"/>
          <w:szCs w:val="20"/>
        </w:rPr>
        <w:t xml:space="preserve">Para conocer la totalidad del sondeo sobre uso de redes sociales puede ingresar al enlace: </w:t>
      </w:r>
      <w:hyperlink w:history="1" w:anchor="responses" r:id="rId80">
        <w:r w:rsidRPr="00DE3793">
          <w:rPr>
            <w:rStyle w:val="Hipervnculo"/>
            <w:rFonts w:ascii="Arial" w:hAnsi="Arial" w:cs="Arial"/>
            <w:bCs/>
            <w:spacing w:val="-2"/>
            <w:sz w:val="20"/>
            <w:szCs w:val="20"/>
          </w:rPr>
          <w:t>https://docs.google.com/forms/d/1Eg0iX3OUiEoloZpxClropKeSKqq1HBtvIX8CO6Kost8/edit?ts=654cedff#responses</w:t>
        </w:r>
      </w:hyperlink>
      <w:r w:rsidRPr="00DE3793">
        <w:rPr>
          <w:rFonts w:ascii="Arial" w:hAnsi="Arial" w:cs="Arial"/>
          <w:bCs/>
          <w:spacing w:val="-2"/>
          <w:sz w:val="20"/>
          <w:szCs w:val="20"/>
        </w:rPr>
        <w:t xml:space="preserve"> </w:t>
      </w:r>
    </w:p>
    <w:p w:rsidRPr="00DE3793" w:rsidR="00EE300D" w:rsidP="00DE3793" w:rsidRDefault="00EE300D" w14:paraId="2921DB58" w14:textId="77777777">
      <w:pPr>
        <w:pStyle w:val="Prrafodelista"/>
        <w:numPr>
          <w:ilvl w:val="0"/>
          <w:numId w:val="14"/>
        </w:numPr>
        <w:jc w:val="both"/>
        <w:rPr>
          <w:rFonts w:ascii="Arial" w:hAnsi="Arial" w:cs="Arial"/>
          <w:b/>
          <w:bCs/>
          <w:sz w:val="20"/>
          <w:szCs w:val="20"/>
        </w:rPr>
      </w:pPr>
      <w:r w:rsidRPr="00DE3793">
        <w:rPr>
          <w:rFonts w:ascii="Arial" w:hAnsi="Arial" w:cs="Arial"/>
          <w:b/>
          <w:bCs/>
          <w:sz w:val="20"/>
          <w:szCs w:val="20"/>
        </w:rPr>
        <w:t>Interés en la investigación e innovación educativa</w:t>
      </w:r>
    </w:p>
    <w:p w:rsidRPr="00DE3793" w:rsidR="00EE300D" w:rsidRDefault="00EE300D" w14:paraId="12E892E4" w14:textId="77777777">
      <w:pPr>
        <w:jc w:val="both"/>
        <w:rPr>
          <w:rFonts w:ascii="Arial" w:hAnsi="Arial" w:cs="Arial"/>
          <w:sz w:val="20"/>
          <w:szCs w:val="20"/>
        </w:rPr>
      </w:pPr>
      <w:r w:rsidRPr="00DE3793">
        <w:rPr>
          <w:rFonts w:ascii="Arial" w:hAnsi="Arial" w:cs="Arial"/>
          <w:sz w:val="20"/>
          <w:szCs w:val="20"/>
        </w:rPr>
        <w:t xml:space="preserve">La encuesta también recogió preguntas relacionadas con el interés de las maestras y los maestros por la investigación e innovación educativa. </w:t>
      </w:r>
    </w:p>
    <w:p w:rsidRPr="00DE3793" w:rsidR="00EE300D" w:rsidRDefault="00EE300D" w14:paraId="7F57F916" w14:textId="77777777">
      <w:pPr>
        <w:jc w:val="both"/>
        <w:rPr>
          <w:rFonts w:ascii="Arial" w:hAnsi="Arial" w:cs="Arial"/>
          <w:sz w:val="20"/>
          <w:szCs w:val="20"/>
        </w:rPr>
      </w:pPr>
      <w:r w:rsidRPr="00DE3793">
        <w:rPr>
          <w:rFonts w:ascii="Arial" w:hAnsi="Arial" w:cs="Arial"/>
          <w:sz w:val="20"/>
          <w:szCs w:val="20"/>
        </w:rPr>
        <w:t>El objetivo de estas preguntas era poder matizar los resultados de la encuesta partiendo de que no a todos los docentes del Distrito les interesa la investigación y la innovación educativa. En ese sentido, es de esperarse que la población objetivo del IDEP sean los docentes que manifiestan interés en estos temas, y por lo tanto debe plantearse como un objetivo que el 100% de estos docentes reconozcan la producción académica del IDEP.</w:t>
      </w:r>
    </w:p>
    <w:p w:rsidRPr="00DE3793" w:rsidR="00EE300D" w:rsidRDefault="00EE300D" w14:paraId="6CFBAD09" w14:textId="7F959295">
      <w:pPr>
        <w:jc w:val="both"/>
        <w:rPr>
          <w:rFonts w:ascii="Arial" w:hAnsi="Arial" w:cs="Arial"/>
          <w:sz w:val="20"/>
          <w:szCs w:val="20"/>
        </w:rPr>
      </w:pPr>
      <w:r w:rsidRPr="00DE3793">
        <w:rPr>
          <w:rFonts w:ascii="Arial" w:hAnsi="Arial" w:cs="Arial"/>
          <w:sz w:val="20"/>
          <w:szCs w:val="20"/>
        </w:rPr>
        <w:t xml:space="preserve">A continuación, </w:t>
      </w:r>
      <w:r w:rsidR="001E295D">
        <w:rPr>
          <w:rFonts w:ascii="Arial" w:hAnsi="Arial" w:cs="Arial"/>
          <w:sz w:val="20"/>
          <w:szCs w:val="20"/>
        </w:rPr>
        <w:t xml:space="preserve">en la figura 48 </w:t>
      </w:r>
      <w:r w:rsidRPr="00DE3793">
        <w:rPr>
          <w:rFonts w:ascii="Arial" w:hAnsi="Arial" w:cs="Arial"/>
          <w:sz w:val="20"/>
          <w:szCs w:val="20"/>
        </w:rPr>
        <w:t>se presentan los resultados que arrojaron estas preguntas:</w:t>
      </w:r>
    </w:p>
    <w:p w:rsidRPr="0083209E" w:rsidR="005948DE" w:rsidP="005948DE" w:rsidRDefault="005948DE" w14:paraId="43BC9054" w14:textId="5A59FB8F">
      <w:pPr>
        <w:ind w:firstLine="708"/>
        <w:jc w:val="both"/>
        <w:rPr>
          <w:rFonts w:ascii="Arial" w:hAnsi="Arial" w:cs="Arial"/>
          <w:color w:val="202124"/>
          <w:spacing w:val="2"/>
          <w:sz w:val="20"/>
          <w:szCs w:val="20"/>
          <w:shd w:val="clear" w:color="auto" w:fill="FFFFFF"/>
        </w:rPr>
      </w:pPr>
      <w:r w:rsidRPr="0083209E">
        <w:rPr>
          <w:rFonts w:ascii="Arial" w:hAnsi="Arial" w:cs="Arial"/>
          <w:b/>
          <w:bCs/>
          <w:color w:val="202124"/>
          <w:spacing w:val="2"/>
          <w:sz w:val="20"/>
          <w:szCs w:val="20"/>
          <w:shd w:val="clear" w:color="auto" w:fill="FFFFFF"/>
        </w:rPr>
        <w:t xml:space="preserve">Figura </w:t>
      </w:r>
      <w:r>
        <w:rPr>
          <w:rFonts w:ascii="Arial" w:hAnsi="Arial" w:cs="Arial"/>
          <w:b/>
          <w:bCs/>
          <w:color w:val="202124"/>
          <w:spacing w:val="2"/>
          <w:sz w:val="20"/>
          <w:szCs w:val="20"/>
          <w:shd w:val="clear" w:color="auto" w:fill="FFFFFF"/>
        </w:rPr>
        <w:t>4</w:t>
      </w:r>
      <w:r w:rsidR="001E295D">
        <w:rPr>
          <w:rFonts w:ascii="Arial" w:hAnsi="Arial" w:cs="Arial"/>
          <w:b/>
          <w:bCs/>
          <w:color w:val="202124"/>
          <w:spacing w:val="2"/>
          <w:sz w:val="20"/>
          <w:szCs w:val="20"/>
          <w:shd w:val="clear" w:color="auto" w:fill="FFFFFF"/>
        </w:rPr>
        <w:t>8</w:t>
      </w:r>
      <w:r>
        <w:rPr>
          <w:rFonts w:ascii="Arial" w:hAnsi="Arial" w:cs="Arial"/>
          <w:color w:val="202124"/>
          <w:spacing w:val="2"/>
          <w:sz w:val="20"/>
          <w:szCs w:val="20"/>
          <w:shd w:val="clear" w:color="auto" w:fill="FFFFFF"/>
        </w:rPr>
        <w:t xml:space="preserve">. </w:t>
      </w:r>
      <w:r w:rsidR="00955B37">
        <w:rPr>
          <w:rFonts w:ascii="Arial" w:hAnsi="Arial" w:cs="Arial"/>
          <w:i/>
          <w:iCs/>
          <w:color w:val="202124"/>
          <w:spacing w:val="2"/>
          <w:sz w:val="20"/>
          <w:szCs w:val="20"/>
          <w:shd w:val="clear" w:color="auto" w:fill="FFFFFF"/>
        </w:rPr>
        <w:t>Asistencia a eventos</w:t>
      </w:r>
    </w:p>
    <w:p w:rsidRPr="00DE3793" w:rsidR="00EE300D" w:rsidP="00DE3793" w:rsidRDefault="00EE300D" w14:paraId="0E2A2FC7" w14:textId="77777777">
      <w:pPr>
        <w:jc w:val="both"/>
        <w:rPr>
          <w:rFonts w:ascii="Arial" w:hAnsi="Arial" w:cs="Arial"/>
          <w:noProof/>
          <w:sz w:val="20"/>
          <w:szCs w:val="20"/>
        </w:rPr>
      </w:pPr>
    </w:p>
    <w:p w:rsidRPr="00DE3793" w:rsidR="00EE300D" w:rsidP="00DE3793" w:rsidRDefault="00EE300D" w14:paraId="0377A25D" w14:textId="77777777">
      <w:pPr>
        <w:jc w:val="both"/>
        <w:rPr>
          <w:rFonts w:ascii="Arial" w:hAnsi="Arial" w:cs="Arial"/>
          <w:sz w:val="20"/>
          <w:szCs w:val="20"/>
        </w:rPr>
      </w:pPr>
      <w:r w:rsidRPr="00DE3793">
        <w:rPr>
          <w:noProof/>
          <w:sz w:val="20"/>
          <w:szCs w:val="20"/>
          <w:lang w:eastAsia="es-CO"/>
        </w:rPr>
        <w:drawing>
          <wp:inline distT="0" distB="0" distL="0" distR="0" wp14:anchorId="4A6886B3" wp14:editId="27046895">
            <wp:extent cx="5612130" cy="2361565"/>
            <wp:effectExtent l="0" t="0" r="7620" b="635"/>
            <wp:docPr id="1064929795" name="Imagen 17" descr="Gráfico de respuestas de formularios. Título de la pregunta: 26. ¿Asistes (presencial o virtualmente) a conferencias, seminarios u otros eventos académicos?  .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Gráfico de respuestas de formularios. Título de la pregunta: 26. ¿Asistes (presencial o virtualmente) a conferencias, seminarios u otros eventos académicos?  . Número de respuestas: 288 respuestas."/>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612130" cy="2361565"/>
                    </a:xfrm>
                    <a:prstGeom prst="rect">
                      <a:avLst/>
                    </a:prstGeom>
                    <a:noFill/>
                    <a:ln>
                      <a:noFill/>
                    </a:ln>
                  </pic:spPr>
                </pic:pic>
              </a:graphicData>
            </a:graphic>
          </wp:inline>
        </w:drawing>
      </w:r>
    </w:p>
    <w:p w:rsidR="00955B37" w:rsidP="00955B37" w:rsidRDefault="00955B37" w14:paraId="52230BAB" w14:textId="77777777">
      <w:pPr>
        <w:spacing w:after="0" w:line="240" w:lineRule="auto"/>
        <w:ind w:firstLine="720"/>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EE300D" w:rsidP="00DE3793" w:rsidRDefault="00EE300D" w14:paraId="1F9C7EB0" w14:textId="77777777">
      <w:pPr>
        <w:jc w:val="both"/>
        <w:rPr>
          <w:rFonts w:ascii="Arial" w:hAnsi="Arial" w:cs="Arial"/>
          <w:sz w:val="20"/>
          <w:szCs w:val="20"/>
        </w:rPr>
      </w:pPr>
    </w:p>
    <w:p w:rsidR="00EE300D" w:rsidRDefault="00EE300D" w14:paraId="51B4E28E" w14:textId="5F10AEF3">
      <w:pPr>
        <w:jc w:val="both"/>
        <w:rPr>
          <w:rFonts w:ascii="Arial" w:hAnsi="Arial" w:cs="Arial"/>
          <w:sz w:val="20"/>
          <w:szCs w:val="20"/>
        </w:rPr>
      </w:pPr>
      <w:r w:rsidRPr="00DE3793">
        <w:rPr>
          <w:rFonts w:ascii="Arial" w:hAnsi="Arial" w:cs="Arial"/>
          <w:sz w:val="20"/>
          <w:szCs w:val="20"/>
        </w:rPr>
        <w:t xml:space="preserve">Un resultado que llama la atención </w:t>
      </w:r>
      <w:r w:rsidR="005948DE">
        <w:rPr>
          <w:rFonts w:ascii="Arial" w:hAnsi="Arial" w:cs="Arial"/>
          <w:sz w:val="20"/>
          <w:szCs w:val="20"/>
        </w:rPr>
        <w:t>(figura 4</w:t>
      </w:r>
      <w:r w:rsidR="001E295D">
        <w:rPr>
          <w:rFonts w:ascii="Arial" w:hAnsi="Arial" w:cs="Arial"/>
          <w:sz w:val="20"/>
          <w:szCs w:val="20"/>
        </w:rPr>
        <w:t>8</w:t>
      </w:r>
      <w:r w:rsidR="005948DE">
        <w:rPr>
          <w:rFonts w:ascii="Arial" w:hAnsi="Arial" w:cs="Arial"/>
          <w:sz w:val="20"/>
          <w:szCs w:val="20"/>
        </w:rPr>
        <w:t xml:space="preserve">) </w:t>
      </w:r>
      <w:r w:rsidRPr="00DE3793">
        <w:rPr>
          <w:rFonts w:ascii="Arial" w:hAnsi="Arial" w:cs="Arial"/>
          <w:sz w:val="20"/>
          <w:szCs w:val="20"/>
        </w:rPr>
        <w:t xml:space="preserve">tiene que ver con la reducción en el porcentaje de docentes que asisten a conferencias, seminarios y/o eventos académicos, ya que en el sondeo 2020, se evidenció que el 92% lo hacía, comparado con el 80,6% en 2023. Sin embargo, no se trata de un dato concluyente, en vista de que la muestra es más baja para este año. </w:t>
      </w:r>
    </w:p>
    <w:p w:rsidRPr="00DE3793" w:rsidR="00955B37" w:rsidP="00DE3793" w:rsidRDefault="00955B37" w14:paraId="744C5418" w14:textId="1E1499D0">
      <w:pPr>
        <w:spacing w:after="0"/>
        <w:ind w:firstLine="708"/>
        <w:jc w:val="both"/>
        <w:rPr>
          <w:rFonts w:ascii="Arial" w:hAnsi="Arial" w:cs="Arial"/>
          <w:color w:val="202124"/>
          <w:spacing w:val="2"/>
          <w:sz w:val="20"/>
          <w:szCs w:val="20"/>
          <w:shd w:val="clear" w:color="auto" w:fill="FFFFFF"/>
        </w:rPr>
      </w:pPr>
      <w:r w:rsidRPr="0083209E">
        <w:rPr>
          <w:rFonts w:ascii="Arial" w:hAnsi="Arial" w:cs="Arial"/>
          <w:b/>
          <w:bCs/>
          <w:color w:val="202124"/>
          <w:spacing w:val="2"/>
          <w:sz w:val="20"/>
          <w:szCs w:val="20"/>
          <w:shd w:val="clear" w:color="auto" w:fill="FFFFFF"/>
        </w:rPr>
        <w:t xml:space="preserve">Figura </w:t>
      </w:r>
      <w:r>
        <w:rPr>
          <w:rFonts w:ascii="Arial" w:hAnsi="Arial" w:cs="Arial"/>
          <w:b/>
          <w:bCs/>
          <w:color w:val="202124"/>
          <w:spacing w:val="2"/>
          <w:sz w:val="20"/>
          <w:szCs w:val="20"/>
          <w:shd w:val="clear" w:color="auto" w:fill="FFFFFF"/>
        </w:rPr>
        <w:t>4</w:t>
      </w:r>
      <w:r w:rsidR="001E295D">
        <w:rPr>
          <w:rFonts w:ascii="Arial" w:hAnsi="Arial" w:cs="Arial"/>
          <w:b/>
          <w:bCs/>
          <w:color w:val="202124"/>
          <w:spacing w:val="2"/>
          <w:sz w:val="20"/>
          <w:szCs w:val="20"/>
          <w:shd w:val="clear" w:color="auto" w:fill="FFFFFF"/>
        </w:rPr>
        <w:t>9</w:t>
      </w:r>
      <w:r>
        <w:rPr>
          <w:rFonts w:ascii="Arial" w:hAnsi="Arial" w:cs="Arial"/>
          <w:color w:val="202124"/>
          <w:spacing w:val="2"/>
          <w:sz w:val="20"/>
          <w:szCs w:val="20"/>
          <w:shd w:val="clear" w:color="auto" w:fill="FFFFFF"/>
        </w:rPr>
        <w:t xml:space="preserve">. </w:t>
      </w:r>
      <w:r>
        <w:rPr>
          <w:rFonts w:ascii="Arial" w:hAnsi="Arial" w:cs="Arial"/>
          <w:i/>
          <w:iCs/>
          <w:color w:val="202124"/>
          <w:spacing w:val="2"/>
          <w:sz w:val="20"/>
          <w:szCs w:val="20"/>
          <w:shd w:val="clear" w:color="auto" w:fill="FFFFFF"/>
        </w:rPr>
        <w:t>Interés en eventos</w:t>
      </w:r>
    </w:p>
    <w:p w:rsidR="00EE300D" w:rsidRDefault="00EE300D" w14:paraId="23643967" w14:textId="77777777">
      <w:pPr>
        <w:jc w:val="both"/>
        <w:rPr>
          <w:rFonts w:ascii="Arial" w:hAnsi="Arial" w:cs="Arial"/>
          <w:sz w:val="20"/>
          <w:szCs w:val="20"/>
        </w:rPr>
      </w:pPr>
      <w:r w:rsidRPr="00DE3793">
        <w:rPr>
          <w:noProof/>
          <w:sz w:val="20"/>
          <w:szCs w:val="20"/>
          <w:lang w:eastAsia="es-CO"/>
        </w:rPr>
        <w:drawing>
          <wp:inline distT="0" distB="0" distL="0" distR="0" wp14:anchorId="6F2CD0A7" wp14:editId="41AF901E">
            <wp:extent cx="4695416" cy="1975815"/>
            <wp:effectExtent l="0" t="0" r="0" b="5715"/>
            <wp:docPr id="724350854" name="Imagen 18" descr="Gráfico de respuestas de formularios. Título de la pregunta: 28. ¿Te interesa participar como ponente en conferencias, seminarios u otros eventos académicos?.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Gráfico de respuestas de formularios. Título de la pregunta: 28. ¿Te interesa participar como ponente en conferencias, seminarios u otros eventos académicos?. Número de respuestas: 288 respuestas."/>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04778" cy="1979755"/>
                    </a:xfrm>
                    <a:prstGeom prst="rect">
                      <a:avLst/>
                    </a:prstGeom>
                    <a:noFill/>
                    <a:ln>
                      <a:noFill/>
                    </a:ln>
                  </pic:spPr>
                </pic:pic>
              </a:graphicData>
            </a:graphic>
          </wp:inline>
        </w:drawing>
      </w:r>
    </w:p>
    <w:p w:rsidR="00955B37" w:rsidP="00955B37" w:rsidRDefault="00955B37" w14:paraId="7A3DA243" w14:textId="77777777">
      <w:pPr>
        <w:spacing w:after="0" w:line="240" w:lineRule="auto"/>
        <w:ind w:firstLine="720"/>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955B37" w:rsidP="00DE3793" w:rsidRDefault="00955B37" w14:paraId="103ABF6C" w14:textId="77777777">
      <w:pPr>
        <w:jc w:val="both"/>
        <w:rPr>
          <w:rFonts w:ascii="Arial" w:hAnsi="Arial" w:cs="Arial"/>
          <w:sz w:val="20"/>
          <w:szCs w:val="20"/>
        </w:rPr>
      </w:pPr>
    </w:p>
    <w:p w:rsidRPr="00DE3793" w:rsidR="00EE300D" w:rsidP="00DE3793" w:rsidRDefault="00EE300D" w14:paraId="56FAF9C3" w14:textId="66342046">
      <w:pPr>
        <w:spacing w:after="0"/>
        <w:jc w:val="both"/>
        <w:rPr>
          <w:rFonts w:ascii="Arial" w:hAnsi="Arial" w:cs="Arial"/>
          <w:sz w:val="20"/>
          <w:szCs w:val="20"/>
        </w:rPr>
      </w:pPr>
      <w:r w:rsidRPr="00DE3793">
        <w:rPr>
          <w:rFonts w:ascii="Arial" w:hAnsi="Arial" w:cs="Arial"/>
          <w:sz w:val="20"/>
          <w:szCs w:val="20"/>
        </w:rPr>
        <w:t>Sigue habiendo un aumento en el interés por participar en seminarios y otros eventos académicos</w:t>
      </w:r>
      <w:r w:rsidR="002529EC">
        <w:rPr>
          <w:rFonts w:ascii="Arial" w:hAnsi="Arial" w:cs="Arial"/>
          <w:sz w:val="20"/>
          <w:szCs w:val="20"/>
        </w:rPr>
        <w:t>, tal y como lo muestra la figura 4</w:t>
      </w:r>
      <w:r w:rsidR="001E295D">
        <w:rPr>
          <w:rFonts w:ascii="Arial" w:hAnsi="Arial" w:cs="Arial"/>
          <w:sz w:val="20"/>
          <w:szCs w:val="20"/>
        </w:rPr>
        <w:t>9</w:t>
      </w:r>
      <w:r w:rsidR="002529EC">
        <w:rPr>
          <w:rFonts w:ascii="Arial" w:hAnsi="Arial" w:cs="Arial"/>
          <w:sz w:val="20"/>
          <w:szCs w:val="20"/>
        </w:rPr>
        <w:t>.</w:t>
      </w:r>
      <w:r w:rsidRPr="00DE3793">
        <w:rPr>
          <w:rFonts w:ascii="Arial" w:hAnsi="Arial" w:cs="Arial"/>
          <w:sz w:val="20"/>
          <w:szCs w:val="20"/>
        </w:rPr>
        <w:t xml:space="preserve"> Mientras en 2020 este porcentaje se ubicaba en el 66,7%, en el 2023 esta cantidad subió al 81,9%, lo que a todas luces se puede considerar como un aumento </w:t>
      </w:r>
      <w:r w:rsidRPr="00DE3793">
        <w:rPr>
          <w:rFonts w:ascii="Arial" w:hAnsi="Arial" w:cs="Arial"/>
          <w:sz w:val="20"/>
          <w:szCs w:val="20"/>
        </w:rPr>
        <w:t xml:space="preserve">positivo. Esto a su vez, representa una oportunidad para el IDEP, en el sentido de que las invitaciones dirigidas al magisterio para sumarse a este tipo de eventos, puede ser bien recibida. </w:t>
      </w:r>
    </w:p>
    <w:p w:rsidRPr="00DE3793" w:rsidR="00EE300D" w:rsidP="00DE3793" w:rsidRDefault="00EE300D" w14:paraId="754C8368" w14:textId="5DD25FF3">
      <w:pPr>
        <w:spacing w:after="0"/>
        <w:jc w:val="both"/>
        <w:rPr>
          <w:rFonts w:ascii="Arial" w:hAnsi="Arial" w:cs="Arial"/>
          <w:sz w:val="20"/>
          <w:szCs w:val="20"/>
        </w:rPr>
      </w:pPr>
      <w:r w:rsidRPr="00DE3793">
        <w:rPr>
          <w:rFonts w:ascii="Arial" w:hAnsi="Arial" w:cs="Arial"/>
          <w:sz w:val="20"/>
          <w:szCs w:val="20"/>
        </w:rPr>
        <w:t xml:space="preserve">Es importante mencionar que el interés por las modalidades presencial, virtual e híbrida </w:t>
      </w:r>
      <w:r w:rsidR="002529EC">
        <w:rPr>
          <w:rFonts w:ascii="Arial" w:hAnsi="Arial" w:cs="Arial"/>
          <w:sz w:val="20"/>
          <w:szCs w:val="20"/>
        </w:rPr>
        <w:t xml:space="preserve">(figura 48) </w:t>
      </w:r>
      <w:r w:rsidRPr="00DE3793">
        <w:rPr>
          <w:rFonts w:ascii="Arial" w:hAnsi="Arial" w:cs="Arial"/>
          <w:sz w:val="20"/>
          <w:szCs w:val="20"/>
        </w:rPr>
        <w:t xml:space="preserve">son similares y que, en ese sentido, se debe pensar en las tres formas para llegar a todo el público. </w:t>
      </w:r>
    </w:p>
    <w:p w:rsidR="002529EC" w:rsidP="00DE3793" w:rsidRDefault="002529EC" w14:paraId="135A1742" w14:textId="78C6FF82">
      <w:pPr>
        <w:spacing w:after="0"/>
        <w:rPr>
          <w:noProof/>
          <w:sz w:val="20"/>
          <w:szCs w:val="20"/>
        </w:rPr>
      </w:pPr>
    </w:p>
    <w:p w:rsidRPr="0083209E" w:rsidR="002529EC" w:rsidP="00DE3793" w:rsidRDefault="002529EC" w14:paraId="094792FB" w14:textId="46572306">
      <w:pPr>
        <w:spacing w:after="0"/>
        <w:ind w:firstLine="708"/>
        <w:jc w:val="both"/>
        <w:rPr>
          <w:rFonts w:ascii="Arial" w:hAnsi="Arial" w:cs="Arial"/>
          <w:color w:val="202124"/>
          <w:spacing w:val="2"/>
          <w:sz w:val="20"/>
          <w:szCs w:val="20"/>
          <w:shd w:val="clear" w:color="auto" w:fill="FFFFFF"/>
        </w:rPr>
      </w:pPr>
      <w:r w:rsidRPr="0083209E">
        <w:rPr>
          <w:rFonts w:ascii="Arial" w:hAnsi="Arial" w:cs="Arial"/>
          <w:b/>
          <w:bCs/>
          <w:color w:val="202124"/>
          <w:spacing w:val="2"/>
          <w:sz w:val="20"/>
          <w:szCs w:val="20"/>
          <w:shd w:val="clear" w:color="auto" w:fill="FFFFFF"/>
        </w:rPr>
        <w:t xml:space="preserve">Figura </w:t>
      </w:r>
      <w:r w:rsidR="001E295D">
        <w:rPr>
          <w:rFonts w:ascii="Arial" w:hAnsi="Arial" w:cs="Arial"/>
          <w:b/>
          <w:bCs/>
          <w:color w:val="202124"/>
          <w:spacing w:val="2"/>
          <w:sz w:val="20"/>
          <w:szCs w:val="20"/>
          <w:shd w:val="clear" w:color="auto" w:fill="FFFFFF"/>
        </w:rPr>
        <w:t>50</w:t>
      </w:r>
      <w:r>
        <w:rPr>
          <w:rFonts w:ascii="Arial" w:hAnsi="Arial" w:cs="Arial"/>
          <w:color w:val="202124"/>
          <w:spacing w:val="2"/>
          <w:sz w:val="20"/>
          <w:szCs w:val="20"/>
          <w:shd w:val="clear" w:color="auto" w:fill="FFFFFF"/>
        </w:rPr>
        <w:t xml:space="preserve">. </w:t>
      </w:r>
      <w:r>
        <w:rPr>
          <w:rFonts w:ascii="Arial" w:hAnsi="Arial" w:cs="Arial"/>
          <w:i/>
          <w:iCs/>
          <w:color w:val="202124"/>
          <w:spacing w:val="2"/>
          <w:sz w:val="20"/>
          <w:szCs w:val="20"/>
          <w:shd w:val="clear" w:color="auto" w:fill="FFFFFF"/>
        </w:rPr>
        <w:t>Preferencia eventos</w:t>
      </w:r>
    </w:p>
    <w:p w:rsidRPr="00DE3793" w:rsidR="00EE300D" w:rsidP="00DE3793" w:rsidRDefault="00EE300D" w14:paraId="023AF6CD" w14:textId="77777777">
      <w:pPr>
        <w:spacing w:after="0"/>
        <w:jc w:val="both"/>
        <w:rPr>
          <w:rFonts w:ascii="Arial" w:hAnsi="Arial" w:cs="Arial"/>
          <w:sz w:val="20"/>
          <w:szCs w:val="20"/>
        </w:rPr>
      </w:pPr>
      <w:r w:rsidRPr="00DE3793">
        <w:rPr>
          <w:noProof/>
          <w:sz w:val="20"/>
          <w:szCs w:val="20"/>
          <w:lang w:eastAsia="es-CO"/>
        </w:rPr>
        <w:drawing>
          <wp:inline distT="0" distB="0" distL="0" distR="0" wp14:anchorId="28C7C70B" wp14:editId="3159160C">
            <wp:extent cx="3450037" cy="1892432"/>
            <wp:effectExtent l="0" t="0" r="0" b="0"/>
            <wp:docPr id="1671124347" name="Imagen 19" descr="Gráfico de respuestas de formularios. Título de la pregunta: 27. ¿Prefieres los eventos virtuales o presenciales?.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ráfico de respuestas de formularios. Título de la pregunta: 27. ¿Prefieres los eventos virtuales o presenciales?. Número de respuestas: 288 respuestas."/>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r="23286"/>
                    <a:stretch/>
                  </pic:blipFill>
                  <pic:spPr bwMode="auto">
                    <a:xfrm>
                      <a:off x="0" y="0"/>
                      <a:ext cx="3457591" cy="1896575"/>
                    </a:xfrm>
                    <a:prstGeom prst="rect">
                      <a:avLst/>
                    </a:prstGeom>
                    <a:noFill/>
                    <a:ln>
                      <a:noFill/>
                    </a:ln>
                    <a:extLst>
                      <a:ext uri="{53640926-AAD7-44D8-BBD7-CCE9431645EC}">
                        <a14:shadowObscured xmlns:a14="http://schemas.microsoft.com/office/drawing/2010/main"/>
                      </a:ext>
                    </a:extLst>
                  </pic:spPr>
                </pic:pic>
              </a:graphicData>
            </a:graphic>
          </wp:inline>
        </w:drawing>
      </w:r>
    </w:p>
    <w:p w:rsidR="002529EC" w:rsidP="00DE3793" w:rsidRDefault="002529EC" w14:paraId="206FF932" w14:textId="77777777">
      <w:pPr>
        <w:spacing w:after="0" w:line="240" w:lineRule="auto"/>
        <w:ind w:firstLine="720"/>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EE300D" w:rsidP="00DE3793" w:rsidRDefault="00EE300D" w14:paraId="2B1AD650" w14:textId="77777777">
      <w:pPr>
        <w:spacing w:after="0"/>
        <w:jc w:val="both"/>
        <w:rPr>
          <w:rFonts w:ascii="Arial" w:hAnsi="Arial" w:cs="Arial"/>
          <w:sz w:val="20"/>
          <w:szCs w:val="20"/>
        </w:rPr>
      </w:pPr>
    </w:p>
    <w:p w:rsidRPr="00DE3793" w:rsidR="00EE300D" w:rsidRDefault="00EE300D" w14:paraId="3F9C8B9D" w14:textId="11882F6D">
      <w:pPr>
        <w:jc w:val="both"/>
        <w:rPr>
          <w:rFonts w:ascii="Arial" w:hAnsi="Arial" w:cs="Arial"/>
          <w:sz w:val="20"/>
          <w:szCs w:val="20"/>
        </w:rPr>
      </w:pPr>
      <w:r w:rsidRPr="00DE3793">
        <w:rPr>
          <w:rFonts w:ascii="Arial" w:hAnsi="Arial" w:cs="Arial"/>
          <w:sz w:val="20"/>
          <w:szCs w:val="20"/>
        </w:rPr>
        <w:t>Con respecto a la pregunta por la periodicidad en la consulta de publicaciones académicas entre los docentes</w:t>
      </w:r>
      <w:r w:rsidR="002529EC">
        <w:rPr>
          <w:rFonts w:ascii="Arial" w:hAnsi="Arial" w:cs="Arial"/>
          <w:sz w:val="20"/>
          <w:szCs w:val="20"/>
        </w:rPr>
        <w:t xml:space="preserve"> (figura </w:t>
      </w:r>
      <w:r w:rsidR="001E295D">
        <w:rPr>
          <w:rFonts w:ascii="Arial" w:hAnsi="Arial" w:cs="Arial"/>
          <w:sz w:val="20"/>
          <w:szCs w:val="20"/>
        </w:rPr>
        <w:t>50</w:t>
      </w:r>
      <w:r w:rsidR="002529EC">
        <w:rPr>
          <w:rFonts w:ascii="Arial" w:hAnsi="Arial" w:cs="Arial"/>
          <w:sz w:val="20"/>
          <w:szCs w:val="20"/>
        </w:rPr>
        <w:t>),</w:t>
      </w:r>
      <w:r w:rsidRPr="00DE3793">
        <w:rPr>
          <w:rFonts w:ascii="Arial" w:hAnsi="Arial" w:cs="Arial"/>
          <w:sz w:val="20"/>
          <w:szCs w:val="20"/>
        </w:rPr>
        <w:t xml:space="preserve"> se evidencia que el 35% lo hace una vez al mes y el 28% lo hace semanalmente. Esto ratifica la importancia de ofrecer contenidos de manera permanente a través de los distintos canales del IDEP.  </w:t>
      </w:r>
    </w:p>
    <w:p w:rsidRPr="0083209E" w:rsidR="00B8563D" w:rsidP="00B8563D" w:rsidRDefault="00EE300D" w14:paraId="3196DEF8" w14:textId="263DF7CC">
      <w:pPr>
        <w:ind w:firstLine="708"/>
        <w:jc w:val="both"/>
        <w:rPr>
          <w:rFonts w:ascii="Arial" w:hAnsi="Arial" w:cs="Arial"/>
          <w:color w:val="202124"/>
          <w:spacing w:val="2"/>
          <w:sz w:val="20"/>
          <w:szCs w:val="20"/>
          <w:shd w:val="clear" w:color="auto" w:fill="FFFFFF"/>
        </w:rPr>
      </w:pPr>
      <w:r w:rsidRPr="00DE3793">
        <w:rPr>
          <w:rFonts w:ascii="Arial" w:hAnsi="Arial" w:cs="Arial"/>
          <w:sz w:val="20"/>
          <w:szCs w:val="20"/>
        </w:rPr>
        <w:t xml:space="preserve"> </w:t>
      </w:r>
      <w:r w:rsidRPr="0083209E" w:rsidR="00B8563D">
        <w:rPr>
          <w:rFonts w:ascii="Arial" w:hAnsi="Arial" w:cs="Arial"/>
          <w:b/>
          <w:bCs/>
          <w:color w:val="202124"/>
          <w:spacing w:val="2"/>
          <w:sz w:val="20"/>
          <w:szCs w:val="20"/>
          <w:shd w:val="clear" w:color="auto" w:fill="FFFFFF"/>
        </w:rPr>
        <w:t xml:space="preserve">Figura </w:t>
      </w:r>
      <w:r w:rsidR="001E295D">
        <w:rPr>
          <w:rFonts w:ascii="Arial" w:hAnsi="Arial" w:cs="Arial"/>
          <w:b/>
          <w:bCs/>
          <w:color w:val="202124"/>
          <w:spacing w:val="2"/>
          <w:sz w:val="20"/>
          <w:szCs w:val="20"/>
          <w:shd w:val="clear" w:color="auto" w:fill="FFFFFF"/>
        </w:rPr>
        <w:t>51</w:t>
      </w:r>
      <w:r w:rsidR="00B8563D">
        <w:rPr>
          <w:rFonts w:ascii="Arial" w:hAnsi="Arial" w:cs="Arial"/>
          <w:color w:val="202124"/>
          <w:spacing w:val="2"/>
          <w:sz w:val="20"/>
          <w:szCs w:val="20"/>
          <w:shd w:val="clear" w:color="auto" w:fill="FFFFFF"/>
        </w:rPr>
        <w:t xml:space="preserve">. </w:t>
      </w:r>
      <w:r w:rsidR="00B8563D">
        <w:rPr>
          <w:rFonts w:ascii="Arial" w:hAnsi="Arial" w:cs="Arial"/>
          <w:i/>
          <w:iCs/>
          <w:color w:val="202124"/>
          <w:spacing w:val="2"/>
          <w:sz w:val="20"/>
          <w:szCs w:val="20"/>
          <w:shd w:val="clear" w:color="auto" w:fill="FFFFFF"/>
        </w:rPr>
        <w:t>Consulta de publicaciones</w:t>
      </w:r>
    </w:p>
    <w:p w:rsidR="00EE300D" w:rsidRDefault="00EE300D" w14:paraId="73A4DAA0" w14:textId="03F49DCC">
      <w:pPr>
        <w:jc w:val="both"/>
        <w:rPr>
          <w:rFonts w:ascii="Arial" w:hAnsi="Arial" w:cs="Arial"/>
          <w:sz w:val="20"/>
          <w:szCs w:val="20"/>
        </w:rPr>
      </w:pPr>
      <w:r w:rsidRPr="00DE3793">
        <w:rPr>
          <w:noProof/>
          <w:sz w:val="20"/>
          <w:szCs w:val="20"/>
          <w:lang w:eastAsia="es-CO"/>
        </w:rPr>
        <w:drawing>
          <wp:inline distT="0" distB="0" distL="0" distR="0" wp14:anchorId="111CF069" wp14:editId="6977BB4B">
            <wp:extent cx="4364437" cy="1836540"/>
            <wp:effectExtent l="0" t="0" r="0" b="0"/>
            <wp:docPr id="912838530" name="Imagen 20" descr="Gráfico de respuestas de formularios. Título de la pregunta: 29. ¿Consultas publicaciones académicas (libros, revistas, videos, etc.)  sobre educación?.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ráfico de respuestas de formularios. Título de la pregunta: 29. ¿Consultas publicaciones académicas (libros, revistas, videos, etc.)  sobre educación?. Número de respuestas: 288 respuestas."/>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80593" cy="1843338"/>
                    </a:xfrm>
                    <a:prstGeom prst="rect">
                      <a:avLst/>
                    </a:prstGeom>
                    <a:noFill/>
                    <a:ln>
                      <a:noFill/>
                    </a:ln>
                  </pic:spPr>
                </pic:pic>
              </a:graphicData>
            </a:graphic>
          </wp:inline>
        </w:drawing>
      </w:r>
    </w:p>
    <w:p w:rsidR="00B8563D" w:rsidP="00B8563D" w:rsidRDefault="00B8563D" w14:paraId="1DF6427A" w14:textId="77777777">
      <w:pPr>
        <w:spacing w:after="0" w:line="240" w:lineRule="auto"/>
        <w:ind w:firstLine="720"/>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B8563D" w:rsidRDefault="00B8563D" w14:paraId="62CC0BD7" w14:textId="77777777">
      <w:pPr>
        <w:jc w:val="both"/>
        <w:rPr>
          <w:rFonts w:ascii="Arial" w:hAnsi="Arial" w:cs="Arial"/>
          <w:sz w:val="20"/>
          <w:szCs w:val="20"/>
        </w:rPr>
      </w:pPr>
    </w:p>
    <w:p w:rsidR="00EE300D" w:rsidRDefault="00EE300D" w14:paraId="16642F1A" w14:textId="19C5858E">
      <w:pPr>
        <w:jc w:val="both"/>
        <w:rPr>
          <w:rFonts w:ascii="Arial" w:hAnsi="Arial" w:cs="Arial"/>
          <w:sz w:val="20"/>
          <w:szCs w:val="20"/>
        </w:rPr>
      </w:pPr>
      <w:r w:rsidRPr="00DE3793">
        <w:rPr>
          <w:rFonts w:ascii="Arial" w:hAnsi="Arial" w:cs="Arial"/>
          <w:sz w:val="20"/>
          <w:szCs w:val="20"/>
        </w:rPr>
        <w:t xml:space="preserve">Hay un dato que también es relevante y que tiene que ver con la citación de publicaciones producidas por el instituto entre las maestras y maestros. </w:t>
      </w:r>
      <w:r w:rsidR="00B8563D">
        <w:rPr>
          <w:rFonts w:ascii="Arial" w:hAnsi="Arial" w:cs="Arial"/>
          <w:sz w:val="20"/>
          <w:szCs w:val="20"/>
        </w:rPr>
        <w:t>Según la figura 5</w:t>
      </w:r>
      <w:r w:rsidR="001E295D">
        <w:rPr>
          <w:rFonts w:ascii="Arial" w:hAnsi="Arial" w:cs="Arial"/>
          <w:sz w:val="20"/>
          <w:szCs w:val="20"/>
        </w:rPr>
        <w:t>1</w:t>
      </w:r>
      <w:r w:rsidR="00B8563D">
        <w:rPr>
          <w:rFonts w:ascii="Arial" w:hAnsi="Arial" w:cs="Arial"/>
          <w:sz w:val="20"/>
          <w:szCs w:val="20"/>
        </w:rPr>
        <w:t>, e</w:t>
      </w:r>
      <w:r w:rsidRPr="00DE3793">
        <w:rPr>
          <w:rFonts w:ascii="Arial" w:hAnsi="Arial" w:cs="Arial"/>
          <w:sz w:val="20"/>
          <w:szCs w:val="20"/>
        </w:rPr>
        <w:t xml:space="preserve">n los últimos cuatro años </w:t>
      </w:r>
      <w:r w:rsidRPr="00DE3793">
        <w:rPr>
          <w:rFonts w:ascii="Arial" w:hAnsi="Arial" w:cs="Arial"/>
          <w:b/>
          <w:bCs/>
          <w:sz w:val="20"/>
          <w:szCs w:val="20"/>
        </w:rPr>
        <w:t xml:space="preserve">solo el </w:t>
      </w:r>
      <w:r w:rsidRPr="00DE3793">
        <w:rPr>
          <w:rFonts w:ascii="Arial" w:hAnsi="Arial" w:cs="Arial"/>
          <w:b/>
          <w:bCs/>
          <w:sz w:val="20"/>
          <w:szCs w:val="20"/>
        </w:rPr>
        <w:t>30% de los encuestados asegura haber citado alguna publicación del IDEP (artículo de revista o Magazín, capítulo, libro, informe, etc.)</w:t>
      </w:r>
      <w:r w:rsidRPr="00DE3793">
        <w:rPr>
          <w:rFonts w:ascii="Arial" w:hAnsi="Arial" w:cs="Arial"/>
          <w:sz w:val="20"/>
          <w:szCs w:val="20"/>
        </w:rPr>
        <w:t xml:space="preserve">, lo que debe llevar al instituto a plantear estrategias que promuevan el reconocimiento de los libros e informes de investigación en los que participan maestras y maestros, y que este conocimiento sea integrado a sus propios proyectos. También es importante generar campañas digitales y presenciales para capacitar al docente en la consulta y citación de obras presentes en el CRIIE.   </w:t>
      </w:r>
    </w:p>
    <w:p w:rsidRPr="0083209E" w:rsidR="00B8563D" w:rsidP="00DE3793" w:rsidRDefault="00B8563D" w14:paraId="3F58E48B" w14:textId="49A16876">
      <w:pPr>
        <w:spacing w:after="0"/>
        <w:ind w:firstLine="708"/>
        <w:jc w:val="both"/>
        <w:rPr>
          <w:rFonts w:ascii="Arial" w:hAnsi="Arial" w:cs="Arial"/>
          <w:color w:val="202124"/>
          <w:spacing w:val="2"/>
          <w:sz w:val="20"/>
          <w:szCs w:val="20"/>
          <w:shd w:val="clear" w:color="auto" w:fill="FFFFFF"/>
        </w:rPr>
      </w:pPr>
      <w:r w:rsidRPr="0083209E">
        <w:rPr>
          <w:rFonts w:ascii="Arial" w:hAnsi="Arial" w:cs="Arial"/>
          <w:b/>
          <w:bCs/>
          <w:color w:val="202124"/>
          <w:spacing w:val="2"/>
          <w:sz w:val="20"/>
          <w:szCs w:val="20"/>
          <w:shd w:val="clear" w:color="auto" w:fill="FFFFFF"/>
        </w:rPr>
        <w:t xml:space="preserve">Figura </w:t>
      </w:r>
      <w:r>
        <w:rPr>
          <w:rFonts w:ascii="Arial" w:hAnsi="Arial" w:cs="Arial"/>
          <w:b/>
          <w:bCs/>
          <w:color w:val="202124"/>
          <w:spacing w:val="2"/>
          <w:sz w:val="20"/>
          <w:szCs w:val="20"/>
          <w:shd w:val="clear" w:color="auto" w:fill="FFFFFF"/>
        </w:rPr>
        <w:t>5</w:t>
      </w:r>
      <w:r w:rsidR="001E295D">
        <w:rPr>
          <w:rFonts w:ascii="Arial" w:hAnsi="Arial" w:cs="Arial"/>
          <w:b/>
          <w:bCs/>
          <w:color w:val="202124"/>
          <w:spacing w:val="2"/>
          <w:sz w:val="20"/>
          <w:szCs w:val="20"/>
          <w:shd w:val="clear" w:color="auto" w:fill="FFFFFF"/>
        </w:rPr>
        <w:t>2</w:t>
      </w:r>
      <w:r>
        <w:rPr>
          <w:rFonts w:ascii="Arial" w:hAnsi="Arial" w:cs="Arial"/>
          <w:color w:val="202124"/>
          <w:spacing w:val="2"/>
          <w:sz w:val="20"/>
          <w:szCs w:val="20"/>
          <w:shd w:val="clear" w:color="auto" w:fill="FFFFFF"/>
        </w:rPr>
        <w:t xml:space="preserve">. </w:t>
      </w:r>
      <w:r>
        <w:rPr>
          <w:rFonts w:ascii="Arial" w:hAnsi="Arial" w:cs="Arial"/>
          <w:i/>
          <w:iCs/>
          <w:color w:val="202124"/>
          <w:spacing w:val="2"/>
          <w:sz w:val="20"/>
          <w:szCs w:val="20"/>
          <w:shd w:val="clear" w:color="auto" w:fill="FFFFFF"/>
        </w:rPr>
        <w:t>Citación de publicaciones</w:t>
      </w:r>
    </w:p>
    <w:p w:rsidRPr="00DE3793" w:rsidR="00EE300D" w:rsidRDefault="00EE300D" w14:paraId="1C6FBF68" w14:textId="77777777">
      <w:pPr>
        <w:jc w:val="both"/>
        <w:rPr>
          <w:rFonts w:ascii="Arial" w:hAnsi="Arial" w:cs="Arial"/>
          <w:sz w:val="20"/>
          <w:szCs w:val="20"/>
        </w:rPr>
      </w:pPr>
      <w:r w:rsidRPr="00DE3793">
        <w:rPr>
          <w:noProof/>
          <w:sz w:val="20"/>
          <w:szCs w:val="20"/>
          <w:lang w:eastAsia="es-CO"/>
        </w:rPr>
        <w:drawing>
          <wp:inline distT="0" distB="0" distL="0" distR="0" wp14:anchorId="0A8AC08C" wp14:editId="4E9FF49B">
            <wp:extent cx="4297119" cy="1948727"/>
            <wp:effectExtent l="0" t="0" r="8255" b="0"/>
            <wp:docPr id="463450515" name="Imagen 21" descr="Gráfico de respuestas de formularios. Título de la pregunta: 30.  ¿Has citado en los últimos cuatro años alguna publicación del IDEP (artículo de revista o Magazín, capítulo, libro, informe, etc.)?&#10;.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ráfico de respuestas de formularios. Título de la pregunta: 30.  ¿Has citado en los últimos cuatro años alguna publicación del IDEP (artículo de revista o Magazín, capítulo, libro, informe, etc.)?&#10;. Número de respuestas: 288 respuestas."/>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306570" cy="1953013"/>
                    </a:xfrm>
                    <a:prstGeom prst="rect">
                      <a:avLst/>
                    </a:prstGeom>
                    <a:noFill/>
                    <a:ln>
                      <a:noFill/>
                    </a:ln>
                  </pic:spPr>
                </pic:pic>
              </a:graphicData>
            </a:graphic>
          </wp:inline>
        </w:drawing>
      </w:r>
    </w:p>
    <w:p w:rsidR="0029094A" w:rsidRDefault="00EE300D" w14:paraId="14865A50" w14:textId="6668F06C">
      <w:pPr>
        <w:jc w:val="both"/>
        <w:rPr>
          <w:rFonts w:ascii="Arial" w:hAnsi="Arial" w:cs="Arial"/>
          <w:noProof/>
          <w:sz w:val="20"/>
          <w:szCs w:val="20"/>
        </w:rPr>
      </w:pPr>
      <w:r w:rsidRPr="00DE3793">
        <w:rPr>
          <w:rFonts w:ascii="Arial" w:hAnsi="Arial" w:cs="Arial"/>
          <w:noProof/>
          <w:sz w:val="20"/>
          <w:szCs w:val="20"/>
        </w:rPr>
        <w:t>El interés por participar en actividades de formación docente se ubicó en el 96%</w:t>
      </w:r>
      <w:r w:rsidR="0029094A">
        <w:rPr>
          <w:rFonts w:ascii="Arial" w:hAnsi="Arial" w:cs="Arial"/>
          <w:noProof/>
          <w:sz w:val="20"/>
          <w:szCs w:val="20"/>
        </w:rPr>
        <w:t xml:space="preserve"> (figura 5</w:t>
      </w:r>
      <w:r w:rsidR="001E295D">
        <w:rPr>
          <w:rFonts w:ascii="Arial" w:hAnsi="Arial" w:cs="Arial"/>
          <w:noProof/>
          <w:sz w:val="20"/>
          <w:szCs w:val="20"/>
        </w:rPr>
        <w:t>2</w:t>
      </w:r>
      <w:r w:rsidR="0029094A">
        <w:rPr>
          <w:rFonts w:ascii="Arial" w:hAnsi="Arial" w:cs="Arial"/>
          <w:noProof/>
          <w:sz w:val="20"/>
          <w:szCs w:val="20"/>
        </w:rPr>
        <w:t>)</w:t>
      </w:r>
      <w:r w:rsidRPr="00DE3793">
        <w:rPr>
          <w:rFonts w:ascii="Arial" w:hAnsi="Arial" w:cs="Arial"/>
          <w:noProof/>
          <w:sz w:val="20"/>
          <w:szCs w:val="20"/>
        </w:rPr>
        <w:t xml:space="preserve">, siendo esta una gran oportunidad para acercar nuevas oportunidades lideradas por el IDEP para el magisterio de la ciudad. </w:t>
      </w:r>
    </w:p>
    <w:p w:rsidRPr="0083209E" w:rsidR="0029094A" w:rsidP="00DE3793" w:rsidRDefault="0029094A" w14:paraId="6A529CF6" w14:textId="62DC3C85">
      <w:pPr>
        <w:rPr>
          <w:rFonts w:ascii="Arial" w:hAnsi="Arial" w:cs="Arial"/>
          <w:color w:val="202124"/>
          <w:spacing w:val="2"/>
          <w:sz w:val="20"/>
          <w:szCs w:val="20"/>
          <w:shd w:val="clear" w:color="auto" w:fill="FFFFFF"/>
        </w:rPr>
      </w:pPr>
      <w:r w:rsidRPr="0083209E">
        <w:rPr>
          <w:rFonts w:ascii="Arial" w:hAnsi="Arial" w:cs="Arial"/>
          <w:b/>
          <w:bCs/>
          <w:color w:val="202124"/>
          <w:spacing w:val="2"/>
          <w:sz w:val="20"/>
          <w:szCs w:val="20"/>
          <w:shd w:val="clear" w:color="auto" w:fill="FFFFFF"/>
        </w:rPr>
        <w:t xml:space="preserve">Figura </w:t>
      </w:r>
      <w:r>
        <w:rPr>
          <w:rFonts w:ascii="Arial" w:hAnsi="Arial" w:cs="Arial"/>
          <w:b/>
          <w:bCs/>
          <w:color w:val="202124"/>
          <w:spacing w:val="2"/>
          <w:sz w:val="20"/>
          <w:szCs w:val="20"/>
          <w:shd w:val="clear" w:color="auto" w:fill="FFFFFF"/>
        </w:rPr>
        <w:t>5</w:t>
      </w:r>
      <w:r w:rsidR="001E295D">
        <w:rPr>
          <w:rFonts w:ascii="Arial" w:hAnsi="Arial" w:cs="Arial"/>
          <w:b/>
          <w:bCs/>
          <w:color w:val="202124"/>
          <w:spacing w:val="2"/>
          <w:sz w:val="20"/>
          <w:szCs w:val="20"/>
          <w:shd w:val="clear" w:color="auto" w:fill="FFFFFF"/>
        </w:rPr>
        <w:t>3</w:t>
      </w:r>
      <w:r>
        <w:rPr>
          <w:rFonts w:ascii="Arial" w:hAnsi="Arial" w:cs="Arial"/>
          <w:color w:val="202124"/>
          <w:spacing w:val="2"/>
          <w:sz w:val="20"/>
          <w:szCs w:val="20"/>
          <w:shd w:val="clear" w:color="auto" w:fill="FFFFFF"/>
        </w:rPr>
        <w:t xml:space="preserve">. </w:t>
      </w:r>
      <w:r>
        <w:rPr>
          <w:rFonts w:ascii="Arial" w:hAnsi="Arial" w:cs="Arial"/>
          <w:i/>
          <w:iCs/>
          <w:color w:val="202124"/>
          <w:spacing w:val="2"/>
          <w:sz w:val="20"/>
          <w:szCs w:val="20"/>
          <w:shd w:val="clear" w:color="auto" w:fill="FFFFFF"/>
        </w:rPr>
        <w:t>Interés en eventos</w:t>
      </w:r>
    </w:p>
    <w:p w:rsidR="00EE300D" w:rsidP="00DE3793" w:rsidRDefault="00EE300D" w14:paraId="0143622B" w14:textId="77777777">
      <w:pPr>
        <w:spacing w:after="0"/>
        <w:jc w:val="both"/>
        <w:rPr>
          <w:rFonts w:ascii="Arial" w:hAnsi="Arial" w:cs="Arial"/>
          <w:sz w:val="20"/>
          <w:szCs w:val="20"/>
        </w:rPr>
      </w:pPr>
      <w:r w:rsidRPr="00DE3793">
        <w:rPr>
          <w:noProof/>
          <w:sz w:val="20"/>
          <w:szCs w:val="20"/>
          <w:lang w:eastAsia="es-CO"/>
        </w:rPr>
        <w:drawing>
          <wp:inline distT="0" distB="0" distL="0" distR="0" wp14:anchorId="6F5BAE12" wp14:editId="29E4EE8A">
            <wp:extent cx="4317182" cy="1957826"/>
            <wp:effectExtent l="0" t="0" r="7620" b="4445"/>
            <wp:docPr id="294796012" name="Imagen 22" descr="Gráfico de respuestas de formularios. Título de la pregunta: 32. ¿Te interesa participar en actividades de formación permanente de docentes (cursos, seminarios, etc)?.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Gráfico de respuestas de formularios. Título de la pregunta: 32. ¿Te interesa participar en actividades de formación permanente de docentes (cursos, seminarios, etc)?. Número de respuestas: 288 respuestas."/>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336519" cy="1966595"/>
                    </a:xfrm>
                    <a:prstGeom prst="rect">
                      <a:avLst/>
                    </a:prstGeom>
                    <a:noFill/>
                    <a:ln>
                      <a:noFill/>
                    </a:ln>
                  </pic:spPr>
                </pic:pic>
              </a:graphicData>
            </a:graphic>
          </wp:inline>
        </w:drawing>
      </w:r>
    </w:p>
    <w:p w:rsidR="0029094A" w:rsidP="00DE3793" w:rsidRDefault="0029094A" w14:paraId="3BF3F1C1" w14:textId="77777777">
      <w:pPr>
        <w:spacing w:after="0" w:line="240" w:lineRule="auto"/>
        <w:ind w:firstLine="720"/>
        <w:jc w:val="both"/>
        <w:rPr>
          <w:rFonts w:ascii="Arial" w:hAnsi="Arial" w:eastAsia="Arial" w:cs="Arial"/>
          <w:sz w:val="20"/>
          <w:szCs w:val="20"/>
        </w:rPr>
      </w:pPr>
      <w:r w:rsidRPr="008D3116">
        <w:rPr>
          <w:rFonts w:ascii="Arial" w:hAnsi="Arial" w:eastAsia="Arial" w:cs="Arial"/>
          <w:i/>
          <w:sz w:val="20"/>
          <w:szCs w:val="20"/>
        </w:rPr>
        <w:t>Fuente</w:t>
      </w:r>
      <w:r>
        <w:rPr>
          <w:rFonts w:ascii="Arial" w:hAnsi="Arial" w:eastAsia="Arial" w:cs="Arial"/>
          <w:sz w:val="20"/>
          <w:szCs w:val="20"/>
        </w:rPr>
        <w:t>. IDEP 2023</w:t>
      </w:r>
    </w:p>
    <w:p w:rsidRPr="00DE3793" w:rsidR="0029094A" w:rsidP="00DE3793" w:rsidRDefault="0029094A" w14:paraId="1712B4EE" w14:textId="77777777">
      <w:pPr>
        <w:spacing w:after="0"/>
        <w:jc w:val="both"/>
        <w:rPr>
          <w:rFonts w:ascii="Arial" w:hAnsi="Arial" w:cs="Arial"/>
          <w:sz w:val="20"/>
          <w:szCs w:val="20"/>
        </w:rPr>
      </w:pPr>
    </w:p>
    <w:p w:rsidRPr="00DE3793" w:rsidR="00EE300D" w:rsidP="00DE3793" w:rsidRDefault="00EE300D" w14:paraId="1119BA74" w14:textId="77777777">
      <w:pPr>
        <w:jc w:val="both"/>
        <w:rPr>
          <w:rFonts w:ascii="Arial" w:hAnsi="Arial" w:cs="Arial"/>
          <w:sz w:val="20"/>
          <w:szCs w:val="20"/>
        </w:rPr>
      </w:pPr>
      <w:r w:rsidRPr="00DE3793">
        <w:rPr>
          <w:rFonts w:ascii="Arial" w:hAnsi="Arial" w:cs="Arial"/>
          <w:sz w:val="20"/>
          <w:szCs w:val="20"/>
        </w:rPr>
        <w:t>Finalmente, una pregunta adicional indagaba por los temas de interés con respecto a la investigación educativa, arrojando los siguientes resultados:</w:t>
      </w:r>
    </w:p>
    <w:p w:rsidRPr="00DE3793" w:rsidR="00EE300D" w:rsidP="00DE3793" w:rsidRDefault="0029094A" w14:paraId="2312BBC6" w14:textId="2A4D9235">
      <w:pPr>
        <w:jc w:val="both"/>
        <w:rPr>
          <w:rFonts w:ascii="Arial" w:hAnsi="Arial" w:cs="Arial"/>
          <w:sz w:val="20"/>
          <w:szCs w:val="20"/>
        </w:rPr>
      </w:pPr>
      <w:r>
        <w:rPr>
          <w:rFonts w:ascii="Arial" w:hAnsi="Arial" w:cs="Arial"/>
          <w:sz w:val="20"/>
          <w:szCs w:val="20"/>
        </w:rPr>
        <w:t>Según la figura 5</w:t>
      </w:r>
      <w:r w:rsidR="001E295D">
        <w:rPr>
          <w:rFonts w:ascii="Arial" w:hAnsi="Arial" w:cs="Arial"/>
          <w:sz w:val="20"/>
          <w:szCs w:val="20"/>
        </w:rPr>
        <w:t>4</w:t>
      </w:r>
      <w:r>
        <w:rPr>
          <w:rFonts w:ascii="Arial" w:hAnsi="Arial" w:cs="Arial"/>
          <w:sz w:val="20"/>
          <w:szCs w:val="20"/>
        </w:rPr>
        <w:t>, e</w:t>
      </w:r>
      <w:r w:rsidRPr="00DE3793" w:rsidR="00EE300D">
        <w:rPr>
          <w:rFonts w:ascii="Arial" w:hAnsi="Arial" w:cs="Arial"/>
          <w:sz w:val="20"/>
          <w:szCs w:val="20"/>
        </w:rPr>
        <w:t xml:space="preserve">l 42% de la muestra mostró un alto interés por los temas de convivencia, cultura de paz y procesos socioemocionales. Un 35% diseño curricular; un 34% STEM; un 30% diversidad, género e interculturalidad, y un 26% gestión educativa. </w:t>
      </w:r>
    </w:p>
    <w:p w:rsidR="00EE300D" w:rsidP="00DE3793" w:rsidRDefault="00EE300D" w14:paraId="20BA72C9" w14:textId="77777777">
      <w:pPr>
        <w:spacing w:after="0"/>
        <w:jc w:val="both"/>
        <w:rPr>
          <w:rFonts w:ascii="Arial" w:hAnsi="Arial" w:cs="Arial"/>
          <w:sz w:val="20"/>
          <w:szCs w:val="20"/>
        </w:rPr>
      </w:pPr>
      <w:commentRangeStart w:id="453"/>
      <w:r w:rsidRPr="00DE3793">
        <w:rPr>
          <w:rFonts w:ascii="Arial" w:hAnsi="Arial" w:cs="Arial"/>
          <w:sz w:val="20"/>
          <w:szCs w:val="20"/>
        </w:rPr>
        <w:t xml:space="preserve">El resto de las categorías oscilan entre el 3% y el 23% como lo muestra la gráfica a continuación. </w:t>
      </w:r>
      <w:commentRangeEnd w:id="453"/>
      <w:r w:rsidR="004337D7">
        <w:rPr>
          <w:rStyle w:val="Refdecomentario"/>
          <w:rFonts w:ascii="Arial" w:hAnsi="Arial" w:cs="Arial"/>
          <w:sz w:val="20"/>
          <w:szCs w:val="20"/>
        </w:rPr>
        <w:commentReference w:id="453"/>
      </w:r>
    </w:p>
    <w:p w:rsidR="0029094A" w:rsidP="00DE3793" w:rsidRDefault="0029094A" w14:paraId="119E195F" w14:textId="7CEECB6C">
      <w:pPr>
        <w:spacing w:after="0"/>
        <w:rPr>
          <w:rFonts w:ascii="Arial" w:hAnsi="Arial" w:cs="Arial"/>
          <w:sz w:val="20"/>
          <w:szCs w:val="20"/>
        </w:rPr>
      </w:pPr>
    </w:p>
    <w:p w:rsidRPr="0083209E" w:rsidR="0029094A" w:rsidP="00DE3793" w:rsidRDefault="0029094A" w14:paraId="4B6CE4D3" w14:textId="6FFEFC12">
      <w:pPr>
        <w:spacing w:after="0"/>
        <w:ind w:firstLine="708"/>
        <w:jc w:val="both"/>
        <w:rPr>
          <w:rFonts w:ascii="Arial" w:hAnsi="Arial" w:cs="Arial"/>
          <w:color w:val="202124"/>
          <w:spacing w:val="2"/>
          <w:sz w:val="20"/>
          <w:szCs w:val="20"/>
          <w:shd w:val="clear" w:color="auto" w:fill="FFFFFF"/>
        </w:rPr>
      </w:pPr>
      <w:r w:rsidRPr="0083209E">
        <w:rPr>
          <w:rFonts w:ascii="Arial" w:hAnsi="Arial" w:cs="Arial"/>
          <w:b/>
          <w:bCs/>
          <w:color w:val="202124"/>
          <w:spacing w:val="2"/>
          <w:sz w:val="20"/>
          <w:szCs w:val="20"/>
          <w:shd w:val="clear" w:color="auto" w:fill="FFFFFF"/>
        </w:rPr>
        <w:t xml:space="preserve">Figura </w:t>
      </w:r>
      <w:r>
        <w:rPr>
          <w:rFonts w:ascii="Arial" w:hAnsi="Arial" w:cs="Arial"/>
          <w:b/>
          <w:bCs/>
          <w:color w:val="202124"/>
          <w:spacing w:val="2"/>
          <w:sz w:val="20"/>
          <w:szCs w:val="20"/>
          <w:shd w:val="clear" w:color="auto" w:fill="FFFFFF"/>
        </w:rPr>
        <w:t>5</w:t>
      </w:r>
      <w:r w:rsidR="001E295D">
        <w:rPr>
          <w:rFonts w:ascii="Arial" w:hAnsi="Arial" w:cs="Arial"/>
          <w:b/>
          <w:bCs/>
          <w:color w:val="202124"/>
          <w:spacing w:val="2"/>
          <w:sz w:val="20"/>
          <w:szCs w:val="20"/>
          <w:shd w:val="clear" w:color="auto" w:fill="FFFFFF"/>
        </w:rPr>
        <w:t>4</w:t>
      </w:r>
      <w:r>
        <w:rPr>
          <w:rFonts w:ascii="Arial" w:hAnsi="Arial" w:cs="Arial"/>
          <w:color w:val="202124"/>
          <w:spacing w:val="2"/>
          <w:sz w:val="20"/>
          <w:szCs w:val="20"/>
          <w:shd w:val="clear" w:color="auto" w:fill="FFFFFF"/>
        </w:rPr>
        <w:t xml:space="preserve">. </w:t>
      </w:r>
      <w:r>
        <w:rPr>
          <w:rFonts w:ascii="Arial" w:hAnsi="Arial" w:cs="Arial"/>
          <w:i/>
          <w:iCs/>
          <w:color w:val="202124"/>
          <w:spacing w:val="2"/>
          <w:sz w:val="20"/>
          <w:szCs w:val="20"/>
          <w:shd w:val="clear" w:color="auto" w:fill="FFFFFF"/>
        </w:rPr>
        <w:t>Interés en temas</w:t>
      </w:r>
    </w:p>
    <w:p w:rsidR="00EE300D" w:rsidRDefault="00EE300D" w14:paraId="2BD24EAB" w14:textId="6611F6A1">
      <w:pPr>
        <w:jc w:val="both"/>
        <w:rPr>
          <w:rFonts w:ascii="Arial" w:hAnsi="Arial" w:cs="Arial"/>
          <w:sz w:val="20"/>
          <w:szCs w:val="20"/>
        </w:rPr>
      </w:pPr>
      <w:r w:rsidRPr="00DE3793">
        <w:rPr>
          <w:noProof/>
          <w:sz w:val="20"/>
          <w:szCs w:val="20"/>
          <w:lang w:eastAsia="es-CO"/>
        </w:rPr>
        <w:drawing>
          <wp:inline distT="0" distB="0" distL="0" distR="0" wp14:anchorId="34EB707F" wp14:editId="465E475F">
            <wp:extent cx="4486246" cy="5693963"/>
            <wp:effectExtent l="0" t="0" r="0" b="2540"/>
            <wp:docPr id="403160705" name="Imagen 23" descr="Gráfico de respuestas de formularios. Título de la pregunta: 35. De los siguientes temas de investigación educativa señale cuáles te interesan:. Número de respuestas: 288 respue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Gráfico de respuestas de formularios. Título de la pregunta: 35. De los siguientes temas de investigación educativa señale cuáles te interesan:. Número de respuestas: 288 respuestas."/>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11348"/>
                    <a:stretch/>
                  </pic:blipFill>
                  <pic:spPr bwMode="auto">
                    <a:xfrm>
                      <a:off x="0" y="0"/>
                      <a:ext cx="4496108" cy="5706480"/>
                    </a:xfrm>
                    <a:prstGeom prst="rect">
                      <a:avLst/>
                    </a:prstGeom>
                    <a:noFill/>
                    <a:ln>
                      <a:noFill/>
                    </a:ln>
                    <a:extLst>
                      <a:ext uri="{53640926-AAD7-44D8-BBD7-CCE9431645EC}">
                        <a14:shadowObscured xmlns:a14="http://schemas.microsoft.com/office/drawing/2010/main"/>
                      </a:ext>
                    </a:extLst>
                  </pic:spPr>
                </pic:pic>
              </a:graphicData>
            </a:graphic>
          </wp:inline>
        </w:drawing>
      </w:r>
    </w:p>
    <w:p w:rsidRPr="00DE3793" w:rsidR="00ED0F07" w:rsidP="00DE3793" w:rsidRDefault="0029094A" w14:paraId="78AE9438" w14:textId="03AD0526">
      <w:pPr>
        <w:spacing w:after="0" w:line="240" w:lineRule="auto"/>
        <w:ind w:firstLine="720"/>
        <w:jc w:val="both"/>
        <w:rPr>
          <w:sz w:val="20"/>
          <w:szCs w:val="20"/>
          <w:lang w:val="es-MX" w:eastAsia="es-MX"/>
        </w:rPr>
      </w:pPr>
      <w:r w:rsidRPr="008D3116">
        <w:rPr>
          <w:rFonts w:ascii="Arial" w:hAnsi="Arial" w:eastAsia="Arial" w:cs="Arial"/>
          <w:i/>
          <w:sz w:val="20"/>
          <w:szCs w:val="20"/>
        </w:rPr>
        <w:t>Fuente</w:t>
      </w:r>
      <w:r>
        <w:rPr>
          <w:rFonts w:ascii="Arial" w:hAnsi="Arial" w:eastAsia="Arial" w:cs="Arial"/>
          <w:sz w:val="20"/>
          <w:szCs w:val="20"/>
        </w:rPr>
        <w:t>. IDEP 202</w:t>
      </w:r>
      <w:r w:rsidR="001E295D">
        <w:rPr>
          <w:sz w:val="20"/>
          <w:szCs w:val="20"/>
          <w:lang w:val="es-MX" w:eastAsia="es-MX"/>
        </w:rPr>
        <w:t>3</w:t>
      </w:r>
    </w:p>
    <w:sectPr w:rsidRPr="00DE3793" w:rsidR="00ED0F07" w:rsidSect="00A7715B">
      <w:headerReference w:type="default" r:id="rId88"/>
      <w:footerReference w:type="default" r:id="rId89"/>
      <w:pgSz w:w="12240" w:h="15840" w:orient="portrait"/>
      <w:pgMar w:top="1417" w:right="1701" w:bottom="1417" w:left="1701" w:header="708" w:footer="417"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JC" w:author="Jessica Paola Vargas Castro" w:date="2026-05-19T17:30:00Z" w:id="5">
    <w:p w:rsidR="005518BB" w:rsidRDefault="005518BB" w14:paraId="24EE7F46" w14:textId="6806A7C4">
      <w:pPr>
        <w:pStyle w:val="CommentText"/>
      </w:pPr>
      <w:r>
        <w:rPr>
          <w:rStyle w:val="CommentReference"/>
        </w:rPr>
        <w:annotationRef/>
      </w:r>
      <w:r w:rsidRPr="6A71E004">
        <w:t>Pendiente por actualizar</w:t>
      </w:r>
    </w:p>
  </w:comment>
  <w:comment w:initials="GEHJ" w:author="German Eduardo Hilarión Jiménez" w:date="2026-05-15T08:47:00Z" w:id="56">
    <w:p w:rsidR="00EE4AB5" w:rsidP="00EE4AB5" w:rsidRDefault="00EE4AB5" w14:paraId="3504EE41" w14:textId="185F33F5">
      <w:r>
        <w:rPr>
          <w:rStyle w:val="CommentReference"/>
        </w:rPr>
        <w:annotationRef/>
      </w:r>
      <w:r>
        <w:rPr>
          <w:sz w:val="20"/>
          <w:szCs w:val="20"/>
        </w:rPr>
        <w:fldChar w:fldCharType="begin"/>
      </w:r>
      <w:r>
        <w:rPr>
          <w:sz w:val="20"/>
          <w:szCs w:val="20"/>
        </w:rPr>
        <w:instrText>HYPERLINK "mailto:juan.gutierrez@idep.edu.co"</w:instrText>
      </w:r>
      <w:r>
        <w:rPr>
          <w:sz w:val="20"/>
          <w:szCs w:val="20"/>
        </w:rPr>
      </w:r>
      <w:bookmarkStart w:name="_@_7568A50FBB700244B4DD27152854BB17Z" w:id="58"/>
      <w:r>
        <w:rPr>
          <w:sz w:val="20"/>
          <w:szCs w:val="20"/>
        </w:rPr>
        <w:fldChar w:fldCharType="separate"/>
      </w:r>
      <w:bookmarkEnd w:id="58"/>
      <w:r w:rsidRPr="00EE4AB5">
        <w:rPr>
          <w:rStyle w:val="Mencionar"/>
          <w:noProof/>
          <w:sz w:val="20"/>
          <w:szCs w:val="20"/>
        </w:rPr>
        <w:t>@JUAN PEDRO GUTIERREZ FUQUENE</w:t>
      </w:r>
      <w:r>
        <w:rPr>
          <w:sz w:val="20"/>
          <w:szCs w:val="20"/>
        </w:rPr>
        <w:fldChar w:fldCharType="end"/>
      </w:r>
      <w:r>
        <w:rPr>
          <w:sz w:val="20"/>
          <w:szCs w:val="20"/>
        </w:rPr>
        <w:t xml:space="preserve"> validar revisar si esta información es posible actualizarla con la Oficina Jurídica</w:t>
      </w:r>
    </w:p>
  </w:comment>
  <w:comment w:initials="JV" w:author="JESSICA PAOLA VARGAS CASTRO" w:date="2026-05-19T17:42:00Z" w:id="57">
    <w:p w:rsidR="008A4872" w:rsidP="008A4872" w:rsidRDefault="008A4872" w14:paraId="228BB0AF" w14:textId="2583E22B">
      <w:pPr>
        <w:pStyle w:val="Textocomentario"/>
      </w:pPr>
      <w:r>
        <w:rPr>
          <w:rStyle w:val="Refdecomentario"/>
        </w:rPr>
        <w:annotationRef/>
      </w:r>
      <w:r>
        <w:fldChar w:fldCharType="begin"/>
      </w:r>
      <w:r>
        <w:instrText>HYPERLINK "mailto:german.hilarion@idep.edu.co"</w:instrText>
      </w:r>
      <w:bookmarkStart w:name="_@_6AC702DFDB1942239269464CC67859A5Z" w:id="59"/>
      <w:r>
        <w:fldChar w:fldCharType="separate"/>
      </w:r>
      <w:bookmarkEnd w:id="59"/>
      <w:r w:rsidRPr="008A4872">
        <w:rPr>
          <w:rStyle w:val="Mencionar"/>
          <w:noProof/>
        </w:rPr>
        <w:t>@German Eduardo Hilarión Jiménez</w:t>
      </w:r>
      <w:r>
        <w:fldChar w:fldCharType="end"/>
      </w:r>
      <w:r>
        <w:t xml:space="preserve"> falta citar en normatividad  la Guía del DAFP que se menciona en la siguiente sección que está más actualizada que la Guía de DNP. Valdría la pena revisar también si la publicación de esta guía deroga las anteriores, o si sí se puede basar el análisis en las 3 guías, como menciona también el siguiente párrafo. </w:t>
      </w:r>
    </w:p>
  </w:comment>
  <w:comment w:initials="JV" w:author="JESSICA PAOLA VARGAS CASTRO" w:date="2026-05-19T17:49:00Z" w:id="90">
    <w:p w:rsidR="002B7991" w:rsidP="002B7991" w:rsidRDefault="002B7991" w14:paraId="6C698F8F" w14:textId="77777777">
      <w:pPr>
        <w:pStyle w:val="Textocomentario"/>
      </w:pPr>
      <w:r>
        <w:rPr>
          <w:rStyle w:val="Refdecomentario"/>
        </w:rPr>
        <w:annotationRef/>
      </w:r>
      <w:r>
        <w:t xml:space="preserve">Qué variables tuvo este sondeo? Valdria la pena actualizarlo. </w:t>
      </w:r>
    </w:p>
  </w:comment>
  <w:comment w:initials="JV" w:author="JESSICA PAOLA VARGAS CASTRO" w:date="2026-05-19T17:45:00Z" w:id="98">
    <w:p w:rsidR="005670DF" w:rsidP="005670DF" w:rsidRDefault="005670DF" w14:paraId="1EF87F0F" w14:textId="0CF6A84A">
      <w:pPr>
        <w:pStyle w:val="Textocomentario"/>
      </w:pPr>
      <w:r>
        <w:rPr>
          <w:rStyle w:val="Refdecomentario"/>
        </w:rPr>
        <w:annotationRef/>
      </w:r>
      <w:r>
        <w:t xml:space="preserve">Se tuvo en cuenta las variables que establece la Guía del DAFP (2022)? </w:t>
      </w:r>
      <w:r>
        <w:fldChar w:fldCharType="begin"/>
      </w:r>
      <w:r>
        <w:instrText>HYPERLINK "mailto:diana.prada@idep.edu.co"</w:instrText>
      </w:r>
      <w:bookmarkStart w:name="_@_11FDBD20D21E44889337A83842427EA6Z" w:id="99"/>
      <w:r>
        <w:fldChar w:fldCharType="separate"/>
      </w:r>
      <w:bookmarkEnd w:id="99"/>
      <w:r w:rsidRPr="005670DF">
        <w:rPr>
          <w:rStyle w:val="Mencionar"/>
          <w:noProof/>
        </w:rPr>
        <w:t>@Diana Maria Prada Romero</w:t>
      </w:r>
      <w:r>
        <w:fldChar w:fldCharType="end"/>
      </w:r>
      <w:r>
        <w:t xml:space="preserve"> </w:t>
      </w:r>
      <w:r>
        <w:fldChar w:fldCharType="begin"/>
      </w:r>
      <w:r>
        <w:instrText>HYPERLINK "mailto:german.hilarion@idep.edu.co"</w:instrText>
      </w:r>
      <w:bookmarkStart w:name="_@_67EDE87BD8B8421F83D845C9D5C02BBAZ" w:id="100"/>
      <w:r>
        <w:fldChar w:fldCharType="separate"/>
      </w:r>
      <w:bookmarkEnd w:id="100"/>
      <w:r w:rsidRPr="005670DF">
        <w:rPr>
          <w:rStyle w:val="Mencionar"/>
          <w:noProof/>
        </w:rPr>
        <w:t>@German Eduardo Hilarión Jiménez</w:t>
      </w:r>
      <w:r>
        <w:fldChar w:fldCharType="end"/>
      </w:r>
      <w:r>
        <w:t xml:space="preserve"> </w:t>
      </w:r>
    </w:p>
  </w:comment>
  <w:comment w:initials="GEHJ" w:author="German Eduardo Hilarión Jiménez" w:date="2026-05-15T08:50:00Z" w:id="113">
    <w:p w:rsidR="00E31273" w:rsidP="00E31273" w:rsidRDefault="00E31273" w14:paraId="273945C9" w14:textId="2BDD46EF">
      <w:r>
        <w:rPr>
          <w:rStyle w:val="CommentReference"/>
        </w:rPr>
        <w:annotationRef/>
      </w:r>
      <w:r>
        <w:rPr>
          <w:sz w:val="20"/>
          <w:szCs w:val="20"/>
        </w:rPr>
        <w:fldChar w:fldCharType="begin"/>
      </w:r>
      <w:r>
        <w:rPr>
          <w:sz w:val="20"/>
          <w:szCs w:val="20"/>
        </w:rPr>
        <w:instrText>HYPERLINK "mailto:juan.gutierrez@idep.edu.co"</w:instrText>
      </w:r>
      <w:r>
        <w:rPr>
          <w:sz w:val="20"/>
          <w:szCs w:val="20"/>
        </w:rPr>
      </w:r>
      <w:bookmarkStart w:name="_@_76B7283F0FDE204CA82BD45630F38784Z" w:id="114"/>
      <w:r>
        <w:rPr>
          <w:sz w:val="20"/>
          <w:szCs w:val="20"/>
        </w:rPr>
        <w:fldChar w:fldCharType="separate"/>
      </w:r>
      <w:bookmarkEnd w:id="114"/>
      <w:r w:rsidRPr="00E31273">
        <w:rPr>
          <w:rStyle w:val="Mencionar"/>
          <w:noProof/>
          <w:sz w:val="20"/>
          <w:szCs w:val="20"/>
        </w:rPr>
        <w:t>@JUAN PEDRO GUTIERREZ FUQUENE</w:t>
      </w:r>
      <w:r>
        <w:rPr>
          <w:sz w:val="20"/>
          <w:szCs w:val="20"/>
        </w:rPr>
        <w:fldChar w:fldCharType="end"/>
      </w:r>
      <w:r>
        <w:rPr>
          <w:sz w:val="20"/>
          <w:szCs w:val="20"/>
        </w:rPr>
        <w:t xml:space="preserve"> adelantada la revisión con el Web maste me indica que</w:t>
      </w:r>
    </w:p>
    <w:p w:rsidR="00E31273" w:rsidP="00E31273" w:rsidRDefault="00E31273" w14:paraId="5B36EBE3" w14:textId="77777777"/>
    <w:p w:rsidR="00E31273" w:rsidP="00E31273" w:rsidRDefault="00E31273" w14:paraId="6D645CE8" w14:textId="77777777">
      <w:r>
        <w:rPr>
          <w:sz w:val="20"/>
          <w:szCs w:val="20"/>
        </w:rPr>
        <w:t xml:space="preserve"> "los Datos de Edad y Género no está arrojando Google Analytics debido al cambio que se hizo el año pasado de la etiqueta, dice que hay muy pocos datos para mostrar "</w:t>
      </w:r>
    </w:p>
  </w:comment>
  <w:comment w:initials="DR" w:author="Diana Maria Prada Romero" w:date="2026-05-15T10:43:00Z" w:id="134">
    <w:p w:rsidR="005518BB" w:rsidRDefault="005518BB" w14:paraId="26E5AD1D" w14:textId="2C1E411B">
      <w:pPr>
        <w:pStyle w:val="CommentText"/>
      </w:pPr>
      <w:r>
        <w:rPr>
          <w:rStyle w:val="CommentReference"/>
        </w:rPr>
        <w:annotationRef/>
      </w:r>
      <w:r w:rsidRPr="4692F0FC">
        <w:t>Revisar las fechas de cifras pues corresponderían a 2025, ¿? Esto para todos los reportes ¿?</w:t>
      </w:r>
    </w:p>
    <w:p w:rsidR="005518BB" w:rsidRDefault="005518BB" w14:paraId="0925EB55" w14:textId="0907084E">
      <w:pPr>
        <w:pStyle w:val="CommentText"/>
      </w:pPr>
    </w:p>
  </w:comment>
  <w:comment w:initials="GEHJ" w:author="German Eduardo Hilarión Jiménez" w:date="2026-05-15T09:14:00Z" w:id="263">
    <w:p w:rsidR="00A776EB" w:rsidP="00A776EB" w:rsidRDefault="00A776EB" w14:paraId="41D5C08B" w14:textId="77777777">
      <w:r>
        <w:rPr>
          <w:rStyle w:val="CommentReference"/>
        </w:rPr>
        <w:annotationRef/>
      </w:r>
      <w:r>
        <w:rPr>
          <w:color w:val="094ED0"/>
          <w:sz w:val="20"/>
          <w:szCs w:val="20"/>
        </w:rPr>
        <w:t>@JUAN PEDRO GUTIERREZ FUQUENE</w:t>
      </w:r>
      <w:r>
        <w:rPr>
          <w:sz w:val="20"/>
          <w:szCs w:val="20"/>
        </w:rPr>
        <w:t xml:space="preserve"> adelantada la revisión con el Web maste me indica que</w:t>
      </w:r>
    </w:p>
    <w:p w:rsidR="00A776EB" w:rsidP="00A776EB" w:rsidRDefault="00A776EB" w14:paraId="40485E73" w14:textId="77777777"/>
    <w:p w:rsidR="00A776EB" w:rsidP="00A776EB" w:rsidRDefault="00A776EB" w14:paraId="55B5BDC6" w14:textId="77777777">
      <w:r>
        <w:rPr>
          <w:sz w:val="20"/>
          <w:szCs w:val="20"/>
        </w:rPr>
        <w:t xml:space="preserve"> "los Datos de Edad y Género no está arrojando Google Analytics debido al cambio que se hizo el año pasado de la etiqueta, dice que hay muy pocos datos para mostrar "</w:t>
      </w:r>
    </w:p>
  </w:comment>
  <w:comment w:initials="JV" w:author="JESSICA PAOLA VARGAS CASTRO" w:date="2026-05-19T17:47:00Z" w:id="312">
    <w:p w:rsidR="007B0578" w:rsidP="007B0578" w:rsidRDefault="007B0578" w14:paraId="134EE99D" w14:textId="77777777">
      <w:pPr>
        <w:pStyle w:val="Textocomentario"/>
      </w:pPr>
      <w:r>
        <w:rPr>
          <w:rStyle w:val="Refdecomentario"/>
        </w:rPr>
        <w:annotationRef/>
      </w:r>
      <w:r>
        <w:t>Revisar numeracion de figuras</w:t>
      </w:r>
    </w:p>
  </w:comment>
  <w:comment w:initials="GEHJ" w:author="German Eduardo Hilarión Jiménez" w:date="2026-05-15T09:17:00Z" w:id="348">
    <w:p w:rsidR="00F92D17" w:rsidP="00F92D17" w:rsidRDefault="00F92D17" w14:paraId="10E266AD" w14:textId="77777777">
      <w:r>
        <w:rPr>
          <w:rStyle w:val="CommentReference"/>
        </w:rPr>
        <w:annotationRef/>
      </w:r>
      <w:r>
        <w:rPr>
          <w:color w:val="094ED0"/>
          <w:sz w:val="20"/>
          <w:szCs w:val="20"/>
        </w:rPr>
        <w:t>@JUAN PEDRO GUTIERREZ FUQUENE</w:t>
      </w:r>
      <w:r>
        <w:rPr>
          <w:sz w:val="20"/>
          <w:szCs w:val="20"/>
        </w:rPr>
        <w:t xml:space="preserve"> adelantada la revisión con el Web maste me indica que</w:t>
      </w:r>
    </w:p>
    <w:p w:rsidR="00F92D17" w:rsidP="00F92D17" w:rsidRDefault="00F92D17" w14:paraId="5889AD0C" w14:textId="77777777"/>
    <w:p w:rsidR="00F92D17" w:rsidP="00F92D17" w:rsidRDefault="00F92D17" w14:paraId="7F27024D" w14:textId="77777777">
      <w:r>
        <w:rPr>
          <w:sz w:val="20"/>
          <w:szCs w:val="20"/>
        </w:rPr>
        <w:t xml:space="preserve"> "los Datos de Edad y Género no está arrojando Google Analytics debido al cambio que se hizo el año pasado de la etiqueta, dice que hay muy pocos datos para mostrar "</w:t>
      </w:r>
    </w:p>
  </w:comment>
  <w:comment w:initials="GEHJ" w:author="German Eduardo Hilarión Jiménez" w:date="2026-05-15T09:26:00Z" w:id="436">
    <w:p w:rsidR="0051480E" w:rsidP="0051480E" w:rsidRDefault="0051480E" w14:paraId="5B9798A7" w14:textId="6CDC20FB">
      <w:r>
        <w:rPr>
          <w:rStyle w:val="CommentReference"/>
        </w:rPr>
        <w:annotationRef/>
      </w:r>
      <w:r>
        <w:rPr>
          <w:sz w:val="20"/>
          <w:szCs w:val="20"/>
        </w:rPr>
        <w:fldChar w:fldCharType="begin"/>
      </w:r>
      <w:r>
        <w:rPr>
          <w:sz w:val="20"/>
          <w:szCs w:val="20"/>
        </w:rPr>
        <w:instrText>HYPERLINK "mailto:juan.gutierrez@idep.edu.co"</w:instrText>
      </w:r>
      <w:r>
        <w:rPr>
          <w:sz w:val="20"/>
          <w:szCs w:val="20"/>
        </w:rPr>
      </w:r>
      <w:bookmarkStart w:name="_@_70B077D7C753F142BABAF695C507BB61Z" w:id="437"/>
      <w:r>
        <w:rPr>
          <w:sz w:val="20"/>
          <w:szCs w:val="20"/>
        </w:rPr>
        <w:fldChar w:fldCharType="separate"/>
      </w:r>
      <w:bookmarkEnd w:id="437"/>
      <w:r w:rsidRPr="0051480E">
        <w:rPr>
          <w:rStyle w:val="Mencionar"/>
          <w:noProof/>
          <w:sz w:val="20"/>
          <w:szCs w:val="20"/>
        </w:rPr>
        <w:t>@JUAN PEDRO GUTIERREZ FUQUENE</w:t>
      </w:r>
      <w:r>
        <w:rPr>
          <w:sz w:val="20"/>
          <w:szCs w:val="20"/>
        </w:rPr>
        <w:fldChar w:fldCharType="end"/>
      </w:r>
      <w:r>
        <w:rPr>
          <w:sz w:val="20"/>
          <w:szCs w:val="20"/>
        </w:rPr>
        <w:t xml:space="preserve"> revisar si es posible actualizar las metriscas del repositorio con Andres Rios. </w:t>
      </w:r>
    </w:p>
  </w:comment>
  <w:comment w:initials="JV" w:author="JESSICA PAOLA VARGAS CASTRO" w:date="2026-05-19T17:51:00Z" w:id="443">
    <w:p w:rsidR="003404E0" w:rsidP="003404E0" w:rsidRDefault="003404E0" w14:paraId="1ECC79EA" w14:textId="77777777">
      <w:pPr>
        <w:pStyle w:val="Textocomentario"/>
      </w:pPr>
      <w:r>
        <w:rPr>
          <w:rStyle w:val="Refdecomentario"/>
        </w:rPr>
        <w:annotationRef/>
      </w:r>
      <w:r>
        <w:t>Actualizar</w:t>
      </w:r>
    </w:p>
  </w:comment>
  <w:comment w:initials="JV" w:author="JESSICA PAOLA VARGAS CASTRO" w:date="2026-05-19T17:51:00Z" w:id="444">
    <w:p w:rsidR="003404E0" w:rsidP="003404E0" w:rsidRDefault="003404E0" w14:paraId="44EC2562" w14:textId="77777777">
      <w:pPr>
        <w:pStyle w:val="Textocomentario"/>
      </w:pPr>
      <w:r>
        <w:rPr>
          <w:rStyle w:val="Refdecomentario"/>
        </w:rPr>
        <w:annotationRef/>
      </w:r>
      <w:r>
        <w:t>Actualizar toda la seccion</w:t>
      </w:r>
    </w:p>
  </w:comment>
  <w:comment w:initials="JV" w:author="JESSICA PAOLA VARGAS CASTRO" w:date="2026-05-19T17:53:00Z" w:id="449">
    <w:p w:rsidR="003404E0" w:rsidP="003404E0" w:rsidRDefault="003404E0" w14:paraId="15B52CF5" w14:textId="69D97ACC">
      <w:pPr>
        <w:pStyle w:val="Textocomentario"/>
      </w:pPr>
      <w:r>
        <w:rPr>
          <w:rStyle w:val="Refdecomentario"/>
        </w:rPr>
        <w:annotationRef/>
      </w:r>
      <w:r>
        <w:t xml:space="preserve">Realizar nuevamente el sondeo para actualizar los datos presentados </w:t>
      </w:r>
      <w:r>
        <w:fldChar w:fldCharType="begin"/>
      </w:r>
      <w:r>
        <w:instrText>HYPERLINK "mailto:german.hilarion@idep.edu.co"</w:instrText>
      </w:r>
      <w:bookmarkStart w:name="_@_2FC660DFD5A54B6CA1C9F29BAC0C3D7DZ" w:id="450"/>
      <w:r>
        <w:fldChar w:fldCharType="separate"/>
      </w:r>
      <w:bookmarkEnd w:id="450"/>
      <w:r w:rsidRPr="003404E0">
        <w:rPr>
          <w:rStyle w:val="Mencionar"/>
          <w:noProof/>
        </w:rPr>
        <w:t>@German Eduardo Hilarión Jiménez</w:t>
      </w:r>
      <w:r>
        <w:fldChar w:fldCharType="end"/>
      </w:r>
      <w:r>
        <w:t xml:space="preserve"> </w:t>
      </w:r>
      <w:r>
        <w:fldChar w:fldCharType="begin"/>
      </w:r>
      <w:r>
        <w:instrText>HYPERLINK "mailto:juan.gutierrez@idep.edu.co"</w:instrText>
      </w:r>
      <w:bookmarkStart w:name="_@_EF129FF939F547EAB975581C03E549F1Z" w:id="451"/>
      <w:r>
        <w:fldChar w:fldCharType="separate"/>
      </w:r>
      <w:bookmarkEnd w:id="451"/>
      <w:r w:rsidRPr="003404E0">
        <w:rPr>
          <w:rStyle w:val="Mencionar"/>
          <w:noProof/>
        </w:rPr>
        <w:t>@JUAN PEDRO GUTIERREZ FUQUENE</w:t>
      </w:r>
      <w:r>
        <w:fldChar w:fldCharType="end"/>
      </w:r>
      <w:r>
        <w:t xml:space="preserve"> </w:t>
      </w:r>
    </w:p>
  </w:comment>
  <w:comment w:initials="JV" w:author="JESSICA PAOLA VARGAS CASTRO" w:date="2026-05-19T17:54:00Z" w:id="453">
    <w:p w:rsidR="004337D7" w:rsidP="004337D7" w:rsidRDefault="004337D7" w14:paraId="43366312" w14:textId="77777777">
      <w:pPr>
        <w:pStyle w:val="Textocomentario"/>
      </w:pPr>
      <w:r>
        <w:rPr>
          <w:rStyle w:val="Refdecomentario"/>
        </w:rPr>
        <w:annotationRef/>
      </w:r>
      <w:r>
        <w:t xml:space="preserve">Se recomienda incluir un espacio de cierre y conclusiones generales, especialmente indicando los resultados de esta caracterizacion de usuarios. </w:t>
      </w:r>
    </w:p>
  </w:comment>
  <w:comment xmlns:w="http://schemas.openxmlformats.org/wordprocessingml/2006/main" w:initials="DR" w:author="Diana Maria Prada Romero" w:date="2026-05-20T14:49:42" w:id="1636693145">
    <w:p xmlns:w14="http://schemas.microsoft.com/office/word/2010/wordml" xmlns:w="http://schemas.openxmlformats.org/wordprocessingml/2006/main" w:rsidR="3D6AC396" w:rsidRDefault="06114EC4" w14:paraId="258E306D" w14:textId="5BCAF8D1">
      <w:pPr>
        <w:pStyle w:val="CommentText"/>
      </w:pPr>
      <w:r>
        <w:rPr>
          <w:rStyle w:val="CommentReference"/>
        </w:rPr>
        <w:annotationRef/>
      </w:r>
      <w:r w:rsidRPr="11A47CDB" w:rsidR="7D774402">
        <w:t>gracias</w:t>
      </w:r>
    </w:p>
  </w:comment>
</w:comments>
</file>

<file path=word/commentsExtended.xml><?xml version="1.0" encoding="utf-8"?>
<w15:commentsEx xmlns:mc="http://schemas.openxmlformats.org/markup-compatibility/2006" xmlns:w15="http://schemas.microsoft.com/office/word/2012/wordml" mc:Ignorable="w15">
  <w15:commentEx w15:done="0" w15:paraId="24EE7F46"/>
  <w15:commentEx w15:done="0" w15:paraId="3504EE41"/>
  <w15:commentEx w15:done="0" w15:paraId="228BB0AF" w15:paraIdParent="3504EE41"/>
  <w15:commentEx w15:done="0" w15:paraId="6C698F8F"/>
  <w15:commentEx w15:done="0" w15:paraId="1EF87F0F"/>
  <w15:commentEx w15:done="0" w15:paraId="6D645CE8"/>
  <w15:commentEx w15:done="0" w15:paraId="0925EB55"/>
  <w15:commentEx w15:done="0" w15:paraId="55B5BDC6"/>
  <w15:commentEx w15:done="0" w15:paraId="134EE99D"/>
  <w15:commentEx w15:done="0" w15:paraId="7F27024D"/>
  <w15:commentEx w15:done="0" w15:paraId="5B9798A7"/>
  <w15:commentEx w15:done="0" w15:paraId="1ECC79EA"/>
  <w15:commentEx w15:done="0" w15:paraId="44EC2562"/>
  <w15:commentEx w15:done="0" w15:paraId="15B52CF5"/>
  <w15:commentEx w15:done="0" w15:paraId="43366312"/>
  <w15:commentEx w15:done="0" w15:paraId="258E306D" w15:paraIdParent="1EF87F0F"/>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07E6BAD4" w16cex:dateUtc="2026-05-19T22:30:00Z"/>
  <w16cex:commentExtensible w16cex:durableId="1AED69B9" w16cex:dateUtc="2026-05-15T13:47:00Z"/>
  <w16cex:commentExtensible w16cex:durableId="4E4E50E9" w16cex:dateUtc="2026-05-19T22:42:00Z"/>
  <w16cex:commentExtensible w16cex:durableId="219126E8" w16cex:dateUtc="2026-05-19T22:49:00Z"/>
  <w16cex:commentExtensible w16cex:durableId="73742052" w16cex:dateUtc="2026-05-19T22:45:00Z">
    <w16cex:extLst>
      <w16:ext w16:uri="{CE6994B0-6A32-4C9F-8C6B-6E91EDA988CE}">
        <cr:reactions xmlns:cr="http://schemas.microsoft.com/office/comments/2020/reactions">
          <cr:reaction reactionType="1">
            <cr:reactionInfo dateUtc="2026-05-20T19:49:36.421Z">
              <cr:user userId="S::diana.prada@idep.edu.co::c2ba9df2-22b7-4705-9e36-29101c3c89e1" userProvider="AD" userName="Diana Maria Prada Romero"/>
            </cr:reactionInfo>
          </cr:reaction>
        </cr:reactions>
      </w16:ext>
    </w16cex:extLst>
  </w16cex:commentExtensible>
  <w16cex:commentExtensible w16cex:durableId="74EBEECF" w16cex:dateUtc="2026-05-15T13:50:00Z"/>
  <w16cex:commentExtensible w16cex:durableId="0BB87AA3" w16cex:dateUtc="2026-05-15T15:43:00Z"/>
  <w16cex:commentExtensible w16cex:durableId="6B401C69" w16cex:dateUtc="2026-05-15T14:14:00Z"/>
  <w16cex:commentExtensible w16cex:durableId="6C92D526" w16cex:dateUtc="2026-05-19T22:47:00Z"/>
  <w16cex:commentExtensible w16cex:durableId="1B02A615" w16cex:dateUtc="2026-05-15T14:17:00Z"/>
  <w16cex:commentExtensible w16cex:durableId="417DD464" w16cex:dateUtc="2026-05-15T14:26:00Z"/>
  <w16cex:commentExtensible w16cex:durableId="5F3FFBA2" w16cex:dateUtc="2026-05-19T22:51:00Z"/>
  <w16cex:commentExtensible w16cex:durableId="4ABE30B1" w16cex:dateUtc="2026-05-19T22:51:00Z"/>
  <w16cex:commentExtensible w16cex:durableId="6655923F" w16cex:dateUtc="2026-05-19T22:53:00Z"/>
  <w16cex:commentExtensible w16cex:durableId="4B81BCC1" w16cex:dateUtc="2026-05-19T22:54:00Z"/>
  <w16cex:commentExtensible w16cex:durableId="50A5C552" w16cex:dateUtc="2026-05-20T19:49:42.595Z"/>
</w16cex:commentsExtensible>
</file>

<file path=word/commentsIds.xml><?xml version="1.0" encoding="utf-8"?>
<w16cid:commentsIds xmlns:mc="http://schemas.openxmlformats.org/markup-compatibility/2006" xmlns:w16cid="http://schemas.microsoft.com/office/word/2016/wordml/cid" mc:Ignorable="w16cid">
  <w16cid:commentId w16cid:paraId="24EE7F46" w16cid:durableId="07E6BAD4"/>
  <w16cid:commentId w16cid:paraId="3504EE41" w16cid:durableId="1AED69B9"/>
  <w16cid:commentId w16cid:paraId="228BB0AF" w16cid:durableId="4E4E50E9"/>
  <w16cid:commentId w16cid:paraId="6C698F8F" w16cid:durableId="219126E8"/>
  <w16cid:commentId w16cid:paraId="1EF87F0F" w16cid:durableId="73742052"/>
  <w16cid:commentId w16cid:paraId="6D645CE8" w16cid:durableId="74EBEECF"/>
  <w16cid:commentId w16cid:paraId="0925EB55" w16cid:durableId="0BB87AA3"/>
  <w16cid:commentId w16cid:paraId="55B5BDC6" w16cid:durableId="6B401C69"/>
  <w16cid:commentId w16cid:paraId="134EE99D" w16cid:durableId="6C92D526"/>
  <w16cid:commentId w16cid:paraId="7F27024D" w16cid:durableId="1B02A615"/>
  <w16cid:commentId w16cid:paraId="5B9798A7" w16cid:durableId="417DD464"/>
  <w16cid:commentId w16cid:paraId="1ECC79EA" w16cid:durableId="5F3FFBA2"/>
  <w16cid:commentId w16cid:paraId="44EC2562" w16cid:durableId="4ABE30B1"/>
  <w16cid:commentId w16cid:paraId="15B52CF5" w16cid:durableId="6655923F"/>
  <w16cid:commentId w16cid:paraId="43366312" w16cid:durableId="4B81BCC1"/>
  <w16cid:commentId w16cid:paraId="258E306D" w16cid:durableId="50A5C55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518BB" w:rsidP="000F5234" w:rsidRDefault="005518BB" w14:paraId="7A9A7012" w14:textId="77777777">
      <w:pPr>
        <w:spacing w:after="0" w:line="240" w:lineRule="auto"/>
      </w:pPr>
      <w:r>
        <w:separator/>
      </w:r>
    </w:p>
  </w:endnote>
  <w:endnote w:type="continuationSeparator" w:id="0">
    <w:p w:rsidR="005518BB" w:rsidP="000F5234" w:rsidRDefault="005518BB" w14:paraId="189A6E78"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erriweather Sans">
    <w:charset w:val="00"/>
    <w:family w:val="auto"/>
    <w:pitch w:val="variable"/>
    <w:sig w:usb0="A00004FF" w:usb1="4000207B" w:usb2="00000000" w:usb3="00000000" w:csb0="00000193" w:csb1="00000000"/>
  </w:font>
  <w:font w:name="Lucida Grande">
    <w:altName w:val="Segoe UI"/>
    <w:charset w:val="00"/>
    <w:family w:val="swiss"/>
    <w:pitch w:val="variable"/>
    <w:sig w:usb0="E1000AEF"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E6CA9" w:rsidRDefault="000E6CA9" w14:paraId="519651AF" w14:textId="77777777">
    <w:pPr>
      <w:pBdr>
        <w:top w:val="nil"/>
        <w:left w:val="nil"/>
        <w:bottom w:val="nil"/>
        <w:right w:val="nil"/>
        <w:between w:val="nil"/>
      </w:pBdr>
      <w:tabs>
        <w:tab w:val="center" w:pos="4419"/>
        <w:tab w:val="right" w:pos="8838"/>
      </w:tabs>
      <w:spacing w:after="0" w:line="240" w:lineRule="auto"/>
      <w:jc w:val="center"/>
      <w:rPr>
        <w:rFonts w:ascii="Arial" w:hAnsi="Arial" w:eastAsia="Arial" w:cs="Arial"/>
        <w:b/>
        <w:color w:val="000000"/>
        <w:sz w:val="18"/>
        <w:szCs w:val="18"/>
      </w:rPr>
    </w:pPr>
    <w:r>
      <w:rPr>
        <w:rFonts w:ascii="Arial" w:hAnsi="Arial" w:eastAsia="Arial" w:cs="Arial"/>
        <w:b/>
        <w:color w:val="000000"/>
        <w:sz w:val="18"/>
        <w:szCs w:val="18"/>
      </w:rPr>
      <w:t>Se garantiza su vigencia solo si corresponde a la versión oficial publicada en el Sistema Integrado de Gestión del Instituto para la Investigación Educativa y el Desarrollo Pedagógico IDEP</w:t>
    </w:r>
  </w:p>
  <w:p w:rsidR="000E6CA9" w:rsidRDefault="000E6CA9" w14:paraId="0EC89971" w14:textId="77777777">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482F40" w:rsidR="000E6CA9" w:rsidP="000F5234" w:rsidRDefault="000E6CA9" w14:paraId="7968879E" w14:textId="77777777">
    <w:pPr>
      <w:pStyle w:val="Piedepgina"/>
      <w:jc w:val="center"/>
      <w:rPr>
        <w:rFonts w:ascii="Arial" w:hAnsi="Arial" w:cs="Arial"/>
        <w:b/>
        <w:sz w:val="18"/>
      </w:rPr>
    </w:pPr>
    <w:r w:rsidRPr="00482F40">
      <w:rPr>
        <w:rFonts w:ascii="Arial" w:hAnsi="Arial" w:cs="Arial"/>
        <w:b/>
        <w:sz w:val="18"/>
      </w:rPr>
      <w:t>Se garantiza su vigencia solo si corresponde a la versión oficial publicada en el Sistema Integrado de Gestión del Instituto para la Investigación Educativa y el Desarrollo Pedagógico IDEP</w:t>
    </w:r>
  </w:p>
  <w:p w:rsidR="000E6CA9" w:rsidRDefault="000E6CA9" w14:paraId="3A27A98A"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518BB" w:rsidP="000F5234" w:rsidRDefault="005518BB" w14:paraId="7881FC9F" w14:textId="77777777">
      <w:pPr>
        <w:spacing w:after="0" w:line="240" w:lineRule="auto"/>
      </w:pPr>
      <w:r>
        <w:separator/>
      </w:r>
    </w:p>
  </w:footnote>
  <w:footnote w:type="continuationSeparator" w:id="0">
    <w:p w:rsidR="005518BB" w:rsidP="000F5234" w:rsidRDefault="005518BB" w14:paraId="05D49184"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0E6CA9" w:rsidRDefault="000E6CA9" w14:paraId="05152DDA" w14:textId="77777777">
    <w:pPr>
      <w:widowControl w:val="0"/>
      <w:pBdr>
        <w:top w:val="nil"/>
        <w:left w:val="nil"/>
        <w:bottom w:val="nil"/>
        <w:right w:val="nil"/>
        <w:between w:val="nil"/>
      </w:pBdr>
      <w:spacing w:after="0"/>
      <w:rPr>
        <w:rFonts w:ascii="Merriweather Sans" w:hAnsi="Merriweather Sans" w:eastAsia="Merriweather Sans" w:cs="Merriweather Sans"/>
        <w:color w:val="000000"/>
        <w:sz w:val="18"/>
        <w:szCs w:val="18"/>
      </w:rPr>
    </w:pPr>
  </w:p>
  <w:tbl>
    <w:tblPr>
      <w:tblW w:w="917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2093"/>
      <w:gridCol w:w="4252"/>
      <w:gridCol w:w="2833"/>
    </w:tblGrid>
    <w:tr w:rsidR="000E6CA9" w14:paraId="1EF6C268" w14:textId="77777777">
      <w:trPr>
        <w:trHeight w:val="422"/>
        <w:jc w:val="center"/>
      </w:trPr>
      <w:tc>
        <w:tcPr>
          <w:tcW w:w="2093" w:type="dxa"/>
          <w:vMerge w:val="restart"/>
        </w:tcPr>
        <w:p w:rsidR="000E6CA9" w:rsidRDefault="000E6CA9" w14:paraId="188CA611" w14:textId="77777777">
          <w:pPr>
            <w:pBdr>
              <w:top w:val="nil"/>
              <w:left w:val="nil"/>
              <w:bottom w:val="nil"/>
              <w:right w:val="nil"/>
              <w:between w:val="nil"/>
            </w:pBdr>
            <w:tabs>
              <w:tab w:val="center" w:pos="4419"/>
              <w:tab w:val="right" w:pos="8838"/>
            </w:tabs>
            <w:spacing w:after="0" w:line="240" w:lineRule="auto"/>
            <w:jc w:val="center"/>
            <w:rPr>
              <w:rFonts w:ascii="Arial" w:hAnsi="Arial" w:eastAsia="Arial" w:cs="Arial"/>
              <w:color w:val="000000"/>
            </w:rPr>
          </w:pPr>
        </w:p>
        <w:p w:rsidR="000E6CA9" w:rsidRDefault="000E6CA9" w14:paraId="66CB918C" w14:textId="77777777">
          <w:pPr>
            <w:pBdr>
              <w:top w:val="nil"/>
              <w:left w:val="nil"/>
              <w:bottom w:val="nil"/>
              <w:right w:val="nil"/>
              <w:between w:val="nil"/>
            </w:pBdr>
            <w:tabs>
              <w:tab w:val="center" w:pos="4419"/>
              <w:tab w:val="right" w:pos="8838"/>
            </w:tabs>
            <w:spacing w:after="0" w:line="240" w:lineRule="auto"/>
            <w:jc w:val="center"/>
            <w:rPr>
              <w:rFonts w:ascii="Arial" w:hAnsi="Arial" w:eastAsia="Arial" w:cs="Arial"/>
              <w:color w:val="000000"/>
            </w:rPr>
          </w:pPr>
          <w:r>
            <w:rPr>
              <w:noProof/>
              <w:lang w:eastAsia="es-CO"/>
            </w:rPr>
            <w:drawing>
              <wp:anchor distT="0" distB="0" distL="114300" distR="114300" simplePos="0" relativeHeight="251658241" behindDoc="0" locked="0" layoutInCell="1" hidden="0" allowOverlap="1" wp14:anchorId="3903C995" wp14:editId="61593165">
                <wp:simplePos x="0" y="0"/>
                <wp:positionH relativeFrom="column">
                  <wp:posOffset>69851</wp:posOffset>
                </wp:positionH>
                <wp:positionV relativeFrom="paragraph">
                  <wp:posOffset>46990</wp:posOffset>
                </wp:positionV>
                <wp:extent cx="934085" cy="757555"/>
                <wp:effectExtent l="0" t="0" r="0" b="0"/>
                <wp:wrapNone/>
                <wp:docPr id="1291712047" name="Imagen 1291712047" descr="desarrollo pedagogico BP cmyk"/>
                <wp:cNvGraphicFramePr/>
                <a:graphic xmlns:a="http://schemas.openxmlformats.org/drawingml/2006/main">
                  <a:graphicData uri="http://schemas.openxmlformats.org/drawingml/2006/picture">
                    <pic:pic xmlns:pic="http://schemas.openxmlformats.org/drawingml/2006/picture">
                      <pic:nvPicPr>
                        <pic:cNvPr id="0" name="image40.jpg" descr="desarrollo pedagogico BP cmyk"/>
                        <pic:cNvPicPr preferRelativeResize="0"/>
                      </pic:nvPicPr>
                      <pic:blipFill>
                        <a:blip r:embed="rId1"/>
                        <a:srcRect/>
                        <a:stretch>
                          <a:fillRect/>
                        </a:stretch>
                      </pic:blipFill>
                      <pic:spPr>
                        <a:xfrm>
                          <a:off x="0" y="0"/>
                          <a:ext cx="934085" cy="757555"/>
                        </a:xfrm>
                        <a:prstGeom prst="rect">
                          <a:avLst/>
                        </a:prstGeom>
                        <a:ln/>
                      </pic:spPr>
                    </pic:pic>
                  </a:graphicData>
                </a:graphic>
              </wp:anchor>
            </w:drawing>
          </w:r>
        </w:p>
      </w:tc>
      <w:tc>
        <w:tcPr>
          <w:tcW w:w="4252" w:type="dxa"/>
          <w:vMerge w:val="restart"/>
          <w:vAlign w:val="center"/>
        </w:tcPr>
        <w:p w:rsidR="000E6CA9" w:rsidRDefault="000E6CA9" w14:paraId="2A9B8A9E" w14:textId="77777777">
          <w:pPr>
            <w:pBdr>
              <w:top w:val="nil"/>
              <w:left w:val="nil"/>
              <w:bottom w:val="nil"/>
              <w:right w:val="nil"/>
              <w:between w:val="nil"/>
            </w:pBdr>
            <w:tabs>
              <w:tab w:val="center" w:pos="4419"/>
              <w:tab w:val="right" w:pos="8838"/>
            </w:tabs>
            <w:spacing w:after="0" w:line="240" w:lineRule="auto"/>
            <w:jc w:val="center"/>
            <w:rPr>
              <w:rFonts w:ascii="Arial" w:hAnsi="Arial" w:eastAsia="Arial" w:cs="Arial"/>
              <w:color w:val="000000"/>
              <w:sz w:val="28"/>
              <w:szCs w:val="28"/>
            </w:rPr>
          </w:pPr>
          <w:r>
            <w:rPr>
              <w:rFonts w:ascii="Arial" w:hAnsi="Arial" w:eastAsia="Arial" w:cs="Arial"/>
              <w:b/>
              <w:color w:val="000000"/>
              <w:sz w:val="24"/>
              <w:szCs w:val="24"/>
            </w:rPr>
            <w:t xml:space="preserve">DOCUMENTO CARACTERIZACIÓN DE USUARIOS </w:t>
          </w:r>
        </w:p>
      </w:tc>
      <w:tc>
        <w:tcPr>
          <w:tcW w:w="2833" w:type="dxa"/>
          <w:vAlign w:val="center"/>
        </w:tcPr>
        <w:p w:rsidR="000E6CA9" w:rsidRDefault="000E6CA9" w14:paraId="2C219250" w14:textId="77777777">
          <w:pPr>
            <w:pBdr>
              <w:top w:val="nil"/>
              <w:left w:val="nil"/>
              <w:bottom w:val="nil"/>
              <w:right w:val="nil"/>
              <w:between w:val="nil"/>
            </w:pBdr>
            <w:tabs>
              <w:tab w:val="center" w:pos="4419"/>
              <w:tab w:val="right" w:pos="8838"/>
            </w:tabs>
            <w:spacing w:after="0" w:line="240" w:lineRule="auto"/>
            <w:rPr>
              <w:rFonts w:ascii="Arial" w:hAnsi="Arial" w:eastAsia="Arial" w:cs="Arial"/>
              <w:color w:val="000000"/>
            </w:rPr>
          </w:pPr>
          <w:r>
            <w:rPr>
              <w:rFonts w:ascii="Arial" w:hAnsi="Arial" w:eastAsia="Arial" w:cs="Arial"/>
              <w:color w:val="000000"/>
            </w:rPr>
            <w:t>Código: DOC-AC-10-01</w:t>
          </w:r>
        </w:p>
      </w:tc>
    </w:tr>
    <w:tr w:rsidR="000E6CA9" w14:paraId="6B0E34D8" w14:textId="77777777">
      <w:trPr>
        <w:trHeight w:val="414"/>
        <w:jc w:val="center"/>
      </w:trPr>
      <w:tc>
        <w:tcPr>
          <w:tcW w:w="2093" w:type="dxa"/>
          <w:vMerge/>
        </w:tcPr>
        <w:p w:rsidR="000E6CA9" w:rsidRDefault="000E6CA9" w14:paraId="7B8CE439" w14:textId="77777777">
          <w:pPr>
            <w:widowControl w:val="0"/>
            <w:pBdr>
              <w:top w:val="nil"/>
              <w:left w:val="nil"/>
              <w:bottom w:val="nil"/>
              <w:right w:val="nil"/>
              <w:between w:val="nil"/>
            </w:pBdr>
            <w:spacing w:after="0"/>
            <w:rPr>
              <w:rFonts w:ascii="Arial" w:hAnsi="Arial" w:eastAsia="Arial" w:cs="Arial"/>
              <w:color w:val="000000"/>
            </w:rPr>
          </w:pPr>
        </w:p>
      </w:tc>
      <w:tc>
        <w:tcPr>
          <w:tcW w:w="4252" w:type="dxa"/>
          <w:vMerge/>
          <w:vAlign w:val="center"/>
        </w:tcPr>
        <w:p w:rsidR="000E6CA9" w:rsidRDefault="000E6CA9" w14:paraId="671C53BE" w14:textId="77777777">
          <w:pPr>
            <w:widowControl w:val="0"/>
            <w:pBdr>
              <w:top w:val="nil"/>
              <w:left w:val="nil"/>
              <w:bottom w:val="nil"/>
              <w:right w:val="nil"/>
              <w:between w:val="nil"/>
            </w:pBdr>
            <w:spacing w:after="0"/>
            <w:rPr>
              <w:rFonts w:ascii="Arial" w:hAnsi="Arial" w:eastAsia="Arial" w:cs="Arial"/>
              <w:color w:val="000000"/>
            </w:rPr>
          </w:pPr>
        </w:p>
      </w:tc>
      <w:tc>
        <w:tcPr>
          <w:tcW w:w="2833" w:type="dxa"/>
          <w:vAlign w:val="center"/>
        </w:tcPr>
        <w:p w:rsidR="000E6CA9" w:rsidRDefault="000E6CA9" w14:paraId="44C595BC" w14:textId="77777777">
          <w:pPr>
            <w:pBdr>
              <w:top w:val="nil"/>
              <w:left w:val="nil"/>
              <w:bottom w:val="nil"/>
              <w:right w:val="nil"/>
              <w:between w:val="nil"/>
            </w:pBdr>
            <w:tabs>
              <w:tab w:val="center" w:pos="4419"/>
              <w:tab w:val="right" w:pos="8838"/>
            </w:tabs>
            <w:spacing w:after="0" w:line="240" w:lineRule="auto"/>
            <w:rPr>
              <w:rFonts w:ascii="Arial" w:hAnsi="Arial" w:eastAsia="Arial" w:cs="Arial"/>
              <w:color w:val="000000"/>
            </w:rPr>
          </w:pPr>
          <w:r>
            <w:rPr>
              <w:rFonts w:ascii="Arial" w:hAnsi="Arial" w:eastAsia="Arial" w:cs="Arial"/>
              <w:color w:val="000000"/>
            </w:rPr>
            <w:t>Versión: 5</w:t>
          </w:r>
        </w:p>
      </w:tc>
    </w:tr>
    <w:tr w:rsidR="000E6CA9" w14:paraId="21C1B5B1" w14:textId="77777777">
      <w:trPr>
        <w:trHeight w:val="405"/>
        <w:jc w:val="center"/>
      </w:trPr>
      <w:tc>
        <w:tcPr>
          <w:tcW w:w="2093" w:type="dxa"/>
          <w:vMerge/>
        </w:tcPr>
        <w:p w:rsidR="000E6CA9" w:rsidRDefault="000E6CA9" w14:paraId="1B0E43B9" w14:textId="77777777">
          <w:pPr>
            <w:widowControl w:val="0"/>
            <w:pBdr>
              <w:top w:val="nil"/>
              <w:left w:val="nil"/>
              <w:bottom w:val="nil"/>
              <w:right w:val="nil"/>
              <w:between w:val="nil"/>
            </w:pBdr>
            <w:spacing w:after="0"/>
            <w:rPr>
              <w:rFonts w:ascii="Arial" w:hAnsi="Arial" w:eastAsia="Arial" w:cs="Arial"/>
              <w:color w:val="000000"/>
            </w:rPr>
          </w:pPr>
        </w:p>
      </w:tc>
      <w:tc>
        <w:tcPr>
          <w:tcW w:w="4252" w:type="dxa"/>
          <w:vMerge/>
          <w:vAlign w:val="center"/>
        </w:tcPr>
        <w:p w:rsidR="000E6CA9" w:rsidRDefault="000E6CA9" w14:paraId="0D48D06D" w14:textId="77777777">
          <w:pPr>
            <w:widowControl w:val="0"/>
            <w:pBdr>
              <w:top w:val="nil"/>
              <w:left w:val="nil"/>
              <w:bottom w:val="nil"/>
              <w:right w:val="nil"/>
              <w:between w:val="nil"/>
            </w:pBdr>
            <w:spacing w:after="0"/>
            <w:rPr>
              <w:rFonts w:ascii="Arial" w:hAnsi="Arial" w:eastAsia="Arial" w:cs="Arial"/>
              <w:color w:val="000000"/>
            </w:rPr>
          </w:pPr>
        </w:p>
      </w:tc>
      <w:tc>
        <w:tcPr>
          <w:tcW w:w="2833" w:type="dxa"/>
          <w:vAlign w:val="center"/>
        </w:tcPr>
        <w:p w:rsidR="000E6CA9" w:rsidRDefault="000E6CA9" w14:paraId="3D708C43" w14:textId="4AD4F2FA">
          <w:pPr>
            <w:pBdr>
              <w:top w:val="nil"/>
              <w:left w:val="nil"/>
              <w:bottom w:val="nil"/>
              <w:right w:val="nil"/>
              <w:between w:val="nil"/>
            </w:pBdr>
            <w:tabs>
              <w:tab w:val="center" w:pos="4419"/>
              <w:tab w:val="right" w:pos="8838"/>
            </w:tabs>
            <w:spacing w:after="0" w:line="240" w:lineRule="auto"/>
            <w:rPr>
              <w:rFonts w:ascii="Arial" w:hAnsi="Arial" w:eastAsia="Arial" w:cs="Arial"/>
              <w:color w:val="000000"/>
            </w:rPr>
          </w:pPr>
          <w:r w:rsidRPr="006146D5">
            <w:rPr>
              <w:rFonts w:ascii="Arial" w:hAnsi="Arial" w:eastAsia="Arial" w:cs="Arial"/>
              <w:color w:val="000000"/>
            </w:rPr>
            <w:t>Fecha Aprobación: 12/12/2023</w:t>
          </w:r>
        </w:p>
      </w:tc>
    </w:tr>
    <w:tr w:rsidR="000E6CA9" w14:paraId="709EEE97" w14:textId="77777777">
      <w:trPr>
        <w:trHeight w:val="426"/>
        <w:jc w:val="center"/>
      </w:trPr>
      <w:tc>
        <w:tcPr>
          <w:tcW w:w="2093" w:type="dxa"/>
          <w:vMerge/>
        </w:tcPr>
        <w:p w:rsidR="000E6CA9" w:rsidRDefault="000E6CA9" w14:paraId="1F64087E" w14:textId="77777777">
          <w:pPr>
            <w:widowControl w:val="0"/>
            <w:pBdr>
              <w:top w:val="nil"/>
              <w:left w:val="nil"/>
              <w:bottom w:val="nil"/>
              <w:right w:val="nil"/>
              <w:between w:val="nil"/>
            </w:pBdr>
            <w:spacing w:after="0"/>
            <w:rPr>
              <w:rFonts w:ascii="Arial" w:hAnsi="Arial" w:eastAsia="Arial" w:cs="Arial"/>
              <w:color w:val="000000"/>
            </w:rPr>
          </w:pPr>
        </w:p>
      </w:tc>
      <w:tc>
        <w:tcPr>
          <w:tcW w:w="4252" w:type="dxa"/>
          <w:vMerge/>
          <w:vAlign w:val="center"/>
        </w:tcPr>
        <w:p w:rsidR="000E6CA9" w:rsidRDefault="000E6CA9" w14:paraId="5BA67E4C" w14:textId="77777777">
          <w:pPr>
            <w:widowControl w:val="0"/>
            <w:pBdr>
              <w:top w:val="nil"/>
              <w:left w:val="nil"/>
              <w:bottom w:val="nil"/>
              <w:right w:val="nil"/>
              <w:between w:val="nil"/>
            </w:pBdr>
            <w:spacing w:after="0"/>
            <w:rPr>
              <w:rFonts w:ascii="Arial" w:hAnsi="Arial" w:eastAsia="Arial" w:cs="Arial"/>
              <w:color w:val="000000"/>
            </w:rPr>
          </w:pPr>
        </w:p>
      </w:tc>
      <w:tc>
        <w:tcPr>
          <w:tcW w:w="2833" w:type="dxa"/>
          <w:vAlign w:val="center"/>
        </w:tcPr>
        <w:p w:rsidR="000E6CA9" w:rsidRDefault="000E6CA9" w14:paraId="1D48101D" w14:textId="3B8A5F87">
          <w:r>
            <w:rPr>
              <w:rFonts w:ascii="Arial" w:hAnsi="Arial" w:eastAsia="Arial" w:cs="Arial"/>
            </w:rPr>
            <w:t xml:space="preserve">Página  </w:t>
          </w:r>
          <w:r>
            <w:rPr>
              <w:rFonts w:ascii="Arial" w:hAnsi="Arial" w:eastAsia="Arial" w:cs="Arial"/>
            </w:rPr>
            <w:fldChar w:fldCharType="begin"/>
          </w:r>
          <w:r>
            <w:rPr>
              <w:rFonts w:ascii="Arial" w:hAnsi="Arial" w:eastAsia="Arial" w:cs="Arial"/>
            </w:rPr>
            <w:instrText>PAGE</w:instrText>
          </w:r>
          <w:r>
            <w:rPr>
              <w:rFonts w:ascii="Arial" w:hAnsi="Arial" w:eastAsia="Arial" w:cs="Arial"/>
            </w:rPr>
            <w:fldChar w:fldCharType="separate"/>
          </w:r>
          <w:r w:rsidR="00DE3793">
            <w:rPr>
              <w:rFonts w:ascii="Arial" w:hAnsi="Arial" w:eastAsia="Arial" w:cs="Arial"/>
              <w:noProof/>
            </w:rPr>
            <w:t>16</w:t>
          </w:r>
          <w:r>
            <w:rPr>
              <w:rFonts w:ascii="Arial" w:hAnsi="Arial" w:eastAsia="Arial" w:cs="Arial"/>
            </w:rPr>
            <w:fldChar w:fldCharType="end"/>
          </w:r>
          <w:r>
            <w:rPr>
              <w:rFonts w:ascii="Arial" w:hAnsi="Arial" w:eastAsia="Arial" w:cs="Arial"/>
            </w:rPr>
            <w:t xml:space="preserve"> de </w:t>
          </w:r>
          <w:r>
            <w:rPr>
              <w:rFonts w:ascii="Arial" w:hAnsi="Arial" w:eastAsia="Arial" w:cs="Arial"/>
            </w:rPr>
            <w:fldChar w:fldCharType="begin"/>
          </w:r>
          <w:r>
            <w:rPr>
              <w:rFonts w:ascii="Arial" w:hAnsi="Arial" w:eastAsia="Arial" w:cs="Arial"/>
            </w:rPr>
            <w:instrText>NUMPAGES</w:instrText>
          </w:r>
          <w:r>
            <w:rPr>
              <w:rFonts w:ascii="Arial" w:hAnsi="Arial" w:eastAsia="Arial" w:cs="Arial"/>
            </w:rPr>
            <w:fldChar w:fldCharType="separate"/>
          </w:r>
          <w:r w:rsidR="00DE3793">
            <w:rPr>
              <w:rFonts w:ascii="Arial" w:hAnsi="Arial" w:eastAsia="Arial" w:cs="Arial"/>
              <w:noProof/>
            </w:rPr>
            <w:t>45</w:t>
          </w:r>
          <w:r>
            <w:rPr>
              <w:rFonts w:ascii="Arial" w:hAnsi="Arial" w:eastAsia="Arial" w:cs="Arial"/>
            </w:rPr>
            <w:fldChar w:fldCharType="end"/>
          </w:r>
        </w:p>
      </w:tc>
    </w:tr>
  </w:tbl>
  <w:p w:rsidR="000E6CA9" w:rsidP="00620775" w:rsidRDefault="000E6CA9" w14:paraId="1C3410B1" w14:textId="7777777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tbl>
    <w:tblPr>
      <w:tblW w:w="91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A0" w:firstRow="1" w:lastRow="0" w:firstColumn="1" w:lastColumn="0" w:noHBand="0" w:noVBand="0"/>
    </w:tblPr>
    <w:tblGrid>
      <w:gridCol w:w="2093"/>
      <w:gridCol w:w="4252"/>
      <w:gridCol w:w="2833"/>
    </w:tblGrid>
    <w:tr w:rsidRPr="00482F40" w:rsidR="000E6CA9" w:rsidTr="008F0005" w14:paraId="3CE7A2BF" w14:textId="77777777">
      <w:trPr>
        <w:trHeight w:val="422"/>
        <w:jc w:val="center"/>
      </w:trPr>
      <w:tc>
        <w:tcPr>
          <w:tcW w:w="2093" w:type="dxa"/>
          <w:vMerge w:val="restart"/>
        </w:tcPr>
        <w:p w:rsidRPr="00482F40" w:rsidR="000E6CA9" w:rsidP="00290837" w:rsidRDefault="000E6CA9" w14:paraId="71555FB6" w14:textId="77777777">
          <w:pPr>
            <w:pStyle w:val="Encabezado"/>
            <w:jc w:val="center"/>
            <w:rPr>
              <w:rFonts w:ascii="Arial" w:hAnsi="Arial" w:cs="Arial"/>
            </w:rPr>
          </w:pPr>
        </w:p>
        <w:p w:rsidRPr="00482F40" w:rsidR="000E6CA9" w:rsidP="00290837" w:rsidRDefault="000E6CA9" w14:paraId="7345C8DE" w14:textId="77777777">
          <w:pPr>
            <w:pStyle w:val="Encabezado"/>
            <w:jc w:val="center"/>
            <w:rPr>
              <w:rFonts w:ascii="Arial" w:hAnsi="Arial" w:cs="Arial"/>
            </w:rPr>
          </w:pPr>
          <w:r>
            <w:rPr>
              <w:rFonts w:ascii="Arial" w:hAnsi="Arial" w:cs="Arial"/>
              <w:noProof/>
              <w:lang w:eastAsia="es-CO"/>
            </w:rPr>
            <w:drawing>
              <wp:anchor distT="0" distB="0" distL="114300" distR="114300" simplePos="0" relativeHeight="251658240" behindDoc="0" locked="0" layoutInCell="1" allowOverlap="1" wp14:anchorId="25BC01A3" wp14:editId="389781BD">
                <wp:simplePos x="0" y="0"/>
                <wp:positionH relativeFrom="column">
                  <wp:posOffset>69850</wp:posOffset>
                </wp:positionH>
                <wp:positionV relativeFrom="paragraph">
                  <wp:posOffset>46990</wp:posOffset>
                </wp:positionV>
                <wp:extent cx="934085" cy="757555"/>
                <wp:effectExtent l="19050" t="0" r="0" b="0"/>
                <wp:wrapNone/>
                <wp:docPr id="335774530" name="Imagen 335774530" descr="desarrollo pedagogico BP 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desarrollo pedagogico BP cmyk"/>
                        <pic:cNvPicPr>
                          <a:picLocks noChangeAspect="1" noChangeArrowheads="1"/>
                        </pic:cNvPicPr>
                      </pic:nvPicPr>
                      <pic:blipFill>
                        <a:blip r:embed="rId1"/>
                        <a:srcRect/>
                        <a:stretch>
                          <a:fillRect/>
                        </a:stretch>
                      </pic:blipFill>
                      <pic:spPr bwMode="auto">
                        <a:xfrm>
                          <a:off x="0" y="0"/>
                          <a:ext cx="934085" cy="757555"/>
                        </a:xfrm>
                        <a:prstGeom prst="rect">
                          <a:avLst/>
                        </a:prstGeom>
                        <a:noFill/>
                        <a:ln w="9525">
                          <a:noFill/>
                          <a:miter lim="800000"/>
                          <a:headEnd/>
                          <a:tailEnd/>
                        </a:ln>
                      </pic:spPr>
                    </pic:pic>
                  </a:graphicData>
                </a:graphic>
              </wp:anchor>
            </w:drawing>
          </w:r>
        </w:p>
      </w:tc>
      <w:tc>
        <w:tcPr>
          <w:tcW w:w="4252" w:type="dxa"/>
          <w:vMerge w:val="restart"/>
          <w:vAlign w:val="center"/>
        </w:tcPr>
        <w:p w:rsidRPr="00482F40" w:rsidR="000E6CA9" w:rsidP="00B1727D" w:rsidRDefault="000E6CA9" w14:paraId="5737E150" w14:textId="77777777">
          <w:pPr>
            <w:pStyle w:val="Encabezado"/>
            <w:jc w:val="center"/>
            <w:rPr>
              <w:rFonts w:ascii="Arial" w:hAnsi="Arial" w:cs="Arial"/>
              <w:sz w:val="28"/>
              <w:szCs w:val="28"/>
            </w:rPr>
          </w:pPr>
          <w:r>
            <w:rPr>
              <w:rFonts w:ascii="Arial" w:hAnsi="Arial" w:cs="Arial"/>
              <w:b/>
              <w:bCs/>
              <w:sz w:val="24"/>
              <w:szCs w:val="28"/>
            </w:rPr>
            <w:t xml:space="preserve">DOCUMENTO CARACTERIZACIÓN DE USUARIOS </w:t>
          </w:r>
        </w:p>
      </w:tc>
      <w:tc>
        <w:tcPr>
          <w:tcW w:w="2833" w:type="dxa"/>
          <w:vAlign w:val="center"/>
        </w:tcPr>
        <w:p w:rsidRPr="00482F40" w:rsidR="000E6CA9" w:rsidP="008F0005" w:rsidRDefault="000E6CA9" w14:paraId="15CB8CDC" w14:textId="77777777">
          <w:pPr>
            <w:pStyle w:val="Encabezado"/>
            <w:rPr>
              <w:rFonts w:ascii="Arial" w:hAnsi="Arial" w:cs="Arial"/>
            </w:rPr>
          </w:pPr>
          <w:r>
            <w:rPr>
              <w:rFonts w:ascii="Arial" w:hAnsi="Arial" w:cs="Arial"/>
            </w:rPr>
            <w:t xml:space="preserve">Código: </w:t>
          </w:r>
          <w:r w:rsidRPr="00D30D25">
            <w:rPr>
              <w:rFonts w:ascii="Arial" w:hAnsi="Arial" w:cs="Arial"/>
            </w:rPr>
            <w:t>DOC-AC-10-01</w:t>
          </w:r>
        </w:p>
      </w:tc>
    </w:tr>
    <w:tr w:rsidRPr="00482F40" w:rsidR="000E6CA9" w:rsidTr="008F0005" w14:paraId="23E6F4A8" w14:textId="77777777">
      <w:trPr>
        <w:trHeight w:val="414"/>
        <w:jc w:val="center"/>
      </w:trPr>
      <w:tc>
        <w:tcPr>
          <w:tcW w:w="2093" w:type="dxa"/>
          <w:vMerge/>
        </w:tcPr>
        <w:p w:rsidRPr="00482F40" w:rsidR="000E6CA9" w:rsidP="00290837" w:rsidRDefault="000E6CA9" w14:paraId="1D5B5686" w14:textId="77777777">
          <w:pPr>
            <w:pStyle w:val="Encabezado"/>
            <w:rPr>
              <w:rFonts w:ascii="Arial" w:hAnsi="Arial" w:cs="Arial"/>
            </w:rPr>
          </w:pPr>
        </w:p>
      </w:tc>
      <w:tc>
        <w:tcPr>
          <w:tcW w:w="4252" w:type="dxa"/>
          <w:vMerge/>
        </w:tcPr>
        <w:p w:rsidRPr="00482F40" w:rsidR="000E6CA9" w:rsidP="00290837" w:rsidRDefault="000E6CA9" w14:paraId="5413240D" w14:textId="77777777">
          <w:pPr>
            <w:pStyle w:val="Encabezado"/>
            <w:jc w:val="center"/>
            <w:rPr>
              <w:rFonts w:ascii="Arial" w:hAnsi="Arial" w:cs="Arial"/>
            </w:rPr>
          </w:pPr>
        </w:p>
      </w:tc>
      <w:tc>
        <w:tcPr>
          <w:tcW w:w="2833" w:type="dxa"/>
          <w:vAlign w:val="center"/>
        </w:tcPr>
        <w:p w:rsidRPr="00482F40" w:rsidR="000E6CA9" w:rsidP="008F0005" w:rsidRDefault="000E6CA9" w14:paraId="7D5AEA99" w14:textId="319E877A">
          <w:pPr>
            <w:pStyle w:val="Encabezado"/>
            <w:rPr>
              <w:rFonts w:ascii="Arial" w:hAnsi="Arial" w:cs="Arial"/>
            </w:rPr>
          </w:pPr>
          <w:r w:rsidRPr="00482F40">
            <w:rPr>
              <w:rFonts w:ascii="Arial" w:hAnsi="Arial" w:cs="Arial"/>
            </w:rPr>
            <w:t xml:space="preserve">Versión: </w:t>
          </w:r>
          <w:r>
            <w:rPr>
              <w:rFonts w:ascii="Arial" w:hAnsi="Arial" w:cs="Arial"/>
            </w:rPr>
            <w:t>5</w:t>
          </w:r>
        </w:p>
      </w:tc>
    </w:tr>
    <w:tr w:rsidRPr="00482F40" w:rsidR="000E6CA9" w:rsidTr="008F0005" w14:paraId="3ED45F86" w14:textId="77777777">
      <w:trPr>
        <w:trHeight w:val="405"/>
        <w:jc w:val="center"/>
      </w:trPr>
      <w:tc>
        <w:tcPr>
          <w:tcW w:w="2093" w:type="dxa"/>
          <w:vMerge/>
        </w:tcPr>
        <w:p w:rsidRPr="00482F40" w:rsidR="000E6CA9" w:rsidP="00290837" w:rsidRDefault="000E6CA9" w14:paraId="6E449B48" w14:textId="77777777">
          <w:pPr>
            <w:pStyle w:val="Encabezado"/>
            <w:rPr>
              <w:rFonts w:ascii="Arial" w:hAnsi="Arial" w:cs="Arial"/>
            </w:rPr>
          </w:pPr>
        </w:p>
      </w:tc>
      <w:tc>
        <w:tcPr>
          <w:tcW w:w="4252" w:type="dxa"/>
          <w:vMerge/>
        </w:tcPr>
        <w:p w:rsidRPr="00482F40" w:rsidR="000E6CA9" w:rsidP="00290837" w:rsidRDefault="000E6CA9" w14:paraId="59061995" w14:textId="77777777">
          <w:pPr>
            <w:pStyle w:val="Encabezado"/>
            <w:jc w:val="center"/>
            <w:rPr>
              <w:rFonts w:ascii="Arial" w:hAnsi="Arial" w:cs="Arial"/>
            </w:rPr>
          </w:pPr>
        </w:p>
      </w:tc>
      <w:tc>
        <w:tcPr>
          <w:tcW w:w="2833" w:type="dxa"/>
          <w:vAlign w:val="center"/>
        </w:tcPr>
        <w:p w:rsidRPr="00482F40" w:rsidR="000E6CA9" w:rsidP="008F0005" w:rsidRDefault="000E6CA9" w14:paraId="5A104FDB" w14:textId="00737633">
          <w:pPr>
            <w:pStyle w:val="Encabezado"/>
            <w:rPr>
              <w:rFonts w:ascii="Arial" w:hAnsi="Arial" w:cs="Arial"/>
            </w:rPr>
          </w:pPr>
          <w:r w:rsidRPr="00482F40">
            <w:rPr>
              <w:rFonts w:ascii="Arial" w:hAnsi="Arial" w:cs="Arial"/>
            </w:rPr>
            <w:t>F</w:t>
          </w:r>
          <w:r w:rsidRPr="006E0C34">
            <w:rPr>
              <w:rFonts w:ascii="Arial" w:hAnsi="Arial" w:cs="Arial"/>
            </w:rPr>
            <w:t>echa Aprobación: 12/12/2023</w:t>
          </w:r>
        </w:p>
      </w:tc>
    </w:tr>
    <w:tr w:rsidRPr="00482F40" w:rsidR="000E6CA9" w:rsidTr="008F0005" w14:paraId="50DD0881" w14:textId="77777777">
      <w:trPr>
        <w:trHeight w:val="426"/>
        <w:jc w:val="center"/>
      </w:trPr>
      <w:tc>
        <w:tcPr>
          <w:tcW w:w="2093" w:type="dxa"/>
          <w:vMerge/>
        </w:tcPr>
        <w:p w:rsidRPr="00482F40" w:rsidR="000E6CA9" w:rsidP="00290837" w:rsidRDefault="000E6CA9" w14:paraId="74615EC9" w14:textId="77777777">
          <w:pPr>
            <w:pStyle w:val="Encabezado"/>
            <w:rPr>
              <w:rFonts w:ascii="Arial" w:hAnsi="Arial" w:cs="Arial"/>
            </w:rPr>
          </w:pPr>
        </w:p>
      </w:tc>
      <w:tc>
        <w:tcPr>
          <w:tcW w:w="4252" w:type="dxa"/>
          <w:vMerge/>
        </w:tcPr>
        <w:p w:rsidRPr="00482F40" w:rsidR="000E6CA9" w:rsidP="00290837" w:rsidRDefault="000E6CA9" w14:paraId="567E2D52" w14:textId="77777777">
          <w:pPr>
            <w:pStyle w:val="Encabezado"/>
            <w:jc w:val="center"/>
            <w:rPr>
              <w:rFonts w:ascii="Arial" w:hAnsi="Arial" w:cs="Arial"/>
            </w:rPr>
          </w:pPr>
        </w:p>
      </w:tc>
      <w:tc>
        <w:tcPr>
          <w:tcW w:w="2833" w:type="dxa"/>
          <w:vAlign w:val="center"/>
        </w:tcPr>
        <w:p w:rsidRPr="000F5234" w:rsidR="000E6CA9" w:rsidP="008F0005" w:rsidRDefault="000E6CA9" w14:paraId="419D76A2" w14:textId="6D5BD4AE">
          <w:pPr>
            <w:rPr>
              <w:lang w:val="es-ES"/>
            </w:rPr>
          </w:pPr>
          <w:r w:rsidRPr="00482F40">
            <w:rPr>
              <w:rFonts w:ascii="Arial" w:hAnsi="Arial" w:cs="Arial"/>
            </w:rPr>
            <w:t>Pági</w:t>
          </w:r>
          <w:r w:rsidRPr="000F5234">
            <w:rPr>
              <w:rFonts w:ascii="Arial" w:hAnsi="Arial" w:cs="Arial"/>
            </w:rPr>
            <w:t xml:space="preserve">na </w:t>
          </w:r>
          <w:sdt>
            <w:sdtPr>
              <w:rPr>
                <w:rFonts w:ascii="Arial" w:hAnsi="Arial" w:cs="Arial"/>
                <w:lang w:val="es-ES"/>
              </w:rPr>
              <w:id w:val="250395305"/>
              <w:docPartObj>
                <w:docPartGallery w:val="Page Numbers (Top of Page)"/>
                <w:docPartUnique/>
              </w:docPartObj>
            </w:sdtPr>
            <w:sdtEndPr>
              <w:rPr>
                <w:rFonts w:asciiTheme="minorHAnsi" w:hAnsiTheme="minorHAnsi" w:cstheme="minorBidi"/>
              </w:rPr>
            </w:sdtEndPr>
            <w:sdtContent>
              <w:r w:rsidRPr="000F5234">
                <w:rPr>
                  <w:rFonts w:ascii="Arial" w:hAnsi="Arial" w:cs="Arial"/>
                  <w:lang w:val="es-ES"/>
                </w:rPr>
                <w:t xml:space="preserve"> </w:t>
              </w:r>
              <w:r w:rsidRPr="000F5234">
                <w:rPr>
                  <w:rFonts w:ascii="Arial" w:hAnsi="Arial" w:cs="Arial"/>
                  <w:lang w:val="es-ES"/>
                </w:rPr>
                <w:fldChar w:fldCharType="begin"/>
              </w:r>
              <w:r w:rsidRPr="000F5234">
                <w:rPr>
                  <w:rFonts w:ascii="Arial" w:hAnsi="Arial" w:cs="Arial"/>
                  <w:lang w:val="es-ES"/>
                </w:rPr>
                <w:instrText xml:space="preserve"> PAGE </w:instrText>
              </w:r>
              <w:r w:rsidRPr="000F5234">
                <w:rPr>
                  <w:rFonts w:ascii="Arial" w:hAnsi="Arial" w:cs="Arial"/>
                  <w:lang w:val="es-ES"/>
                </w:rPr>
                <w:fldChar w:fldCharType="separate"/>
              </w:r>
              <w:r w:rsidR="00DE3793">
                <w:rPr>
                  <w:rFonts w:ascii="Arial" w:hAnsi="Arial" w:cs="Arial"/>
                  <w:noProof/>
                  <w:lang w:val="es-ES"/>
                </w:rPr>
                <w:t>45</w:t>
              </w:r>
              <w:r w:rsidRPr="000F5234">
                <w:rPr>
                  <w:rFonts w:ascii="Arial" w:hAnsi="Arial" w:cs="Arial"/>
                  <w:lang w:val="es-ES"/>
                </w:rPr>
                <w:fldChar w:fldCharType="end"/>
              </w:r>
              <w:r w:rsidRPr="000F5234">
                <w:rPr>
                  <w:rFonts w:ascii="Arial" w:hAnsi="Arial" w:cs="Arial"/>
                  <w:lang w:val="es-ES"/>
                </w:rPr>
                <w:t xml:space="preserve"> de </w:t>
              </w:r>
              <w:r w:rsidRPr="000F5234">
                <w:rPr>
                  <w:rFonts w:ascii="Arial" w:hAnsi="Arial" w:cs="Arial"/>
                  <w:lang w:val="es-ES"/>
                </w:rPr>
                <w:fldChar w:fldCharType="begin"/>
              </w:r>
              <w:r w:rsidRPr="000F5234">
                <w:rPr>
                  <w:rFonts w:ascii="Arial" w:hAnsi="Arial" w:cs="Arial"/>
                  <w:lang w:val="es-ES"/>
                </w:rPr>
                <w:instrText xml:space="preserve"> NUMPAGES  </w:instrText>
              </w:r>
              <w:r w:rsidRPr="000F5234">
                <w:rPr>
                  <w:rFonts w:ascii="Arial" w:hAnsi="Arial" w:cs="Arial"/>
                  <w:lang w:val="es-ES"/>
                </w:rPr>
                <w:fldChar w:fldCharType="separate"/>
              </w:r>
              <w:r w:rsidR="00DE3793">
                <w:rPr>
                  <w:rFonts w:ascii="Arial" w:hAnsi="Arial" w:cs="Arial"/>
                  <w:noProof/>
                  <w:lang w:val="es-ES"/>
                </w:rPr>
                <w:t>45</w:t>
              </w:r>
              <w:r w:rsidRPr="000F5234">
                <w:rPr>
                  <w:rFonts w:ascii="Arial" w:hAnsi="Arial" w:cs="Arial"/>
                  <w:lang w:val="es-ES"/>
                </w:rPr>
                <w:fldChar w:fldCharType="end"/>
              </w:r>
            </w:sdtContent>
          </w:sdt>
        </w:p>
      </w:tc>
    </w:tr>
  </w:tbl>
  <w:p w:rsidR="000E6CA9" w:rsidP="00917443" w:rsidRDefault="000E6CA9" w14:paraId="4A9C2D08" w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53D21"/>
    <w:multiLevelType w:val="hybridMultilevel"/>
    <w:tmpl w:val="9DA0AD0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 w15:restartNumberingAfterBreak="0">
    <w:nsid w:val="07601274"/>
    <w:multiLevelType w:val="multilevel"/>
    <w:tmpl w:val="44BEA510"/>
    <w:lvl w:ilvl="0">
      <w:start w:val="3"/>
      <w:numFmt w:val="decimal"/>
      <w:lvlText w:val="%1."/>
      <w:lvlJc w:val="left"/>
      <w:pPr>
        <w:ind w:left="360" w:hanging="360"/>
      </w:pPr>
      <w:rPr>
        <w:rFonts w:hint="default"/>
        <w:i w:val="0"/>
      </w:rPr>
    </w:lvl>
    <w:lvl w:ilvl="1">
      <w:start w:val="1"/>
      <w:numFmt w:val="decimal"/>
      <w:pStyle w:val="Ttulo2"/>
      <w:lvlText w:val="%1.%2."/>
      <w:lvlJc w:val="left"/>
      <w:pPr>
        <w:ind w:left="5682" w:hanging="720"/>
      </w:pPr>
      <w:rPr>
        <w:rFonts w:hint="default"/>
        <w:i w:val="0"/>
      </w:rPr>
    </w:lvl>
    <w:lvl w:ilvl="2">
      <w:start w:val="1"/>
      <w:numFmt w:val="decimal"/>
      <w:lvlText w:val="%1.%2.%3."/>
      <w:lvlJc w:val="left"/>
      <w:pPr>
        <w:ind w:left="1440" w:hanging="720"/>
      </w:pPr>
      <w:rPr>
        <w:rFonts w:hint="default"/>
        <w:i w:val="0"/>
      </w:rPr>
    </w:lvl>
    <w:lvl w:ilvl="3">
      <w:start w:val="1"/>
      <w:numFmt w:val="decimal"/>
      <w:lvlText w:val="%1.%2.%3.%4."/>
      <w:lvlJc w:val="left"/>
      <w:pPr>
        <w:ind w:left="2160" w:hanging="1080"/>
      </w:pPr>
      <w:rPr>
        <w:rFonts w:hint="default"/>
        <w:i w:val="0"/>
      </w:rPr>
    </w:lvl>
    <w:lvl w:ilvl="4">
      <w:start w:val="1"/>
      <w:numFmt w:val="decimal"/>
      <w:lvlText w:val="%1.%2.%3.%4.%5."/>
      <w:lvlJc w:val="left"/>
      <w:pPr>
        <w:ind w:left="2520" w:hanging="1080"/>
      </w:pPr>
      <w:rPr>
        <w:rFonts w:hint="default"/>
        <w:i w:val="0"/>
      </w:rPr>
    </w:lvl>
    <w:lvl w:ilvl="5">
      <w:start w:val="1"/>
      <w:numFmt w:val="decimal"/>
      <w:lvlText w:val="%1.%2.%3.%4.%5.%6."/>
      <w:lvlJc w:val="left"/>
      <w:pPr>
        <w:ind w:left="3240" w:hanging="1440"/>
      </w:pPr>
      <w:rPr>
        <w:rFonts w:hint="default"/>
        <w:i w:val="0"/>
      </w:rPr>
    </w:lvl>
    <w:lvl w:ilvl="6">
      <w:start w:val="1"/>
      <w:numFmt w:val="decimal"/>
      <w:lvlText w:val="%1.%2.%3.%4.%5.%6.%7."/>
      <w:lvlJc w:val="left"/>
      <w:pPr>
        <w:ind w:left="3600" w:hanging="1440"/>
      </w:pPr>
      <w:rPr>
        <w:rFonts w:hint="default"/>
        <w:i w:val="0"/>
      </w:rPr>
    </w:lvl>
    <w:lvl w:ilvl="7">
      <w:start w:val="1"/>
      <w:numFmt w:val="decimal"/>
      <w:lvlText w:val="%1.%2.%3.%4.%5.%6.%7.%8."/>
      <w:lvlJc w:val="left"/>
      <w:pPr>
        <w:ind w:left="4320" w:hanging="1800"/>
      </w:pPr>
      <w:rPr>
        <w:rFonts w:hint="default"/>
        <w:i w:val="0"/>
      </w:rPr>
    </w:lvl>
    <w:lvl w:ilvl="8">
      <w:start w:val="1"/>
      <w:numFmt w:val="decimal"/>
      <w:lvlText w:val="%1.%2.%3.%4.%5.%6.%7.%8.%9."/>
      <w:lvlJc w:val="left"/>
      <w:pPr>
        <w:ind w:left="4680" w:hanging="1800"/>
      </w:pPr>
      <w:rPr>
        <w:rFonts w:hint="default"/>
        <w:i w:val="0"/>
      </w:rPr>
    </w:lvl>
  </w:abstractNum>
  <w:abstractNum w:abstractNumId="2" w15:restartNumberingAfterBreak="0">
    <w:nsid w:val="136D69F8"/>
    <w:multiLevelType w:val="hybridMultilevel"/>
    <w:tmpl w:val="33E8B4B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181754F3"/>
    <w:multiLevelType w:val="hybridMultilevel"/>
    <w:tmpl w:val="DF4C0300"/>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A251A42"/>
    <w:multiLevelType w:val="multilevel"/>
    <w:tmpl w:val="34A07048"/>
    <w:lvl w:ilvl="0">
      <w:start w:val="3"/>
      <w:numFmt w:val="decimal"/>
      <w:lvlText w:val="%1."/>
      <w:lvlJc w:val="left"/>
      <w:pPr>
        <w:ind w:left="720" w:hanging="360"/>
      </w:pPr>
    </w:lvl>
    <w:lvl w:ilvl="1">
      <w:start w:val="1"/>
      <w:numFmt w:val="decimal"/>
      <w:lvlText w:val="%1.%2"/>
      <w:lvlJc w:val="left"/>
      <w:pPr>
        <w:ind w:left="3383" w:hanging="40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5" w15:restartNumberingAfterBreak="0">
    <w:nsid w:val="2B367F14"/>
    <w:multiLevelType w:val="hybridMultilevel"/>
    <w:tmpl w:val="D69A4922"/>
    <w:lvl w:ilvl="0" w:tplc="240A0001">
      <w:start w:val="1"/>
      <w:numFmt w:val="bullet"/>
      <w:lvlText w:val=""/>
      <w:lvlJc w:val="left"/>
      <w:pPr>
        <w:ind w:left="720" w:hanging="360"/>
      </w:pPr>
      <w:rPr>
        <w:rFonts w:hint="default" w:ascii="Symbol" w:hAnsi="Symbol"/>
      </w:rPr>
    </w:lvl>
    <w:lvl w:ilvl="1" w:tplc="240A0001">
      <w:start w:val="1"/>
      <w:numFmt w:val="bullet"/>
      <w:lvlText w:val=""/>
      <w:lvlJc w:val="left"/>
      <w:pPr>
        <w:ind w:left="1440" w:hanging="360"/>
      </w:pPr>
      <w:rPr>
        <w:rFonts w:hint="default" w:ascii="Symbol" w:hAnsi="Symbol"/>
      </w:rPr>
    </w:lvl>
    <w:lvl w:ilvl="2" w:tplc="240A0005">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 w15:restartNumberingAfterBreak="0">
    <w:nsid w:val="30AA1C12"/>
    <w:multiLevelType w:val="hybridMultilevel"/>
    <w:tmpl w:val="90744C2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35D01F10"/>
    <w:multiLevelType w:val="hybridMultilevel"/>
    <w:tmpl w:val="4AAE5980"/>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3CD87BBD"/>
    <w:multiLevelType w:val="multilevel"/>
    <w:tmpl w:val="C57475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4A778E3"/>
    <w:multiLevelType w:val="hybridMultilevel"/>
    <w:tmpl w:val="1D441A4E"/>
    <w:lvl w:ilvl="0" w:tplc="5D829762">
      <w:start w:val="20"/>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0" w15:restartNumberingAfterBreak="0">
    <w:nsid w:val="471540D6"/>
    <w:multiLevelType w:val="hybridMultilevel"/>
    <w:tmpl w:val="56C2EC70"/>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568625DD"/>
    <w:multiLevelType w:val="multilevel"/>
    <w:tmpl w:val="5AA6F016"/>
    <w:lvl w:ilvl="0">
      <w:start w:val="1"/>
      <w:numFmt w:val="decimal"/>
      <w:pStyle w:val="Ttulo1"/>
      <w:lvlText w:val="%1."/>
      <w:lvlJc w:val="left"/>
      <w:pPr>
        <w:ind w:left="720" w:hanging="360"/>
      </w:pPr>
    </w:lvl>
    <w:lvl w:ilvl="1">
      <w:start w:val="3"/>
      <w:numFmt w:val="decimal"/>
      <w:isLgl/>
      <w:lvlText w:val="%1.%2"/>
      <w:lvlJc w:val="left"/>
      <w:pPr>
        <w:ind w:left="3383"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5E3A33E5"/>
    <w:multiLevelType w:val="hybridMultilevel"/>
    <w:tmpl w:val="8C008340"/>
    <w:lvl w:ilvl="0" w:tplc="240A0001">
      <w:start w:val="1"/>
      <w:numFmt w:val="bullet"/>
      <w:lvlText w:val=""/>
      <w:lvlJc w:val="left"/>
      <w:pPr>
        <w:ind w:left="720" w:hanging="360"/>
      </w:pPr>
      <w:rPr>
        <w:rFonts w:hint="default" w:ascii="Symbol" w:hAnsi="Symbol"/>
      </w:rPr>
    </w:lvl>
    <w:lvl w:ilvl="1" w:tplc="8E0002A0">
      <w:numFmt w:val="bullet"/>
      <w:lvlText w:val="•"/>
      <w:lvlJc w:val="left"/>
      <w:pPr>
        <w:ind w:left="1785" w:hanging="705"/>
      </w:pPr>
      <w:rPr>
        <w:rFonts w:hint="default" w:ascii="Arial" w:hAnsi="Arial" w:cs="Arial" w:eastAsiaTheme="minorHAnsi"/>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3" w15:restartNumberingAfterBreak="0">
    <w:nsid w:val="606A7A7E"/>
    <w:multiLevelType w:val="hybridMultilevel"/>
    <w:tmpl w:val="BBB0D5F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7F18124A"/>
    <w:multiLevelType w:val="hybridMultilevel"/>
    <w:tmpl w:val="8356049E"/>
    <w:lvl w:ilvl="0" w:tplc="7D8C08DA">
      <w:start w:val="1"/>
      <w:numFmt w:val="decimal"/>
      <w:lvlText w:val="%1."/>
      <w:lvlJc w:val="left"/>
      <w:pPr>
        <w:ind w:left="928"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799450305">
    <w:abstractNumId w:val="11"/>
  </w:num>
  <w:num w:numId="2" w16cid:durableId="687296152">
    <w:abstractNumId w:val="14"/>
  </w:num>
  <w:num w:numId="3" w16cid:durableId="2051346108">
    <w:abstractNumId w:val="2"/>
  </w:num>
  <w:num w:numId="4" w16cid:durableId="33358935">
    <w:abstractNumId w:val="12"/>
  </w:num>
  <w:num w:numId="5" w16cid:durableId="1299266161">
    <w:abstractNumId w:val="5"/>
  </w:num>
  <w:num w:numId="6" w16cid:durableId="1856531771">
    <w:abstractNumId w:val="11"/>
    <w:lvlOverride w:ilvl="0">
      <w:startOverride w:val="1"/>
    </w:lvlOverride>
  </w:num>
  <w:num w:numId="7" w16cid:durableId="2023629657">
    <w:abstractNumId w:val="1"/>
  </w:num>
  <w:num w:numId="8" w16cid:durableId="1854957863">
    <w:abstractNumId w:val="11"/>
    <w:lvlOverride w:ilvl="0">
      <w:startOverride w:val="3"/>
    </w:lvlOverride>
    <w:lvlOverride w:ilvl="1">
      <w:startOverride w:val="1"/>
    </w:lvlOverride>
  </w:num>
  <w:num w:numId="9" w16cid:durableId="1517109610">
    <w:abstractNumId w:val="8"/>
  </w:num>
  <w:num w:numId="10" w16cid:durableId="510067810">
    <w:abstractNumId w:val="4"/>
  </w:num>
  <w:num w:numId="11" w16cid:durableId="1238856329">
    <w:abstractNumId w:val="1"/>
  </w:num>
  <w:num w:numId="12" w16cid:durableId="498278654">
    <w:abstractNumId w:val="9"/>
  </w:num>
  <w:num w:numId="13" w16cid:durableId="984429269">
    <w:abstractNumId w:val="3"/>
  </w:num>
  <w:num w:numId="14" w16cid:durableId="2046060315">
    <w:abstractNumId w:val="0"/>
  </w:num>
  <w:num w:numId="15" w16cid:durableId="1905990093">
    <w:abstractNumId w:val="13"/>
  </w:num>
  <w:num w:numId="16" w16cid:durableId="421221816">
    <w:abstractNumId w:val="10"/>
  </w:num>
  <w:num w:numId="17" w16cid:durableId="1368483230">
    <w:abstractNumId w:val="7"/>
  </w:num>
  <w:num w:numId="18" w16cid:durableId="2129426706">
    <w:abstractNumId w:val="6"/>
  </w:num>
  <w:numIdMacAtCleanup w:val="10"/>
</w:numbering>
</file>

<file path=word/people.xml><?xml version="1.0" encoding="utf-8"?>
<w15:people xmlns:mc="http://schemas.openxmlformats.org/markup-compatibility/2006" xmlns:w15="http://schemas.microsoft.com/office/word/2012/wordml" mc:Ignorable="w15">
  <w15:person w15:author="Diana Maria Prada Romero">
    <w15:presenceInfo w15:providerId="AD" w15:userId="S::diana.prada@idep.edu.co::c2ba9df2-22b7-4705-9e36-29101c3c89e1"/>
  </w15:person>
  <w15:person w15:author="German Eduardo Hilarión Jiménez">
    <w15:presenceInfo w15:providerId="AD" w15:userId="S::german.hilarion@idep.edu.co::bf7d38ca-7b12-4372-9e8e-812bd42f8a83"/>
  </w15:person>
  <w15:person w15:author="Jessica Paola Vargas Castro">
    <w15:presenceInfo w15:providerId="AD" w15:userId="S::jessica.vargas@idep.edu.co::c3b00223-eca3-42ec-84be-f36ad4b6324c"/>
  </w15:person>
  <w15:person w15:author="JESSICA PAOLA VARGAS CASTRO">
    <w15:presenceInfo w15:providerId="AD" w15:userId="S::jessica.vargas@idep.edu.co::c3b00223-eca3-42ec-84be-f36ad4b6324c"/>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50"/>
  <w:trackRevisions w:val="true"/>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6993"/>
    <w:rsid w:val="00001A99"/>
    <w:rsid w:val="00002780"/>
    <w:rsid w:val="00006561"/>
    <w:rsid w:val="00006566"/>
    <w:rsid w:val="00007AE6"/>
    <w:rsid w:val="0001193A"/>
    <w:rsid w:val="0001226F"/>
    <w:rsid w:val="00012409"/>
    <w:rsid w:val="0001705E"/>
    <w:rsid w:val="00017B81"/>
    <w:rsid w:val="000206ED"/>
    <w:rsid w:val="00022926"/>
    <w:rsid w:val="00033389"/>
    <w:rsid w:val="00035ADE"/>
    <w:rsid w:val="00036530"/>
    <w:rsid w:val="000378BB"/>
    <w:rsid w:val="00037A9B"/>
    <w:rsid w:val="00043500"/>
    <w:rsid w:val="000446A2"/>
    <w:rsid w:val="00051792"/>
    <w:rsid w:val="000531E2"/>
    <w:rsid w:val="0005347E"/>
    <w:rsid w:val="00055168"/>
    <w:rsid w:val="00055700"/>
    <w:rsid w:val="00055A05"/>
    <w:rsid w:val="00056CEF"/>
    <w:rsid w:val="00062298"/>
    <w:rsid w:val="000637BC"/>
    <w:rsid w:val="00067BD4"/>
    <w:rsid w:val="00070042"/>
    <w:rsid w:val="00071F4D"/>
    <w:rsid w:val="00072CE4"/>
    <w:rsid w:val="000803C2"/>
    <w:rsid w:val="000830FA"/>
    <w:rsid w:val="00083B1B"/>
    <w:rsid w:val="00083D95"/>
    <w:rsid w:val="00087AC6"/>
    <w:rsid w:val="00087CED"/>
    <w:rsid w:val="00090989"/>
    <w:rsid w:val="00092500"/>
    <w:rsid w:val="000A2E8D"/>
    <w:rsid w:val="000A35B4"/>
    <w:rsid w:val="000A3750"/>
    <w:rsid w:val="000B1B9E"/>
    <w:rsid w:val="000B540F"/>
    <w:rsid w:val="000B5584"/>
    <w:rsid w:val="000C02BB"/>
    <w:rsid w:val="000C2550"/>
    <w:rsid w:val="000C527D"/>
    <w:rsid w:val="000D0808"/>
    <w:rsid w:val="000D35FA"/>
    <w:rsid w:val="000D49E7"/>
    <w:rsid w:val="000D5DA6"/>
    <w:rsid w:val="000D684E"/>
    <w:rsid w:val="000E0E67"/>
    <w:rsid w:val="000E4685"/>
    <w:rsid w:val="000E6CA9"/>
    <w:rsid w:val="000F3793"/>
    <w:rsid w:val="000F3824"/>
    <w:rsid w:val="000F5234"/>
    <w:rsid w:val="000F5294"/>
    <w:rsid w:val="000F5CE5"/>
    <w:rsid w:val="000F65DC"/>
    <w:rsid w:val="0010274A"/>
    <w:rsid w:val="00103602"/>
    <w:rsid w:val="00112DC1"/>
    <w:rsid w:val="0011725C"/>
    <w:rsid w:val="001203A6"/>
    <w:rsid w:val="001261BD"/>
    <w:rsid w:val="00130CAB"/>
    <w:rsid w:val="00131AEE"/>
    <w:rsid w:val="0013223F"/>
    <w:rsid w:val="00134D32"/>
    <w:rsid w:val="00141EC8"/>
    <w:rsid w:val="00147DE5"/>
    <w:rsid w:val="0015293B"/>
    <w:rsid w:val="00156721"/>
    <w:rsid w:val="00157315"/>
    <w:rsid w:val="0016201E"/>
    <w:rsid w:val="001671A5"/>
    <w:rsid w:val="00167396"/>
    <w:rsid w:val="001712F1"/>
    <w:rsid w:val="001736CB"/>
    <w:rsid w:val="0017487A"/>
    <w:rsid w:val="001806E9"/>
    <w:rsid w:val="00181519"/>
    <w:rsid w:val="00185139"/>
    <w:rsid w:val="001853D7"/>
    <w:rsid w:val="00187124"/>
    <w:rsid w:val="00193AEA"/>
    <w:rsid w:val="0019570E"/>
    <w:rsid w:val="001A1376"/>
    <w:rsid w:val="001A1D41"/>
    <w:rsid w:val="001A2D6D"/>
    <w:rsid w:val="001A68B0"/>
    <w:rsid w:val="001B11EF"/>
    <w:rsid w:val="001B1BAD"/>
    <w:rsid w:val="001B29D1"/>
    <w:rsid w:val="001B31D3"/>
    <w:rsid w:val="001B478D"/>
    <w:rsid w:val="001B4FAD"/>
    <w:rsid w:val="001B5750"/>
    <w:rsid w:val="001B76E5"/>
    <w:rsid w:val="001C368A"/>
    <w:rsid w:val="001C5C49"/>
    <w:rsid w:val="001C6D50"/>
    <w:rsid w:val="001D06CC"/>
    <w:rsid w:val="001D16BF"/>
    <w:rsid w:val="001D4572"/>
    <w:rsid w:val="001D6692"/>
    <w:rsid w:val="001E168F"/>
    <w:rsid w:val="001E1899"/>
    <w:rsid w:val="001E295D"/>
    <w:rsid w:val="001E2A69"/>
    <w:rsid w:val="001F53EC"/>
    <w:rsid w:val="00200862"/>
    <w:rsid w:val="002024F3"/>
    <w:rsid w:val="00203673"/>
    <w:rsid w:val="00205CC3"/>
    <w:rsid w:val="00205E6F"/>
    <w:rsid w:val="00210344"/>
    <w:rsid w:val="0021376F"/>
    <w:rsid w:val="00213E02"/>
    <w:rsid w:val="002142B8"/>
    <w:rsid w:val="00224E92"/>
    <w:rsid w:val="00225E2C"/>
    <w:rsid w:val="002265FF"/>
    <w:rsid w:val="00226F65"/>
    <w:rsid w:val="00231EA4"/>
    <w:rsid w:val="0024054C"/>
    <w:rsid w:val="00242056"/>
    <w:rsid w:val="00243060"/>
    <w:rsid w:val="002529EC"/>
    <w:rsid w:val="00252F88"/>
    <w:rsid w:val="00253D5E"/>
    <w:rsid w:val="00256A5C"/>
    <w:rsid w:val="0026397E"/>
    <w:rsid w:val="00263FE6"/>
    <w:rsid w:val="00265452"/>
    <w:rsid w:val="00265A16"/>
    <w:rsid w:val="00266805"/>
    <w:rsid w:val="00270A38"/>
    <w:rsid w:val="00271B83"/>
    <w:rsid w:val="002746DC"/>
    <w:rsid w:val="0027533E"/>
    <w:rsid w:val="002768BB"/>
    <w:rsid w:val="00276A2D"/>
    <w:rsid w:val="00276E17"/>
    <w:rsid w:val="002826F7"/>
    <w:rsid w:val="0028385E"/>
    <w:rsid w:val="00283DD8"/>
    <w:rsid w:val="00283FDF"/>
    <w:rsid w:val="00286695"/>
    <w:rsid w:val="00290837"/>
    <w:rsid w:val="0029094A"/>
    <w:rsid w:val="00291401"/>
    <w:rsid w:val="0029384E"/>
    <w:rsid w:val="00293F59"/>
    <w:rsid w:val="002A14C3"/>
    <w:rsid w:val="002A22DB"/>
    <w:rsid w:val="002A2B89"/>
    <w:rsid w:val="002A3F60"/>
    <w:rsid w:val="002A6AFB"/>
    <w:rsid w:val="002A72CD"/>
    <w:rsid w:val="002B1EA3"/>
    <w:rsid w:val="002B6C23"/>
    <w:rsid w:val="002B7991"/>
    <w:rsid w:val="002C58C6"/>
    <w:rsid w:val="002C644E"/>
    <w:rsid w:val="002D18EE"/>
    <w:rsid w:val="002D2E92"/>
    <w:rsid w:val="002D41C9"/>
    <w:rsid w:val="002E16BD"/>
    <w:rsid w:val="002E3D15"/>
    <w:rsid w:val="002E64B9"/>
    <w:rsid w:val="002E65C2"/>
    <w:rsid w:val="002F17D3"/>
    <w:rsid w:val="002F5A53"/>
    <w:rsid w:val="002F73C0"/>
    <w:rsid w:val="00303E76"/>
    <w:rsid w:val="003040BF"/>
    <w:rsid w:val="00304E77"/>
    <w:rsid w:val="003118B8"/>
    <w:rsid w:val="00312ECD"/>
    <w:rsid w:val="003141C0"/>
    <w:rsid w:val="00314791"/>
    <w:rsid w:val="00315C8F"/>
    <w:rsid w:val="00321231"/>
    <w:rsid w:val="00327CF1"/>
    <w:rsid w:val="0033027C"/>
    <w:rsid w:val="00332812"/>
    <w:rsid w:val="00335662"/>
    <w:rsid w:val="003404E0"/>
    <w:rsid w:val="003413DD"/>
    <w:rsid w:val="00342855"/>
    <w:rsid w:val="00343E2F"/>
    <w:rsid w:val="00344519"/>
    <w:rsid w:val="00344DF7"/>
    <w:rsid w:val="003528F6"/>
    <w:rsid w:val="00352A78"/>
    <w:rsid w:val="00357650"/>
    <w:rsid w:val="00360549"/>
    <w:rsid w:val="003615EC"/>
    <w:rsid w:val="003624FD"/>
    <w:rsid w:val="00362E33"/>
    <w:rsid w:val="0036488A"/>
    <w:rsid w:val="00364C74"/>
    <w:rsid w:val="0036511F"/>
    <w:rsid w:val="00365BF3"/>
    <w:rsid w:val="00366993"/>
    <w:rsid w:val="00367642"/>
    <w:rsid w:val="0037423F"/>
    <w:rsid w:val="0037735F"/>
    <w:rsid w:val="00384C3A"/>
    <w:rsid w:val="00386495"/>
    <w:rsid w:val="0038762D"/>
    <w:rsid w:val="003946BD"/>
    <w:rsid w:val="00394AE3"/>
    <w:rsid w:val="003A0035"/>
    <w:rsid w:val="003A0CDD"/>
    <w:rsid w:val="003A0E61"/>
    <w:rsid w:val="003B0DE3"/>
    <w:rsid w:val="003B2496"/>
    <w:rsid w:val="003B4A9E"/>
    <w:rsid w:val="003C0CF9"/>
    <w:rsid w:val="003C43FC"/>
    <w:rsid w:val="003C5ECA"/>
    <w:rsid w:val="003C7460"/>
    <w:rsid w:val="003D13AC"/>
    <w:rsid w:val="003D1BC0"/>
    <w:rsid w:val="003D1E08"/>
    <w:rsid w:val="003D3A0A"/>
    <w:rsid w:val="003D3FE9"/>
    <w:rsid w:val="003D6967"/>
    <w:rsid w:val="003D795A"/>
    <w:rsid w:val="003E5763"/>
    <w:rsid w:val="003E6F02"/>
    <w:rsid w:val="003F1186"/>
    <w:rsid w:val="003F3CAF"/>
    <w:rsid w:val="003F58EB"/>
    <w:rsid w:val="003F7459"/>
    <w:rsid w:val="004010E7"/>
    <w:rsid w:val="004020BF"/>
    <w:rsid w:val="00406604"/>
    <w:rsid w:val="0040717B"/>
    <w:rsid w:val="004143C8"/>
    <w:rsid w:val="00414552"/>
    <w:rsid w:val="0041606A"/>
    <w:rsid w:val="00417234"/>
    <w:rsid w:val="004276F4"/>
    <w:rsid w:val="0043152E"/>
    <w:rsid w:val="004326BB"/>
    <w:rsid w:val="00432828"/>
    <w:rsid w:val="004337D7"/>
    <w:rsid w:val="00436F61"/>
    <w:rsid w:val="004402BF"/>
    <w:rsid w:val="00442E7F"/>
    <w:rsid w:val="004440C2"/>
    <w:rsid w:val="004500EE"/>
    <w:rsid w:val="0045029F"/>
    <w:rsid w:val="00451CBC"/>
    <w:rsid w:val="00454B61"/>
    <w:rsid w:val="00456C1B"/>
    <w:rsid w:val="00457C7A"/>
    <w:rsid w:val="004613D3"/>
    <w:rsid w:val="004645A2"/>
    <w:rsid w:val="004652FA"/>
    <w:rsid w:val="004753F9"/>
    <w:rsid w:val="00481516"/>
    <w:rsid w:val="00483389"/>
    <w:rsid w:val="0048346E"/>
    <w:rsid w:val="00484F45"/>
    <w:rsid w:val="00485E59"/>
    <w:rsid w:val="0048779C"/>
    <w:rsid w:val="0049481D"/>
    <w:rsid w:val="00494A9B"/>
    <w:rsid w:val="00495E1D"/>
    <w:rsid w:val="004A5CAC"/>
    <w:rsid w:val="004A7213"/>
    <w:rsid w:val="004B0296"/>
    <w:rsid w:val="004B13E6"/>
    <w:rsid w:val="004B140C"/>
    <w:rsid w:val="004B2453"/>
    <w:rsid w:val="004B32BE"/>
    <w:rsid w:val="004B5930"/>
    <w:rsid w:val="004B6C41"/>
    <w:rsid w:val="004B75E5"/>
    <w:rsid w:val="004C290A"/>
    <w:rsid w:val="004C2AE9"/>
    <w:rsid w:val="004C56F4"/>
    <w:rsid w:val="004C6B6B"/>
    <w:rsid w:val="004C744A"/>
    <w:rsid w:val="004D08DF"/>
    <w:rsid w:val="004D0F3B"/>
    <w:rsid w:val="004D2075"/>
    <w:rsid w:val="004D34E7"/>
    <w:rsid w:val="004D40ED"/>
    <w:rsid w:val="004D4906"/>
    <w:rsid w:val="004E158C"/>
    <w:rsid w:val="004F1E6A"/>
    <w:rsid w:val="004F3166"/>
    <w:rsid w:val="004F5CEE"/>
    <w:rsid w:val="004F7A05"/>
    <w:rsid w:val="004F7EA1"/>
    <w:rsid w:val="00500D80"/>
    <w:rsid w:val="00501395"/>
    <w:rsid w:val="00504980"/>
    <w:rsid w:val="005066E7"/>
    <w:rsid w:val="00506B22"/>
    <w:rsid w:val="0050779B"/>
    <w:rsid w:val="00513FB9"/>
    <w:rsid w:val="0051480E"/>
    <w:rsid w:val="005203AA"/>
    <w:rsid w:val="00520D83"/>
    <w:rsid w:val="00522C32"/>
    <w:rsid w:val="00522D3A"/>
    <w:rsid w:val="005237B5"/>
    <w:rsid w:val="005240C6"/>
    <w:rsid w:val="00530633"/>
    <w:rsid w:val="00537B3B"/>
    <w:rsid w:val="00540515"/>
    <w:rsid w:val="00541CF3"/>
    <w:rsid w:val="00542599"/>
    <w:rsid w:val="0055018C"/>
    <w:rsid w:val="005518BB"/>
    <w:rsid w:val="00554368"/>
    <w:rsid w:val="00560982"/>
    <w:rsid w:val="00561B2F"/>
    <w:rsid w:val="00563427"/>
    <w:rsid w:val="005670DF"/>
    <w:rsid w:val="00567878"/>
    <w:rsid w:val="00570389"/>
    <w:rsid w:val="005710B7"/>
    <w:rsid w:val="0057340D"/>
    <w:rsid w:val="00575C00"/>
    <w:rsid w:val="0057750D"/>
    <w:rsid w:val="00580793"/>
    <w:rsid w:val="00585BBB"/>
    <w:rsid w:val="00586AD7"/>
    <w:rsid w:val="0059255D"/>
    <w:rsid w:val="005934E0"/>
    <w:rsid w:val="00593E9A"/>
    <w:rsid w:val="005948DE"/>
    <w:rsid w:val="0059757E"/>
    <w:rsid w:val="005A3281"/>
    <w:rsid w:val="005A37DC"/>
    <w:rsid w:val="005A4117"/>
    <w:rsid w:val="005A6B4E"/>
    <w:rsid w:val="005A78C6"/>
    <w:rsid w:val="005B3A4D"/>
    <w:rsid w:val="005B6C2B"/>
    <w:rsid w:val="005C2D56"/>
    <w:rsid w:val="005C7DE9"/>
    <w:rsid w:val="005D70FA"/>
    <w:rsid w:val="005D7F65"/>
    <w:rsid w:val="005E6C7E"/>
    <w:rsid w:val="005F2231"/>
    <w:rsid w:val="005F3582"/>
    <w:rsid w:val="005F35F9"/>
    <w:rsid w:val="005F5D80"/>
    <w:rsid w:val="005F79FB"/>
    <w:rsid w:val="005F7D3D"/>
    <w:rsid w:val="006024CA"/>
    <w:rsid w:val="0060385E"/>
    <w:rsid w:val="00603A3A"/>
    <w:rsid w:val="00610420"/>
    <w:rsid w:val="006146D5"/>
    <w:rsid w:val="00615DF8"/>
    <w:rsid w:val="00617980"/>
    <w:rsid w:val="00617B21"/>
    <w:rsid w:val="00620775"/>
    <w:rsid w:val="00622DDC"/>
    <w:rsid w:val="00623D01"/>
    <w:rsid w:val="00625251"/>
    <w:rsid w:val="00631263"/>
    <w:rsid w:val="006324FD"/>
    <w:rsid w:val="0063415B"/>
    <w:rsid w:val="0063427B"/>
    <w:rsid w:val="00634847"/>
    <w:rsid w:val="0063531B"/>
    <w:rsid w:val="00637E48"/>
    <w:rsid w:val="00641320"/>
    <w:rsid w:val="0064708A"/>
    <w:rsid w:val="006470E6"/>
    <w:rsid w:val="00647467"/>
    <w:rsid w:val="006502FF"/>
    <w:rsid w:val="00652A0D"/>
    <w:rsid w:val="00656F59"/>
    <w:rsid w:val="006708D2"/>
    <w:rsid w:val="00671FB7"/>
    <w:rsid w:val="0067493D"/>
    <w:rsid w:val="006758E9"/>
    <w:rsid w:val="006774AB"/>
    <w:rsid w:val="006866CE"/>
    <w:rsid w:val="00687C48"/>
    <w:rsid w:val="00697AA7"/>
    <w:rsid w:val="006A33A6"/>
    <w:rsid w:val="006A3EA5"/>
    <w:rsid w:val="006A44E1"/>
    <w:rsid w:val="006B0AC9"/>
    <w:rsid w:val="006B1094"/>
    <w:rsid w:val="006B1E64"/>
    <w:rsid w:val="006B2750"/>
    <w:rsid w:val="006B29E4"/>
    <w:rsid w:val="006B301B"/>
    <w:rsid w:val="006B73AD"/>
    <w:rsid w:val="006B743E"/>
    <w:rsid w:val="006C1D03"/>
    <w:rsid w:val="006C32B4"/>
    <w:rsid w:val="006C4D41"/>
    <w:rsid w:val="006D0706"/>
    <w:rsid w:val="006D56C9"/>
    <w:rsid w:val="006D6AFF"/>
    <w:rsid w:val="006D7BB6"/>
    <w:rsid w:val="006E04B1"/>
    <w:rsid w:val="006E0C34"/>
    <w:rsid w:val="006E0D20"/>
    <w:rsid w:val="006E1E53"/>
    <w:rsid w:val="006E22C1"/>
    <w:rsid w:val="006E2DB7"/>
    <w:rsid w:val="006E3D26"/>
    <w:rsid w:val="006E463E"/>
    <w:rsid w:val="006E4CC9"/>
    <w:rsid w:val="006F07A9"/>
    <w:rsid w:val="006F1066"/>
    <w:rsid w:val="006F3B90"/>
    <w:rsid w:val="006F4C01"/>
    <w:rsid w:val="006F5519"/>
    <w:rsid w:val="006F55F1"/>
    <w:rsid w:val="007017B8"/>
    <w:rsid w:val="007045E4"/>
    <w:rsid w:val="00706295"/>
    <w:rsid w:val="00706E4E"/>
    <w:rsid w:val="00707F0B"/>
    <w:rsid w:val="00712BBC"/>
    <w:rsid w:val="00714A20"/>
    <w:rsid w:val="007176A4"/>
    <w:rsid w:val="00717704"/>
    <w:rsid w:val="0072134C"/>
    <w:rsid w:val="007216DC"/>
    <w:rsid w:val="0072193C"/>
    <w:rsid w:val="00722CFF"/>
    <w:rsid w:val="00723CFC"/>
    <w:rsid w:val="007254D0"/>
    <w:rsid w:val="00725A52"/>
    <w:rsid w:val="007260C6"/>
    <w:rsid w:val="007277BD"/>
    <w:rsid w:val="007315B4"/>
    <w:rsid w:val="0073422D"/>
    <w:rsid w:val="00740E00"/>
    <w:rsid w:val="0074203D"/>
    <w:rsid w:val="00745AF2"/>
    <w:rsid w:val="00750273"/>
    <w:rsid w:val="00750419"/>
    <w:rsid w:val="0075219C"/>
    <w:rsid w:val="00752BB5"/>
    <w:rsid w:val="00756682"/>
    <w:rsid w:val="00756A82"/>
    <w:rsid w:val="00767E1B"/>
    <w:rsid w:val="007710E8"/>
    <w:rsid w:val="00772CD4"/>
    <w:rsid w:val="00774CFB"/>
    <w:rsid w:val="00775FF9"/>
    <w:rsid w:val="00777FA0"/>
    <w:rsid w:val="00782022"/>
    <w:rsid w:val="00783256"/>
    <w:rsid w:val="00783843"/>
    <w:rsid w:val="00783ECB"/>
    <w:rsid w:val="007850ED"/>
    <w:rsid w:val="00786AD8"/>
    <w:rsid w:val="007924E7"/>
    <w:rsid w:val="00794C9F"/>
    <w:rsid w:val="00796FC3"/>
    <w:rsid w:val="00797A0D"/>
    <w:rsid w:val="007A444B"/>
    <w:rsid w:val="007A5204"/>
    <w:rsid w:val="007B0578"/>
    <w:rsid w:val="007B25FC"/>
    <w:rsid w:val="007B3350"/>
    <w:rsid w:val="007B594B"/>
    <w:rsid w:val="007B7995"/>
    <w:rsid w:val="007C07F5"/>
    <w:rsid w:val="007C0AEE"/>
    <w:rsid w:val="007C393D"/>
    <w:rsid w:val="007C3B0D"/>
    <w:rsid w:val="007D0ECE"/>
    <w:rsid w:val="007E45AB"/>
    <w:rsid w:val="007E77A1"/>
    <w:rsid w:val="007E7B5D"/>
    <w:rsid w:val="007F2D27"/>
    <w:rsid w:val="007F4199"/>
    <w:rsid w:val="007F70DB"/>
    <w:rsid w:val="007F79DC"/>
    <w:rsid w:val="008022D5"/>
    <w:rsid w:val="00810098"/>
    <w:rsid w:val="00810B36"/>
    <w:rsid w:val="00815034"/>
    <w:rsid w:val="008157CD"/>
    <w:rsid w:val="008160EE"/>
    <w:rsid w:val="00817D99"/>
    <w:rsid w:val="00824CD1"/>
    <w:rsid w:val="00826386"/>
    <w:rsid w:val="0083522B"/>
    <w:rsid w:val="0084071A"/>
    <w:rsid w:val="0084223F"/>
    <w:rsid w:val="00843141"/>
    <w:rsid w:val="0084404A"/>
    <w:rsid w:val="008440A9"/>
    <w:rsid w:val="00846471"/>
    <w:rsid w:val="00846733"/>
    <w:rsid w:val="00851E0A"/>
    <w:rsid w:val="00854266"/>
    <w:rsid w:val="00856666"/>
    <w:rsid w:val="00857F47"/>
    <w:rsid w:val="00860210"/>
    <w:rsid w:val="00862A76"/>
    <w:rsid w:val="008678F4"/>
    <w:rsid w:val="00867910"/>
    <w:rsid w:val="00870C7E"/>
    <w:rsid w:val="008713D0"/>
    <w:rsid w:val="00871406"/>
    <w:rsid w:val="00871F5B"/>
    <w:rsid w:val="008720D8"/>
    <w:rsid w:val="00873AB7"/>
    <w:rsid w:val="00874A50"/>
    <w:rsid w:val="00877FBE"/>
    <w:rsid w:val="008805B2"/>
    <w:rsid w:val="008807DC"/>
    <w:rsid w:val="00880F29"/>
    <w:rsid w:val="00882468"/>
    <w:rsid w:val="00883C60"/>
    <w:rsid w:val="00885449"/>
    <w:rsid w:val="00885AB6"/>
    <w:rsid w:val="0088668E"/>
    <w:rsid w:val="008873F6"/>
    <w:rsid w:val="008940EB"/>
    <w:rsid w:val="008942FA"/>
    <w:rsid w:val="00894439"/>
    <w:rsid w:val="00896EF2"/>
    <w:rsid w:val="00897233"/>
    <w:rsid w:val="008A0B93"/>
    <w:rsid w:val="008A2B25"/>
    <w:rsid w:val="008A41F1"/>
    <w:rsid w:val="008A4872"/>
    <w:rsid w:val="008A6884"/>
    <w:rsid w:val="008B11F9"/>
    <w:rsid w:val="008B4FCF"/>
    <w:rsid w:val="008B6171"/>
    <w:rsid w:val="008C5910"/>
    <w:rsid w:val="008C6CBA"/>
    <w:rsid w:val="008C7DDE"/>
    <w:rsid w:val="008D0190"/>
    <w:rsid w:val="008D1124"/>
    <w:rsid w:val="008D5AB3"/>
    <w:rsid w:val="008E01A5"/>
    <w:rsid w:val="008E0B0D"/>
    <w:rsid w:val="008E0B51"/>
    <w:rsid w:val="008E3165"/>
    <w:rsid w:val="008E42BA"/>
    <w:rsid w:val="008E4BC8"/>
    <w:rsid w:val="008E60A0"/>
    <w:rsid w:val="008E62A2"/>
    <w:rsid w:val="008F0005"/>
    <w:rsid w:val="008F02E0"/>
    <w:rsid w:val="008F0B23"/>
    <w:rsid w:val="008F3A63"/>
    <w:rsid w:val="008F4497"/>
    <w:rsid w:val="008F7B2B"/>
    <w:rsid w:val="00900F3A"/>
    <w:rsid w:val="0090245C"/>
    <w:rsid w:val="009028A0"/>
    <w:rsid w:val="00902E6B"/>
    <w:rsid w:val="00903EF3"/>
    <w:rsid w:val="00903FFD"/>
    <w:rsid w:val="0090524B"/>
    <w:rsid w:val="00905543"/>
    <w:rsid w:val="00906184"/>
    <w:rsid w:val="009146AE"/>
    <w:rsid w:val="00914BC3"/>
    <w:rsid w:val="0091613D"/>
    <w:rsid w:val="0091722E"/>
    <w:rsid w:val="00917443"/>
    <w:rsid w:val="00921834"/>
    <w:rsid w:val="00921A3E"/>
    <w:rsid w:val="00921E98"/>
    <w:rsid w:val="009253CF"/>
    <w:rsid w:val="009262DD"/>
    <w:rsid w:val="009265AF"/>
    <w:rsid w:val="009275BA"/>
    <w:rsid w:val="009300DE"/>
    <w:rsid w:val="009306AA"/>
    <w:rsid w:val="00934583"/>
    <w:rsid w:val="00935EE1"/>
    <w:rsid w:val="00941198"/>
    <w:rsid w:val="00945099"/>
    <w:rsid w:val="00945802"/>
    <w:rsid w:val="00950D1B"/>
    <w:rsid w:val="00952E5F"/>
    <w:rsid w:val="00954580"/>
    <w:rsid w:val="00954DD6"/>
    <w:rsid w:val="00955B37"/>
    <w:rsid w:val="00962C9C"/>
    <w:rsid w:val="00975707"/>
    <w:rsid w:val="00976954"/>
    <w:rsid w:val="0097742E"/>
    <w:rsid w:val="00980BC8"/>
    <w:rsid w:val="00983117"/>
    <w:rsid w:val="00984A9C"/>
    <w:rsid w:val="009869E6"/>
    <w:rsid w:val="00987328"/>
    <w:rsid w:val="00990C38"/>
    <w:rsid w:val="00994E3B"/>
    <w:rsid w:val="009954EB"/>
    <w:rsid w:val="00996076"/>
    <w:rsid w:val="00996491"/>
    <w:rsid w:val="00996B11"/>
    <w:rsid w:val="00997842"/>
    <w:rsid w:val="009A690A"/>
    <w:rsid w:val="009B1454"/>
    <w:rsid w:val="009B3A16"/>
    <w:rsid w:val="009B5519"/>
    <w:rsid w:val="009B5F68"/>
    <w:rsid w:val="009B757B"/>
    <w:rsid w:val="009B758E"/>
    <w:rsid w:val="009C23DD"/>
    <w:rsid w:val="009C2B73"/>
    <w:rsid w:val="009D3A06"/>
    <w:rsid w:val="009D4BFD"/>
    <w:rsid w:val="009D4E53"/>
    <w:rsid w:val="009D5FA4"/>
    <w:rsid w:val="009D6EBA"/>
    <w:rsid w:val="009D7D7A"/>
    <w:rsid w:val="009E0DA5"/>
    <w:rsid w:val="009E1996"/>
    <w:rsid w:val="009E33E2"/>
    <w:rsid w:val="009E50EF"/>
    <w:rsid w:val="009E63EE"/>
    <w:rsid w:val="009E7912"/>
    <w:rsid w:val="009F4AD2"/>
    <w:rsid w:val="009F4F0B"/>
    <w:rsid w:val="009F6A2A"/>
    <w:rsid w:val="009F7F5E"/>
    <w:rsid w:val="00A012CD"/>
    <w:rsid w:val="00A02379"/>
    <w:rsid w:val="00A02491"/>
    <w:rsid w:val="00A11EFA"/>
    <w:rsid w:val="00A20523"/>
    <w:rsid w:val="00A217AA"/>
    <w:rsid w:val="00A2196B"/>
    <w:rsid w:val="00A27D60"/>
    <w:rsid w:val="00A305B6"/>
    <w:rsid w:val="00A31AB6"/>
    <w:rsid w:val="00A33849"/>
    <w:rsid w:val="00A33B3E"/>
    <w:rsid w:val="00A3439B"/>
    <w:rsid w:val="00A35941"/>
    <w:rsid w:val="00A35F4F"/>
    <w:rsid w:val="00A37A84"/>
    <w:rsid w:val="00A40B0A"/>
    <w:rsid w:val="00A4118F"/>
    <w:rsid w:val="00A4192E"/>
    <w:rsid w:val="00A41A0A"/>
    <w:rsid w:val="00A42430"/>
    <w:rsid w:val="00A44343"/>
    <w:rsid w:val="00A443C6"/>
    <w:rsid w:val="00A44828"/>
    <w:rsid w:val="00A4709D"/>
    <w:rsid w:val="00A51292"/>
    <w:rsid w:val="00A51938"/>
    <w:rsid w:val="00A520B3"/>
    <w:rsid w:val="00A56EB0"/>
    <w:rsid w:val="00A62984"/>
    <w:rsid w:val="00A630E5"/>
    <w:rsid w:val="00A630F1"/>
    <w:rsid w:val="00A6609D"/>
    <w:rsid w:val="00A754FB"/>
    <w:rsid w:val="00A7690D"/>
    <w:rsid w:val="00A7691F"/>
    <w:rsid w:val="00A7715B"/>
    <w:rsid w:val="00A776EB"/>
    <w:rsid w:val="00A8023B"/>
    <w:rsid w:val="00A83118"/>
    <w:rsid w:val="00A84626"/>
    <w:rsid w:val="00A84689"/>
    <w:rsid w:val="00A8495E"/>
    <w:rsid w:val="00A8775E"/>
    <w:rsid w:val="00A90983"/>
    <w:rsid w:val="00A90D38"/>
    <w:rsid w:val="00A92CEA"/>
    <w:rsid w:val="00A9649E"/>
    <w:rsid w:val="00A9716B"/>
    <w:rsid w:val="00A975E8"/>
    <w:rsid w:val="00AA5FC1"/>
    <w:rsid w:val="00AA6B67"/>
    <w:rsid w:val="00AA6DA0"/>
    <w:rsid w:val="00AA6E2E"/>
    <w:rsid w:val="00AA7256"/>
    <w:rsid w:val="00AA7DED"/>
    <w:rsid w:val="00AB24BF"/>
    <w:rsid w:val="00AB3208"/>
    <w:rsid w:val="00AB34D2"/>
    <w:rsid w:val="00AB4824"/>
    <w:rsid w:val="00AB4ADB"/>
    <w:rsid w:val="00AC0BAC"/>
    <w:rsid w:val="00AC303F"/>
    <w:rsid w:val="00AC5D5E"/>
    <w:rsid w:val="00AC6188"/>
    <w:rsid w:val="00AD056A"/>
    <w:rsid w:val="00AD1984"/>
    <w:rsid w:val="00AE0158"/>
    <w:rsid w:val="00AE3E9C"/>
    <w:rsid w:val="00AF1BB4"/>
    <w:rsid w:val="00AF1D28"/>
    <w:rsid w:val="00AF263C"/>
    <w:rsid w:val="00AF59E6"/>
    <w:rsid w:val="00B0107C"/>
    <w:rsid w:val="00B0115D"/>
    <w:rsid w:val="00B0289A"/>
    <w:rsid w:val="00B054B4"/>
    <w:rsid w:val="00B054D1"/>
    <w:rsid w:val="00B07191"/>
    <w:rsid w:val="00B071FA"/>
    <w:rsid w:val="00B12792"/>
    <w:rsid w:val="00B1354D"/>
    <w:rsid w:val="00B14255"/>
    <w:rsid w:val="00B1448B"/>
    <w:rsid w:val="00B1727D"/>
    <w:rsid w:val="00B17D51"/>
    <w:rsid w:val="00B203E5"/>
    <w:rsid w:val="00B216BB"/>
    <w:rsid w:val="00B23158"/>
    <w:rsid w:val="00B25EBD"/>
    <w:rsid w:val="00B3001B"/>
    <w:rsid w:val="00B323F6"/>
    <w:rsid w:val="00B33F2C"/>
    <w:rsid w:val="00B348A1"/>
    <w:rsid w:val="00B354D3"/>
    <w:rsid w:val="00B370B3"/>
    <w:rsid w:val="00B37AA1"/>
    <w:rsid w:val="00B41090"/>
    <w:rsid w:val="00B432B5"/>
    <w:rsid w:val="00B45541"/>
    <w:rsid w:val="00B50C12"/>
    <w:rsid w:val="00B551BF"/>
    <w:rsid w:val="00B61018"/>
    <w:rsid w:val="00B64215"/>
    <w:rsid w:val="00B643F1"/>
    <w:rsid w:val="00B645D3"/>
    <w:rsid w:val="00B649CD"/>
    <w:rsid w:val="00B64B4E"/>
    <w:rsid w:val="00B678EC"/>
    <w:rsid w:val="00B70807"/>
    <w:rsid w:val="00B726D1"/>
    <w:rsid w:val="00B75428"/>
    <w:rsid w:val="00B75679"/>
    <w:rsid w:val="00B768B6"/>
    <w:rsid w:val="00B816EC"/>
    <w:rsid w:val="00B8563D"/>
    <w:rsid w:val="00B9010E"/>
    <w:rsid w:val="00B90FF5"/>
    <w:rsid w:val="00B93DBB"/>
    <w:rsid w:val="00BA2174"/>
    <w:rsid w:val="00BA238E"/>
    <w:rsid w:val="00BA3654"/>
    <w:rsid w:val="00BA3C71"/>
    <w:rsid w:val="00BA480F"/>
    <w:rsid w:val="00BA4E90"/>
    <w:rsid w:val="00BA742D"/>
    <w:rsid w:val="00BA7989"/>
    <w:rsid w:val="00BB14C6"/>
    <w:rsid w:val="00BB2833"/>
    <w:rsid w:val="00BB2CA8"/>
    <w:rsid w:val="00BB34B3"/>
    <w:rsid w:val="00BB43C4"/>
    <w:rsid w:val="00BB72E9"/>
    <w:rsid w:val="00BB7388"/>
    <w:rsid w:val="00BB774F"/>
    <w:rsid w:val="00BC003D"/>
    <w:rsid w:val="00BC124E"/>
    <w:rsid w:val="00BC1C77"/>
    <w:rsid w:val="00BC68D4"/>
    <w:rsid w:val="00BD07DD"/>
    <w:rsid w:val="00BD19C5"/>
    <w:rsid w:val="00BD212F"/>
    <w:rsid w:val="00BD72B6"/>
    <w:rsid w:val="00BE0F8E"/>
    <w:rsid w:val="00BE24DA"/>
    <w:rsid w:val="00BE450D"/>
    <w:rsid w:val="00BE5082"/>
    <w:rsid w:val="00BE595D"/>
    <w:rsid w:val="00BE6B64"/>
    <w:rsid w:val="00BE6B83"/>
    <w:rsid w:val="00BF3AC9"/>
    <w:rsid w:val="00BF3CC9"/>
    <w:rsid w:val="00BF4F49"/>
    <w:rsid w:val="00BF6F0F"/>
    <w:rsid w:val="00BF75AC"/>
    <w:rsid w:val="00C00F0B"/>
    <w:rsid w:val="00C030A2"/>
    <w:rsid w:val="00C032D9"/>
    <w:rsid w:val="00C032F2"/>
    <w:rsid w:val="00C05F8D"/>
    <w:rsid w:val="00C06449"/>
    <w:rsid w:val="00C1425F"/>
    <w:rsid w:val="00C17100"/>
    <w:rsid w:val="00C2224B"/>
    <w:rsid w:val="00C25652"/>
    <w:rsid w:val="00C269FD"/>
    <w:rsid w:val="00C26C5C"/>
    <w:rsid w:val="00C27D9E"/>
    <w:rsid w:val="00C314EA"/>
    <w:rsid w:val="00C316D9"/>
    <w:rsid w:val="00C31CB7"/>
    <w:rsid w:val="00C3212B"/>
    <w:rsid w:val="00C328A8"/>
    <w:rsid w:val="00C337BF"/>
    <w:rsid w:val="00C33E9E"/>
    <w:rsid w:val="00C35DF0"/>
    <w:rsid w:val="00C3684A"/>
    <w:rsid w:val="00C37260"/>
    <w:rsid w:val="00C42B55"/>
    <w:rsid w:val="00C4693B"/>
    <w:rsid w:val="00C50851"/>
    <w:rsid w:val="00C5175C"/>
    <w:rsid w:val="00C57BD5"/>
    <w:rsid w:val="00C607DD"/>
    <w:rsid w:val="00C64E49"/>
    <w:rsid w:val="00C65E4D"/>
    <w:rsid w:val="00C6606F"/>
    <w:rsid w:val="00C711D6"/>
    <w:rsid w:val="00C73C91"/>
    <w:rsid w:val="00C747B4"/>
    <w:rsid w:val="00C75A4C"/>
    <w:rsid w:val="00C75F3B"/>
    <w:rsid w:val="00C80384"/>
    <w:rsid w:val="00C80903"/>
    <w:rsid w:val="00C83F54"/>
    <w:rsid w:val="00C8560F"/>
    <w:rsid w:val="00C87264"/>
    <w:rsid w:val="00C922BA"/>
    <w:rsid w:val="00C96DC4"/>
    <w:rsid w:val="00C96DCC"/>
    <w:rsid w:val="00C9756F"/>
    <w:rsid w:val="00CA1365"/>
    <w:rsid w:val="00CA37CD"/>
    <w:rsid w:val="00CA4D18"/>
    <w:rsid w:val="00CA596B"/>
    <w:rsid w:val="00CB2255"/>
    <w:rsid w:val="00CB3A7C"/>
    <w:rsid w:val="00CC001D"/>
    <w:rsid w:val="00CC36FE"/>
    <w:rsid w:val="00CC6BB1"/>
    <w:rsid w:val="00CD1412"/>
    <w:rsid w:val="00CD2EFA"/>
    <w:rsid w:val="00CD31C4"/>
    <w:rsid w:val="00CD3208"/>
    <w:rsid w:val="00CD3C5C"/>
    <w:rsid w:val="00CD3D31"/>
    <w:rsid w:val="00CD3EC1"/>
    <w:rsid w:val="00CD543B"/>
    <w:rsid w:val="00CD5522"/>
    <w:rsid w:val="00CD6EDA"/>
    <w:rsid w:val="00CD75A5"/>
    <w:rsid w:val="00CF1A67"/>
    <w:rsid w:val="00D046A8"/>
    <w:rsid w:val="00D0488E"/>
    <w:rsid w:val="00D05F5C"/>
    <w:rsid w:val="00D1028F"/>
    <w:rsid w:val="00D14F33"/>
    <w:rsid w:val="00D15E85"/>
    <w:rsid w:val="00D16ED0"/>
    <w:rsid w:val="00D178B4"/>
    <w:rsid w:val="00D21BB9"/>
    <w:rsid w:val="00D22156"/>
    <w:rsid w:val="00D22215"/>
    <w:rsid w:val="00D24CC7"/>
    <w:rsid w:val="00D270E8"/>
    <w:rsid w:val="00D30371"/>
    <w:rsid w:val="00D30D25"/>
    <w:rsid w:val="00D3299B"/>
    <w:rsid w:val="00D34388"/>
    <w:rsid w:val="00D354B5"/>
    <w:rsid w:val="00D355EE"/>
    <w:rsid w:val="00D36B0C"/>
    <w:rsid w:val="00D42F5C"/>
    <w:rsid w:val="00D46B88"/>
    <w:rsid w:val="00D51A29"/>
    <w:rsid w:val="00D53772"/>
    <w:rsid w:val="00D54A43"/>
    <w:rsid w:val="00D5687D"/>
    <w:rsid w:val="00D5719E"/>
    <w:rsid w:val="00D5722F"/>
    <w:rsid w:val="00D65441"/>
    <w:rsid w:val="00D672F7"/>
    <w:rsid w:val="00D67670"/>
    <w:rsid w:val="00D67913"/>
    <w:rsid w:val="00D7072B"/>
    <w:rsid w:val="00D7417E"/>
    <w:rsid w:val="00D76006"/>
    <w:rsid w:val="00D80CF7"/>
    <w:rsid w:val="00D82D9B"/>
    <w:rsid w:val="00D82E73"/>
    <w:rsid w:val="00D854BD"/>
    <w:rsid w:val="00D8667D"/>
    <w:rsid w:val="00D9030D"/>
    <w:rsid w:val="00D9137D"/>
    <w:rsid w:val="00D917B9"/>
    <w:rsid w:val="00D9303C"/>
    <w:rsid w:val="00D9330B"/>
    <w:rsid w:val="00D93B9F"/>
    <w:rsid w:val="00D94E67"/>
    <w:rsid w:val="00DA0625"/>
    <w:rsid w:val="00DA2ADD"/>
    <w:rsid w:val="00DB1FB9"/>
    <w:rsid w:val="00DB3D47"/>
    <w:rsid w:val="00DB5562"/>
    <w:rsid w:val="00DC14CC"/>
    <w:rsid w:val="00DC3948"/>
    <w:rsid w:val="00DC6D3B"/>
    <w:rsid w:val="00DD1393"/>
    <w:rsid w:val="00DD2126"/>
    <w:rsid w:val="00DD3765"/>
    <w:rsid w:val="00DD3D12"/>
    <w:rsid w:val="00DD3D88"/>
    <w:rsid w:val="00DE0B64"/>
    <w:rsid w:val="00DE1F86"/>
    <w:rsid w:val="00DE3793"/>
    <w:rsid w:val="00DE3C59"/>
    <w:rsid w:val="00DE5658"/>
    <w:rsid w:val="00DE5CC6"/>
    <w:rsid w:val="00DF6758"/>
    <w:rsid w:val="00DF6DCC"/>
    <w:rsid w:val="00E012E3"/>
    <w:rsid w:val="00E02387"/>
    <w:rsid w:val="00E02CD6"/>
    <w:rsid w:val="00E0510B"/>
    <w:rsid w:val="00E053F3"/>
    <w:rsid w:val="00E05FC5"/>
    <w:rsid w:val="00E076CD"/>
    <w:rsid w:val="00E07A70"/>
    <w:rsid w:val="00E1318F"/>
    <w:rsid w:val="00E134D4"/>
    <w:rsid w:val="00E14F1A"/>
    <w:rsid w:val="00E159B7"/>
    <w:rsid w:val="00E202FD"/>
    <w:rsid w:val="00E20EE8"/>
    <w:rsid w:val="00E2295B"/>
    <w:rsid w:val="00E24521"/>
    <w:rsid w:val="00E2590A"/>
    <w:rsid w:val="00E269C8"/>
    <w:rsid w:val="00E26DC3"/>
    <w:rsid w:val="00E31273"/>
    <w:rsid w:val="00E3236E"/>
    <w:rsid w:val="00E3386B"/>
    <w:rsid w:val="00E339CB"/>
    <w:rsid w:val="00E358AA"/>
    <w:rsid w:val="00E35A94"/>
    <w:rsid w:val="00E42277"/>
    <w:rsid w:val="00E4288E"/>
    <w:rsid w:val="00E42AC7"/>
    <w:rsid w:val="00E43FB6"/>
    <w:rsid w:val="00E44BDC"/>
    <w:rsid w:val="00E45A72"/>
    <w:rsid w:val="00E4740E"/>
    <w:rsid w:val="00E50079"/>
    <w:rsid w:val="00E518C6"/>
    <w:rsid w:val="00E520E0"/>
    <w:rsid w:val="00E54D31"/>
    <w:rsid w:val="00E63846"/>
    <w:rsid w:val="00E65E9D"/>
    <w:rsid w:val="00E66F72"/>
    <w:rsid w:val="00E71496"/>
    <w:rsid w:val="00E71CBF"/>
    <w:rsid w:val="00E7735B"/>
    <w:rsid w:val="00E8006E"/>
    <w:rsid w:val="00E82C5F"/>
    <w:rsid w:val="00E833A9"/>
    <w:rsid w:val="00E833AB"/>
    <w:rsid w:val="00E849D1"/>
    <w:rsid w:val="00E85649"/>
    <w:rsid w:val="00E865DC"/>
    <w:rsid w:val="00E90181"/>
    <w:rsid w:val="00E9634A"/>
    <w:rsid w:val="00E9747F"/>
    <w:rsid w:val="00EA7190"/>
    <w:rsid w:val="00EB16FC"/>
    <w:rsid w:val="00EB405D"/>
    <w:rsid w:val="00EB4358"/>
    <w:rsid w:val="00EB4A3F"/>
    <w:rsid w:val="00EB5229"/>
    <w:rsid w:val="00EC1D12"/>
    <w:rsid w:val="00EC5FF5"/>
    <w:rsid w:val="00ED0F07"/>
    <w:rsid w:val="00ED318F"/>
    <w:rsid w:val="00ED3D92"/>
    <w:rsid w:val="00ED55C8"/>
    <w:rsid w:val="00ED594B"/>
    <w:rsid w:val="00ED5B5B"/>
    <w:rsid w:val="00ED6310"/>
    <w:rsid w:val="00EE300D"/>
    <w:rsid w:val="00EE35F0"/>
    <w:rsid w:val="00EE4AB5"/>
    <w:rsid w:val="00EE4E16"/>
    <w:rsid w:val="00EE6A8F"/>
    <w:rsid w:val="00EE764E"/>
    <w:rsid w:val="00EF041A"/>
    <w:rsid w:val="00EF1ED1"/>
    <w:rsid w:val="00EF32DA"/>
    <w:rsid w:val="00EF3319"/>
    <w:rsid w:val="00F03F01"/>
    <w:rsid w:val="00F05150"/>
    <w:rsid w:val="00F10010"/>
    <w:rsid w:val="00F10953"/>
    <w:rsid w:val="00F201B4"/>
    <w:rsid w:val="00F216EA"/>
    <w:rsid w:val="00F223F9"/>
    <w:rsid w:val="00F23D5C"/>
    <w:rsid w:val="00F40E0C"/>
    <w:rsid w:val="00F41673"/>
    <w:rsid w:val="00F42007"/>
    <w:rsid w:val="00F4464D"/>
    <w:rsid w:val="00F45981"/>
    <w:rsid w:val="00F45C55"/>
    <w:rsid w:val="00F46570"/>
    <w:rsid w:val="00F503A0"/>
    <w:rsid w:val="00F535B4"/>
    <w:rsid w:val="00F54A97"/>
    <w:rsid w:val="00F56708"/>
    <w:rsid w:val="00F56C5F"/>
    <w:rsid w:val="00F56EC6"/>
    <w:rsid w:val="00F60262"/>
    <w:rsid w:val="00F671DD"/>
    <w:rsid w:val="00F70282"/>
    <w:rsid w:val="00F76B9A"/>
    <w:rsid w:val="00F83380"/>
    <w:rsid w:val="00F84AB2"/>
    <w:rsid w:val="00F92D17"/>
    <w:rsid w:val="00F93C40"/>
    <w:rsid w:val="00F95BE9"/>
    <w:rsid w:val="00FA235E"/>
    <w:rsid w:val="00FA2DBA"/>
    <w:rsid w:val="00FA4130"/>
    <w:rsid w:val="00FA71E2"/>
    <w:rsid w:val="00FA73FB"/>
    <w:rsid w:val="00FB04D7"/>
    <w:rsid w:val="00FB5610"/>
    <w:rsid w:val="00FB5793"/>
    <w:rsid w:val="00FB5A07"/>
    <w:rsid w:val="00FB7E07"/>
    <w:rsid w:val="00FC0C57"/>
    <w:rsid w:val="00FC437C"/>
    <w:rsid w:val="00FC4EDC"/>
    <w:rsid w:val="00FD1754"/>
    <w:rsid w:val="00FD4041"/>
    <w:rsid w:val="00FD5723"/>
    <w:rsid w:val="00FE4331"/>
    <w:rsid w:val="00FE56A6"/>
    <w:rsid w:val="00FE64DD"/>
    <w:rsid w:val="00FE67BC"/>
    <w:rsid w:val="00FE6EC6"/>
    <w:rsid w:val="00FE7B8D"/>
    <w:rsid w:val="00FE7F52"/>
    <w:rsid w:val="00FF0CE1"/>
    <w:rsid w:val="01ECC221"/>
    <w:rsid w:val="02B7508D"/>
    <w:rsid w:val="03926076"/>
    <w:rsid w:val="04FAB45B"/>
    <w:rsid w:val="0745ACC5"/>
    <w:rsid w:val="0855AA86"/>
    <w:rsid w:val="08B567F1"/>
    <w:rsid w:val="09A85FF3"/>
    <w:rsid w:val="0B124E62"/>
    <w:rsid w:val="0B65AFF8"/>
    <w:rsid w:val="0DC127F9"/>
    <w:rsid w:val="0F85D3FE"/>
    <w:rsid w:val="0FABB55C"/>
    <w:rsid w:val="10422488"/>
    <w:rsid w:val="104A9D00"/>
    <w:rsid w:val="1D728979"/>
    <w:rsid w:val="1EBF1F6B"/>
    <w:rsid w:val="1F35907F"/>
    <w:rsid w:val="1FAA5A81"/>
    <w:rsid w:val="1FD797FA"/>
    <w:rsid w:val="20ECE268"/>
    <w:rsid w:val="210405DC"/>
    <w:rsid w:val="212E79D4"/>
    <w:rsid w:val="23BF4F0A"/>
    <w:rsid w:val="2810F0DE"/>
    <w:rsid w:val="2857ACB8"/>
    <w:rsid w:val="2A97CAF7"/>
    <w:rsid w:val="2B2AEE96"/>
    <w:rsid w:val="2BB72891"/>
    <w:rsid w:val="2BE672B1"/>
    <w:rsid w:val="2D68603D"/>
    <w:rsid w:val="2F50560D"/>
    <w:rsid w:val="2F6A3FF3"/>
    <w:rsid w:val="2FA8636E"/>
    <w:rsid w:val="30495FB4"/>
    <w:rsid w:val="3264580E"/>
    <w:rsid w:val="32868408"/>
    <w:rsid w:val="32D31C2C"/>
    <w:rsid w:val="32FA1D77"/>
    <w:rsid w:val="33207BE9"/>
    <w:rsid w:val="33BCED46"/>
    <w:rsid w:val="3523D748"/>
    <w:rsid w:val="3735F9E0"/>
    <w:rsid w:val="37DC090D"/>
    <w:rsid w:val="3831D4CB"/>
    <w:rsid w:val="39BD492A"/>
    <w:rsid w:val="3C730161"/>
    <w:rsid w:val="3F3726AF"/>
    <w:rsid w:val="44665FC7"/>
    <w:rsid w:val="460083E2"/>
    <w:rsid w:val="46EF34E3"/>
    <w:rsid w:val="4CACE525"/>
    <w:rsid w:val="4F553B3E"/>
    <w:rsid w:val="50B2F016"/>
    <w:rsid w:val="5106A51D"/>
    <w:rsid w:val="52145B33"/>
    <w:rsid w:val="5224303D"/>
    <w:rsid w:val="52B505FD"/>
    <w:rsid w:val="541AF002"/>
    <w:rsid w:val="54DFBCDA"/>
    <w:rsid w:val="58C1253C"/>
    <w:rsid w:val="5AE4FF9F"/>
    <w:rsid w:val="5B1FB122"/>
    <w:rsid w:val="5BB4564A"/>
    <w:rsid w:val="5E53C6BA"/>
    <w:rsid w:val="60000B11"/>
    <w:rsid w:val="631488D4"/>
    <w:rsid w:val="634DF9A5"/>
    <w:rsid w:val="6795621D"/>
    <w:rsid w:val="6A924435"/>
    <w:rsid w:val="6D207949"/>
    <w:rsid w:val="72FE1BEE"/>
    <w:rsid w:val="76321F82"/>
    <w:rsid w:val="775B0E18"/>
    <w:rsid w:val="777E5FC9"/>
    <w:rsid w:val="7961978B"/>
    <w:rsid w:val="7EC3AC8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219120"/>
  <w15:docId w15:val="{91E93AC7-809F-4238-B0B8-9BBB803D365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uiPriority="1"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E0510B"/>
  </w:style>
  <w:style w:type="paragraph" w:styleId="Ttulo1">
    <w:name w:val="heading 1"/>
    <w:basedOn w:val="Normal"/>
    <w:next w:val="Normal"/>
    <w:link w:val="Ttulo1Car"/>
    <w:uiPriority w:val="1"/>
    <w:qFormat/>
    <w:rsid w:val="00D51A29"/>
    <w:pPr>
      <w:keepNext/>
      <w:keepLines/>
      <w:numPr>
        <w:numId w:val="1"/>
      </w:numPr>
      <w:spacing w:before="120" w:after="0" w:line="240" w:lineRule="auto"/>
      <w:outlineLvl w:val="0"/>
    </w:pPr>
    <w:rPr>
      <w:rFonts w:ascii="Arial" w:hAnsi="Arial" w:cs="Arial" w:eastAsiaTheme="majorEastAsia"/>
      <w:b/>
      <w:bCs/>
      <w:lang w:val="es-MX" w:eastAsia="es-MX"/>
    </w:rPr>
  </w:style>
  <w:style w:type="paragraph" w:styleId="Ttulo2">
    <w:name w:val="heading 2"/>
    <w:basedOn w:val="Normal"/>
    <w:next w:val="Normal"/>
    <w:link w:val="Ttulo2Car"/>
    <w:uiPriority w:val="1"/>
    <w:unhideWhenUsed/>
    <w:qFormat/>
    <w:rsid w:val="006C32B4"/>
    <w:pPr>
      <w:keepNext/>
      <w:numPr>
        <w:ilvl w:val="1"/>
        <w:numId w:val="7"/>
      </w:numPr>
      <w:spacing w:before="240" w:after="60"/>
      <w:outlineLvl w:val="1"/>
    </w:pPr>
    <w:rPr>
      <w:rFonts w:ascii="Arial" w:hAnsi="Arial" w:eastAsia="Times New Roman" w:cs="Arial"/>
      <w:b/>
      <w:bCs/>
      <w:iCs/>
      <w:lang w:eastAsia="es-CO"/>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p0" w:customStyle="1">
    <w:name w:val="p0"/>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1" w:customStyle="1">
    <w:name w:val="p1"/>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2" w:customStyle="1">
    <w:name w:val="p2"/>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3" w:customStyle="1">
    <w:name w:val="p3"/>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ft0" w:customStyle="1">
    <w:name w:val="ft0"/>
    <w:basedOn w:val="Fuentedeprrafopredeter"/>
    <w:rsid w:val="00366993"/>
  </w:style>
  <w:style w:type="character" w:styleId="ft1" w:customStyle="1">
    <w:name w:val="ft1"/>
    <w:basedOn w:val="Fuentedeprrafopredeter"/>
    <w:rsid w:val="00366993"/>
  </w:style>
  <w:style w:type="paragraph" w:styleId="p4" w:customStyle="1">
    <w:name w:val="p4"/>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5" w:customStyle="1">
    <w:name w:val="p5"/>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6" w:customStyle="1">
    <w:name w:val="p6"/>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7" w:customStyle="1">
    <w:name w:val="p7"/>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8" w:customStyle="1">
    <w:name w:val="p8"/>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ft4" w:customStyle="1">
    <w:name w:val="ft4"/>
    <w:basedOn w:val="Fuentedeprrafopredeter"/>
    <w:rsid w:val="00366993"/>
  </w:style>
  <w:style w:type="paragraph" w:styleId="p9" w:customStyle="1">
    <w:name w:val="p9"/>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ft5" w:customStyle="1">
    <w:name w:val="ft5"/>
    <w:basedOn w:val="Fuentedeprrafopredeter"/>
    <w:rsid w:val="00366993"/>
  </w:style>
  <w:style w:type="character" w:styleId="apple-converted-space" w:customStyle="1">
    <w:name w:val="apple-converted-space"/>
    <w:basedOn w:val="Fuentedeprrafopredeter"/>
    <w:rsid w:val="00366993"/>
  </w:style>
  <w:style w:type="paragraph" w:styleId="p10" w:customStyle="1">
    <w:name w:val="p10"/>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11" w:customStyle="1">
    <w:name w:val="p11"/>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12" w:customStyle="1">
    <w:name w:val="p12"/>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13" w:customStyle="1">
    <w:name w:val="p13"/>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14" w:customStyle="1">
    <w:name w:val="p14"/>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15" w:customStyle="1">
    <w:name w:val="p15"/>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16" w:customStyle="1">
    <w:name w:val="p16"/>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17" w:customStyle="1">
    <w:name w:val="p17"/>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18" w:customStyle="1">
    <w:name w:val="p18"/>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19" w:customStyle="1">
    <w:name w:val="p19"/>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ft6" w:customStyle="1">
    <w:name w:val="ft6"/>
    <w:basedOn w:val="Fuentedeprrafopredeter"/>
    <w:rsid w:val="00366993"/>
  </w:style>
  <w:style w:type="character" w:styleId="ft7" w:customStyle="1">
    <w:name w:val="ft7"/>
    <w:basedOn w:val="Fuentedeprrafopredeter"/>
    <w:rsid w:val="00366993"/>
  </w:style>
  <w:style w:type="paragraph" w:styleId="p20" w:customStyle="1">
    <w:name w:val="p20"/>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ft8" w:customStyle="1">
    <w:name w:val="ft8"/>
    <w:basedOn w:val="Fuentedeprrafopredeter"/>
    <w:rsid w:val="00366993"/>
  </w:style>
  <w:style w:type="paragraph" w:styleId="p21" w:customStyle="1">
    <w:name w:val="p21"/>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22" w:customStyle="1">
    <w:name w:val="p22"/>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23" w:customStyle="1">
    <w:name w:val="p23"/>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24" w:customStyle="1">
    <w:name w:val="p24"/>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25" w:customStyle="1">
    <w:name w:val="p25"/>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26" w:customStyle="1">
    <w:name w:val="p26"/>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27" w:customStyle="1">
    <w:name w:val="p27"/>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ft9" w:customStyle="1">
    <w:name w:val="ft9"/>
    <w:basedOn w:val="Fuentedeprrafopredeter"/>
    <w:rsid w:val="00366993"/>
  </w:style>
  <w:style w:type="paragraph" w:styleId="p28" w:customStyle="1">
    <w:name w:val="p28"/>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29" w:customStyle="1">
    <w:name w:val="p29"/>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30" w:customStyle="1">
    <w:name w:val="p30"/>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31" w:customStyle="1">
    <w:name w:val="p31"/>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32" w:customStyle="1">
    <w:name w:val="p32"/>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33" w:customStyle="1">
    <w:name w:val="p33"/>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34" w:customStyle="1">
    <w:name w:val="p34"/>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35" w:customStyle="1">
    <w:name w:val="p35"/>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36" w:customStyle="1">
    <w:name w:val="p36"/>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37" w:customStyle="1">
    <w:name w:val="p37"/>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38" w:customStyle="1">
    <w:name w:val="p38"/>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39" w:customStyle="1">
    <w:name w:val="p39"/>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ft11" w:customStyle="1">
    <w:name w:val="ft11"/>
    <w:basedOn w:val="Fuentedeprrafopredeter"/>
    <w:rsid w:val="00366993"/>
  </w:style>
  <w:style w:type="paragraph" w:styleId="p40" w:customStyle="1">
    <w:name w:val="p40"/>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41" w:customStyle="1">
    <w:name w:val="p41"/>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42" w:customStyle="1">
    <w:name w:val="p42"/>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ft12" w:customStyle="1">
    <w:name w:val="ft12"/>
    <w:basedOn w:val="Fuentedeprrafopredeter"/>
    <w:rsid w:val="00366993"/>
  </w:style>
  <w:style w:type="paragraph" w:styleId="p43" w:customStyle="1">
    <w:name w:val="p43"/>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44" w:customStyle="1">
    <w:name w:val="p44"/>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ft13" w:customStyle="1">
    <w:name w:val="ft13"/>
    <w:basedOn w:val="Fuentedeprrafopredeter"/>
    <w:rsid w:val="00366993"/>
  </w:style>
  <w:style w:type="paragraph" w:styleId="p45" w:customStyle="1">
    <w:name w:val="p45"/>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46" w:customStyle="1">
    <w:name w:val="p46"/>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47" w:customStyle="1">
    <w:name w:val="p47"/>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48" w:customStyle="1">
    <w:name w:val="p48"/>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ft14" w:customStyle="1">
    <w:name w:val="ft14"/>
    <w:basedOn w:val="Fuentedeprrafopredeter"/>
    <w:rsid w:val="00366993"/>
  </w:style>
  <w:style w:type="paragraph" w:styleId="p49" w:customStyle="1">
    <w:name w:val="p49"/>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ft15" w:customStyle="1">
    <w:name w:val="ft15"/>
    <w:basedOn w:val="Fuentedeprrafopredeter"/>
    <w:rsid w:val="00366993"/>
  </w:style>
  <w:style w:type="paragraph" w:styleId="p50" w:customStyle="1">
    <w:name w:val="p50"/>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ft16" w:customStyle="1">
    <w:name w:val="ft16"/>
    <w:basedOn w:val="Fuentedeprrafopredeter"/>
    <w:rsid w:val="00366993"/>
  </w:style>
  <w:style w:type="paragraph" w:styleId="p51" w:customStyle="1">
    <w:name w:val="p51"/>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52" w:customStyle="1">
    <w:name w:val="p52"/>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53" w:customStyle="1">
    <w:name w:val="p53"/>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54" w:customStyle="1">
    <w:name w:val="p54"/>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55" w:customStyle="1">
    <w:name w:val="p55"/>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56" w:customStyle="1">
    <w:name w:val="p56"/>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ft17" w:customStyle="1">
    <w:name w:val="ft17"/>
    <w:basedOn w:val="Fuentedeprrafopredeter"/>
    <w:rsid w:val="00366993"/>
  </w:style>
  <w:style w:type="paragraph" w:styleId="p57" w:customStyle="1">
    <w:name w:val="p57"/>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58" w:customStyle="1">
    <w:name w:val="p58"/>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59" w:customStyle="1">
    <w:name w:val="p59"/>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60" w:customStyle="1">
    <w:name w:val="p60"/>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61" w:customStyle="1">
    <w:name w:val="p61"/>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62" w:customStyle="1">
    <w:name w:val="p62"/>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63" w:customStyle="1">
    <w:name w:val="p63"/>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64" w:customStyle="1">
    <w:name w:val="p64"/>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65" w:customStyle="1">
    <w:name w:val="p65"/>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66" w:customStyle="1">
    <w:name w:val="p66"/>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67" w:customStyle="1">
    <w:name w:val="p67"/>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68" w:customStyle="1">
    <w:name w:val="p68"/>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69" w:customStyle="1">
    <w:name w:val="p69"/>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70" w:customStyle="1">
    <w:name w:val="p70"/>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71" w:customStyle="1">
    <w:name w:val="p71"/>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72" w:customStyle="1">
    <w:name w:val="p72"/>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73" w:customStyle="1">
    <w:name w:val="p73"/>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74" w:customStyle="1">
    <w:name w:val="p74"/>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75" w:customStyle="1">
    <w:name w:val="p75"/>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76" w:customStyle="1">
    <w:name w:val="p76"/>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77" w:customStyle="1">
    <w:name w:val="p77"/>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78" w:customStyle="1">
    <w:name w:val="p78"/>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79" w:customStyle="1">
    <w:name w:val="p79"/>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80" w:customStyle="1">
    <w:name w:val="p80"/>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paragraph" w:styleId="p81" w:customStyle="1">
    <w:name w:val="p81"/>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Hipervnculo">
    <w:name w:val="Hyperlink"/>
    <w:basedOn w:val="Fuentedeprrafopredeter"/>
    <w:uiPriority w:val="99"/>
    <w:unhideWhenUsed/>
    <w:rsid w:val="00366993"/>
    <w:rPr>
      <w:color w:val="0000FF"/>
      <w:u w:val="single"/>
    </w:rPr>
  </w:style>
  <w:style w:type="character" w:styleId="ft22" w:customStyle="1">
    <w:name w:val="ft22"/>
    <w:basedOn w:val="Fuentedeprrafopredeter"/>
    <w:rsid w:val="00366993"/>
  </w:style>
  <w:style w:type="character" w:styleId="ft23" w:customStyle="1">
    <w:name w:val="ft23"/>
    <w:basedOn w:val="Fuentedeprrafopredeter"/>
    <w:rsid w:val="00366993"/>
  </w:style>
  <w:style w:type="paragraph" w:styleId="p82" w:customStyle="1">
    <w:name w:val="p82"/>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ft24" w:customStyle="1">
    <w:name w:val="ft24"/>
    <w:basedOn w:val="Fuentedeprrafopredeter"/>
    <w:rsid w:val="00366993"/>
  </w:style>
  <w:style w:type="character" w:styleId="ft25" w:customStyle="1">
    <w:name w:val="ft25"/>
    <w:basedOn w:val="Fuentedeprrafopredeter"/>
    <w:rsid w:val="00366993"/>
  </w:style>
  <w:style w:type="character" w:styleId="ft26" w:customStyle="1">
    <w:name w:val="ft26"/>
    <w:basedOn w:val="Fuentedeprrafopredeter"/>
    <w:rsid w:val="00366993"/>
  </w:style>
  <w:style w:type="paragraph" w:styleId="p83" w:customStyle="1">
    <w:name w:val="p83"/>
    <w:basedOn w:val="Normal"/>
    <w:rsid w:val="00366993"/>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ft28" w:customStyle="1">
    <w:name w:val="ft28"/>
    <w:basedOn w:val="Fuentedeprrafopredeter"/>
    <w:rsid w:val="00366993"/>
  </w:style>
  <w:style w:type="paragraph" w:styleId="Textodeglobo">
    <w:name w:val="Balloon Text"/>
    <w:basedOn w:val="Normal"/>
    <w:link w:val="TextodegloboCar"/>
    <w:uiPriority w:val="99"/>
    <w:semiHidden/>
    <w:unhideWhenUsed/>
    <w:rsid w:val="00366993"/>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semiHidden/>
    <w:rsid w:val="00366993"/>
    <w:rPr>
      <w:rFonts w:ascii="Tahoma" w:hAnsi="Tahoma" w:cs="Tahoma"/>
      <w:sz w:val="16"/>
      <w:szCs w:val="16"/>
    </w:rPr>
  </w:style>
  <w:style w:type="paragraph" w:styleId="Encabezado">
    <w:name w:val="header"/>
    <w:basedOn w:val="Normal"/>
    <w:link w:val="EncabezadoCar"/>
    <w:uiPriority w:val="99"/>
    <w:unhideWhenUsed/>
    <w:rsid w:val="000F5234"/>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0F5234"/>
  </w:style>
  <w:style w:type="paragraph" w:styleId="Piedepgina">
    <w:name w:val="footer"/>
    <w:basedOn w:val="Normal"/>
    <w:link w:val="PiedepginaCar"/>
    <w:unhideWhenUsed/>
    <w:rsid w:val="000F5234"/>
    <w:pPr>
      <w:tabs>
        <w:tab w:val="center" w:pos="4419"/>
        <w:tab w:val="right" w:pos="8838"/>
      </w:tabs>
      <w:spacing w:after="0" w:line="240" w:lineRule="auto"/>
    </w:pPr>
  </w:style>
  <w:style w:type="character" w:styleId="PiedepginaCar" w:customStyle="1">
    <w:name w:val="Pie de página Car"/>
    <w:basedOn w:val="Fuentedeprrafopredeter"/>
    <w:link w:val="Piedepgina"/>
    <w:rsid w:val="000F5234"/>
  </w:style>
  <w:style w:type="paragraph" w:styleId="Prrafodelista">
    <w:name w:val="List Paragraph"/>
    <w:aliases w:val="Párrafo de lista en tabla de sistematización"/>
    <w:basedOn w:val="Normal"/>
    <w:uiPriority w:val="34"/>
    <w:qFormat/>
    <w:rsid w:val="00FF0CE1"/>
    <w:pPr>
      <w:ind w:left="720"/>
      <w:contextualSpacing/>
    </w:pPr>
  </w:style>
  <w:style w:type="table" w:styleId="Tablaconcuadrcula">
    <w:name w:val="Table Grid"/>
    <w:basedOn w:val="Tablanormal"/>
    <w:uiPriority w:val="39"/>
    <w:rsid w:val="00BA4E90"/>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Ttulo1Car" w:customStyle="1">
    <w:name w:val="Título 1 Car"/>
    <w:basedOn w:val="Fuentedeprrafopredeter"/>
    <w:link w:val="Ttulo1"/>
    <w:uiPriority w:val="1"/>
    <w:rsid w:val="00D51A29"/>
    <w:rPr>
      <w:rFonts w:ascii="Arial" w:hAnsi="Arial" w:cs="Arial" w:eastAsiaTheme="majorEastAsia"/>
      <w:b/>
      <w:bCs/>
      <w:lang w:val="es-MX" w:eastAsia="es-MX"/>
    </w:rPr>
  </w:style>
  <w:style w:type="paragraph" w:styleId="TtuloTDC">
    <w:name w:val="TOC Heading"/>
    <w:basedOn w:val="Ttulo1"/>
    <w:next w:val="Normal"/>
    <w:uiPriority w:val="39"/>
    <w:unhideWhenUsed/>
    <w:qFormat/>
    <w:rsid w:val="00BE6B64"/>
    <w:pPr>
      <w:outlineLvl w:val="9"/>
    </w:pPr>
    <w:rPr>
      <w:lang w:val="es-ES"/>
    </w:rPr>
  </w:style>
  <w:style w:type="paragraph" w:styleId="Estilo1" w:customStyle="1">
    <w:name w:val="Estilo1"/>
    <w:basedOn w:val="Ttulo1"/>
    <w:link w:val="Estilo1Car"/>
    <w:qFormat/>
    <w:rsid w:val="00BE6B64"/>
    <w:pPr>
      <w:jc w:val="center"/>
    </w:pPr>
    <w:rPr>
      <w:rFonts w:eastAsia="Times New Roman"/>
      <w:color w:val="000000"/>
      <w:lang w:eastAsia="es-CO"/>
    </w:rPr>
  </w:style>
  <w:style w:type="paragraph" w:styleId="TDC1">
    <w:name w:val="toc 1"/>
    <w:basedOn w:val="Normal"/>
    <w:next w:val="Normal"/>
    <w:autoRedefine/>
    <w:uiPriority w:val="39"/>
    <w:unhideWhenUsed/>
    <w:rsid w:val="00BE6B64"/>
    <w:pPr>
      <w:spacing w:after="100"/>
    </w:pPr>
  </w:style>
  <w:style w:type="character" w:styleId="Estilo1Car" w:customStyle="1">
    <w:name w:val="Estilo1 Car"/>
    <w:basedOn w:val="Ttulo1Car"/>
    <w:link w:val="Estilo1"/>
    <w:rsid w:val="00BE6B64"/>
    <w:rPr>
      <w:rFonts w:ascii="Arial" w:hAnsi="Arial" w:eastAsia="Times New Roman" w:cs="Arial"/>
      <w:b/>
      <w:bCs/>
      <w:color w:val="000000"/>
      <w:lang w:val="es-MX" w:eastAsia="es-CO"/>
    </w:rPr>
  </w:style>
  <w:style w:type="paragraph" w:styleId="Default" w:customStyle="1">
    <w:name w:val="Default"/>
    <w:rsid w:val="008022D5"/>
    <w:pPr>
      <w:autoSpaceDE w:val="0"/>
      <w:autoSpaceDN w:val="0"/>
      <w:adjustRightInd w:val="0"/>
      <w:spacing w:after="0" w:line="240" w:lineRule="auto"/>
    </w:pPr>
    <w:rPr>
      <w:rFonts w:ascii="Cambria" w:hAnsi="Cambria" w:cs="Cambria"/>
      <w:color w:val="000000"/>
      <w:sz w:val="24"/>
      <w:szCs w:val="24"/>
    </w:rPr>
  </w:style>
  <w:style w:type="paragraph" w:styleId="Textoindependiente2">
    <w:name w:val="Body Text 2"/>
    <w:basedOn w:val="Normal"/>
    <w:link w:val="Textoindependiente2Car"/>
    <w:rsid w:val="008E60A0"/>
    <w:pPr>
      <w:spacing w:after="120" w:line="480" w:lineRule="auto"/>
    </w:pPr>
    <w:rPr>
      <w:rFonts w:ascii="Calibri" w:hAnsi="Calibri" w:eastAsia="Calibri" w:cs="Times New Roman"/>
      <w:lang w:val="es-ES"/>
    </w:rPr>
  </w:style>
  <w:style w:type="character" w:styleId="Textoindependiente2Car" w:customStyle="1">
    <w:name w:val="Texto independiente 2 Car"/>
    <w:basedOn w:val="Fuentedeprrafopredeter"/>
    <w:link w:val="Textoindependiente2"/>
    <w:rsid w:val="008E60A0"/>
    <w:rPr>
      <w:rFonts w:ascii="Calibri" w:hAnsi="Calibri" w:eastAsia="Calibri" w:cs="Times New Roman"/>
      <w:lang w:val="es-ES"/>
    </w:rPr>
  </w:style>
  <w:style w:type="paragraph" w:styleId="Mapadeldocumento">
    <w:name w:val="Document Map"/>
    <w:basedOn w:val="Normal"/>
    <w:link w:val="MapadeldocumentoCar"/>
    <w:uiPriority w:val="99"/>
    <w:semiHidden/>
    <w:unhideWhenUsed/>
    <w:rsid w:val="0048779C"/>
    <w:pPr>
      <w:spacing w:after="0" w:line="240" w:lineRule="auto"/>
    </w:pPr>
    <w:rPr>
      <w:rFonts w:ascii="Tahoma" w:hAnsi="Tahoma" w:cs="Tahoma"/>
      <w:sz w:val="16"/>
      <w:szCs w:val="16"/>
    </w:rPr>
  </w:style>
  <w:style w:type="character" w:styleId="MapadeldocumentoCar" w:customStyle="1">
    <w:name w:val="Mapa del documento Car"/>
    <w:basedOn w:val="Fuentedeprrafopredeter"/>
    <w:link w:val="Mapadeldocumento"/>
    <w:uiPriority w:val="99"/>
    <w:semiHidden/>
    <w:rsid w:val="0048779C"/>
    <w:rPr>
      <w:rFonts w:ascii="Tahoma" w:hAnsi="Tahoma" w:cs="Tahoma"/>
      <w:sz w:val="16"/>
      <w:szCs w:val="16"/>
    </w:rPr>
  </w:style>
  <w:style w:type="paragraph" w:styleId="NormalWeb">
    <w:name w:val="Normal (Web)"/>
    <w:aliases w:val="Normal (Web) Car Car,Normal (Web) Car Car Car,Normal (Web) Car,Normal (Web) Car Car Car Car Car Car,Normal (Web) Car Car Car Car Car Car Car Car Car"/>
    <w:basedOn w:val="Normal"/>
    <w:uiPriority w:val="99"/>
    <w:rsid w:val="00851E0A"/>
    <w:pPr>
      <w:overflowPunct w:val="0"/>
      <w:autoSpaceDE w:val="0"/>
      <w:autoSpaceDN w:val="0"/>
      <w:adjustRightInd w:val="0"/>
      <w:spacing w:before="100" w:after="100" w:line="240" w:lineRule="auto"/>
      <w:textAlignment w:val="baseline"/>
    </w:pPr>
    <w:rPr>
      <w:rFonts w:ascii="Times New Roman" w:hAnsi="Times New Roman" w:eastAsia="Calibri" w:cs="Times New Roman"/>
      <w:sz w:val="24"/>
      <w:szCs w:val="20"/>
      <w:lang w:val="es-ES" w:eastAsia="es-ES"/>
    </w:rPr>
  </w:style>
  <w:style w:type="paragraph" w:styleId="Normal1" w:customStyle="1">
    <w:name w:val="Normal1"/>
    <w:rsid w:val="00BD212F"/>
    <w:pPr>
      <w:spacing w:after="0" w:line="240" w:lineRule="auto"/>
      <w:contextualSpacing/>
      <w:jc w:val="center"/>
    </w:pPr>
    <w:rPr>
      <w:rFonts w:ascii="Arial" w:hAnsi="Arial" w:eastAsia="Arial" w:cs="Arial"/>
      <w:color w:val="000000"/>
      <w:lang w:eastAsia="es-CO"/>
    </w:rPr>
  </w:style>
  <w:style w:type="paragraph" w:styleId="TDC2">
    <w:name w:val="toc 2"/>
    <w:basedOn w:val="Normal"/>
    <w:next w:val="Normal"/>
    <w:autoRedefine/>
    <w:uiPriority w:val="39"/>
    <w:unhideWhenUsed/>
    <w:rsid w:val="00BB774F"/>
    <w:pPr>
      <w:spacing w:after="100" w:line="259" w:lineRule="auto"/>
      <w:ind w:left="220"/>
    </w:pPr>
    <w:rPr>
      <w:rFonts w:eastAsiaTheme="minorEastAsia"/>
      <w:lang w:eastAsia="es-CO"/>
    </w:rPr>
  </w:style>
  <w:style w:type="paragraph" w:styleId="TDC3">
    <w:name w:val="toc 3"/>
    <w:basedOn w:val="Normal"/>
    <w:next w:val="Normal"/>
    <w:autoRedefine/>
    <w:uiPriority w:val="39"/>
    <w:unhideWhenUsed/>
    <w:rsid w:val="00BB774F"/>
    <w:pPr>
      <w:spacing w:after="100" w:line="259" w:lineRule="auto"/>
      <w:ind w:left="440"/>
    </w:pPr>
    <w:rPr>
      <w:rFonts w:eastAsiaTheme="minorEastAsia"/>
      <w:lang w:eastAsia="es-CO"/>
    </w:rPr>
  </w:style>
  <w:style w:type="paragraph" w:styleId="TDC4">
    <w:name w:val="toc 4"/>
    <w:basedOn w:val="Normal"/>
    <w:next w:val="Normal"/>
    <w:autoRedefine/>
    <w:uiPriority w:val="39"/>
    <w:unhideWhenUsed/>
    <w:rsid w:val="00BB774F"/>
    <w:pPr>
      <w:spacing w:after="100" w:line="259" w:lineRule="auto"/>
      <w:ind w:left="660"/>
    </w:pPr>
    <w:rPr>
      <w:rFonts w:eastAsiaTheme="minorEastAsia"/>
      <w:lang w:eastAsia="es-CO"/>
    </w:rPr>
  </w:style>
  <w:style w:type="paragraph" w:styleId="TDC5">
    <w:name w:val="toc 5"/>
    <w:basedOn w:val="Normal"/>
    <w:next w:val="Normal"/>
    <w:autoRedefine/>
    <w:uiPriority w:val="39"/>
    <w:unhideWhenUsed/>
    <w:rsid w:val="00BB774F"/>
    <w:pPr>
      <w:spacing w:after="100" w:line="259" w:lineRule="auto"/>
      <w:ind w:left="880"/>
    </w:pPr>
    <w:rPr>
      <w:rFonts w:eastAsiaTheme="minorEastAsia"/>
      <w:lang w:eastAsia="es-CO"/>
    </w:rPr>
  </w:style>
  <w:style w:type="paragraph" w:styleId="TDC6">
    <w:name w:val="toc 6"/>
    <w:basedOn w:val="Normal"/>
    <w:next w:val="Normal"/>
    <w:autoRedefine/>
    <w:uiPriority w:val="39"/>
    <w:unhideWhenUsed/>
    <w:rsid w:val="00BB774F"/>
    <w:pPr>
      <w:spacing w:after="100" w:line="259" w:lineRule="auto"/>
      <w:ind w:left="1100"/>
    </w:pPr>
    <w:rPr>
      <w:rFonts w:eastAsiaTheme="minorEastAsia"/>
      <w:lang w:eastAsia="es-CO"/>
    </w:rPr>
  </w:style>
  <w:style w:type="paragraph" w:styleId="TDC7">
    <w:name w:val="toc 7"/>
    <w:basedOn w:val="Normal"/>
    <w:next w:val="Normal"/>
    <w:autoRedefine/>
    <w:uiPriority w:val="39"/>
    <w:unhideWhenUsed/>
    <w:rsid w:val="00BB774F"/>
    <w:pPr>
      <w:spacing w:after="100" w:line="259" w:lineRule="auto"/>
      <w:ind w:left="1320"/>
    </w:pPr>
    <w:rPr>
      <w:rFonts w:eastAsiaTheme="minorEastAsia"/>
      <w:lang w:eastAsia="es-CO"/>
    </w:rPr>
  </w:style>
  <w:style w:type="paragraph" w:styleId="TDC8">
    <w:name w:val="toc 8"/>
    <w:basedOn w:val="Normal"/>
    <w:next w:val="Normal"/>
    <w:autoRedefine/>
    <w:uiPriority w:val="39"/>
    <w:unhideWhenUsed/>
    <w:rsid w:val="00BB774F"/>
    <w:pPr>
      <w:spacing w:after="100" w:line="259" w:lineRule="auto"/>
      <w:ind w:left="1540"/>
    </w:pPr>
    <w:rPr>
      <w:rFonts w:eastAsiaTheme="minorEastAsia"/>
      <w:lang w:eastAsia="es-CO"/>
    </w:rPr>
  </w:style>
  <w:style w:type="paragraph" w:styleId="TDC9">
    <w:name w:val="toc 9"/>
    <w:basedOn w:val="Normal"/>
    <w:next w:val="Normal"/>
    <w:autoRedefine/>
    <w:uiPriority w:val="39"/>
    <w:unhideWhenUsed/>
    <w:rsid w:val="00BB774F"/>
    <w:pPr>
      <w:spacing w:after="100" w:line="259" w:lineRule="auto"/>
      <w:ind w:left="1760"/>
    </w:pPr>
    <w:rPr>
      <w:rFonts w:eastAsiaTheme="minorEastAsia"/>
      <w:lang w:eastAsia="es-CO"/>
    </w:rPr>
  </w:style>
  <w:style w:type="character" w:styleId="Hipervnculovisitado">
    <w:name w:val="FollowedHyperlink"/>
    <w:basedOn w:val="Fuentedeprrafopredeter"/>
    <w:uiPriority w:val="99"/>
    <w:semiHidden/>
    <w:unhideWhenUsed/>
    <w:rsid w:val="003D3FE9"/>
    <w:rPr>
      <w:color w:val="800080" w:themeColor="followedHyperlink"/>
      <w:u w:val="single"/>
    </w:rPr>
  </w:style>
  <w:style w:type="paragraph" w:styleId="TableParagraph" w:customStyle="1">
    <w:name w:val="Table Paragraph"/>
    <w:basedOn w:val="Normal"/>
    <w:uiPriority w:val="1"/>
    <w:qFormat/>
    <w:rsid w:val="00406604"/>
    <w:pPr>
      <w:widowControl w:val="0"/>
      <w:autoSpaceDE w:val="0"/>
      <w:autoSpaceDN w:val="0"/>
      <w:spacing w:after="0" w:line="240" w:lineRule="auto"/>
    </w:pPr>
    <w:rPr>
      <w:rFonts w:ascii="Arial" w:hAnsi="Arial" w:eastAsia="Arial" w:cs="Arial"/>
      <w:lang w:eastAsia="es-CO" w:bidi="es-CO"/>
    </w:rPr>
  </w:style>
  <w:style w:type="character" w:styleId="Fuerte">
    <w:name w:val="Strong"/>
    <w:basedOn w:val="Fuentedeprrafopredeter"/>
    <w:uiPriority w:val="22"/>
    <w:qFormat/>
    <w:rsid w:val="006F07A9"/>
    <w:rPr>
      <w:b/>
      <w:bCs/>
    </w:rPr>
  </w:style>
  <w:style w:type="character" w:styleId="Ttulo2Car" w:customStyle="1">
    <w:name w:val="Título 2 Car"/>
    <w:basedOn w:val="Fuentedeprrafopredeter"/>
    <w:link w:val="Ttulo2"/>
    <w:uiPriority w:val="1"/>
    <w:rsid w:val="006C32B4"/>
    <w:rPr>
      <w:rFonts w:ascii="Arial" w:hAnsi="Arial" w:eastAsia="Times New Roman" w:cs="Arial"/>
      <w:b/>
      <w:bCs/>
      <w:iCs/>
      <w:lang w:eastAsia="es-CO"/>
    </w:rPr>
  </w:style>
  <w:style w:type="paragraph" w:styleId="Subttulo">
    <w:name w:val="Subtitle"/>
    <w:basedOn w:val="Normal"/>
    <w:next w:val="Normal"/>
    <w:link w:val="SubttuloCar"/>
    <w:uiPriority w:val="11"/>
    <w:qFormat/>
    <w:rsid w:val="00917443"/>
    <w:pPr>
      <w:numPr>
        <w:ilvl w:val="1"/>
      </w:numPr>
    </w:pPr>
    <w:rPr>
      <w:rFonts w:asciiTheme="majorHAnsi" w:hAnsiTheme="majorHAnsi" w:eastAsiaTheme="majorEastAsia" w:cstheme="majorBidi"/>
      <w:i/>
      <w:iCs/>
      <w:color w:val="4F81BD" w:themeColor="accent1"/>
      <w:spacing w:val="15"/>
      <w:sz w:val="24"/>
      <w:szCs w:val="24"/>
    </w:rPr>
  </w:style>
  <w:style w:type="character" w:styleId="SubttuloCar" w:customStyle="1">
    <w:name w:val="Subtítulo Car"/>
    <w:basedOn w:val="Fuentedeprrafopredeter"/>
    <w:link w:val="Subttulo"/>
    <w:uiPriority w:val="11"/>
    <w:rsid w:val="00917443"/>
    <w:rPr>
      <w:rFonts w:asciiTheme="majorHAnsi" w:hAnsiTheme="majorHAnsi" w:eastAsiaTheme="majorEastAsia" w:cstheme="majorBidi"/>
      <w:i/>
      <w:iCs/>
      <w:color w:val="4F81BD" w:themeColor="accent1"/>
      <w:spacing w:val="15"/>
      <w:sz w:val="24"/>
      <w:szCs w:val="24"/>
    </w:rPr>
  </w:style>
  <w:style w:type="paragraph" w:styleId="Textoindependiente">
    <w:name w:val="Body Text"/>
    <w:basedOn w:val="Normal"/>
    <w:link w:val="TextoindependienteCar"/>
    <w:uiPriority w:val="99"/>
    <w:unhideWhenUsed/>
    <w:rsid w:val="00917443"/>
    <w:pPr>
      <w:spacing w:after="120"/>
    </w:pPr>
  </w:style>
  <w:style w:type="character" w:styleId="TextoindependienteCar" w:customStyle="1">
    <w:name w:val="Texto independiente Car"/>
    <w:basedOn w:val="Fuentedeprrafopredeter"/>
    <w:link w:val="Textoindependiente"/>
    <w:uiPriority w:val="99"/>
    <w:rsid w:val="00917443"/>
  </w:style>
  <w:style w:type="paragraph" w:styleId="Textonotapie">
    <w:name w:val="footnote text"/>
    <w:basedOn w:val="Normal"/>
    <w:link w:val="TextonotapieCar"/>
    <w:uiPriority w:val="99"/>
    <w:semiHidden/>
    <w:unhideWhenUsed/>
    <w:rsid w:val="009F4F0B"/>
    <w:pPr>
      <w:spacing w:after="0" w:line="240" w:lineRule="auto"/>
    </w:pPr>
    <w:rPr>
      <w:sz w:val="20"/>
      <w:szCs w:val="20"/>
    </w:rPr>
  </w:style>
  <w:style w:type="character" w:styleId="TextonotapieCar" w:customStyle="1">
    <w:name w:val="Texto nota pie Car"/>
    <w:basedOn w:val="Fuentedeprrafopredeter"/>
    <w:link w:val="Textonotapie"/>
    <w:uiPriority w:val="99"/>
    <w:semiHidden/>
    <w:rsid w:val="009F4F0B"/>
    <w:rPr>
      <w:sz w:val="20"/>
      <w:szCs w:val="20"/>
    </w:rPr>
  </w:style>
  <w:style w:type="character" w:styleId="Refdenotaalpie">
    <w:name w:val="footnote reference"/>
    <w:basedOn w:val="Fuentedeprrafopredeter"/>
    <w:uiPriority w:val="99"/>
    <w:semiHidden/>
    <w:unhideWhenUsed/>
    <w:rsid w:val="009F4F0B"/>
    <w:rPr>
      <w:vertAlign w:val="superscript"/>
    </w:rPr>
  </w:style>
  <w:style w:type="character" w:styleId="gapu" w:customStyle="1">
    <w:name w:val="_gapu"/>
    <w:basedOn w:val="Fuentedeprrafopredeter"/>
    <w:rsid w:val="002A22DB"/>
  </w:style>
  <w:style w:type="character" w:styleId="gaosb" w:customStyle="1">
    <w:name w:val="_gaosb"/>
    <w:basedOn w:val="Fuentedeprrafopredeter"/>
    <w:rsid w:val="002A22DB"/>
  </w:style>
  <w:style w:type="paragraph" w:styleId="gaw7" w:customStyle="1">
    <w:name w:val="_gaw7"/>
    <w:basedOn w:val="Normal"/>
    <w:rsid w:val="00B1448B"/>
    <w:pPr>
      <w:spacing w:before="100" w:beforeAutospacing="1" w:after="100" w:afterAutospacing="1" w:line="240" w:lineRule="auto"/>
    </w:pPr>
    <w:rPr>
      <w:rFonts w:ascii="Times New Roman" w:hAnsi="Times New Roman" w:eastAsia="Times New Roman" w:cs="Times New Roman"/>
      <w:sz w:val="24"/>
      <w:szCs w:val="24"/>
      <w:lang w:eastAsia="es-ES_tradnl"/>
    </w:rPr>
  </w:style>
  <w:style w:type="paragraph" w:styleId="gaz1" w:customStyle="1">
    <w:name w:val="_gaz1"/>
    <w:basedOn w:val="Normal"/>
    <w:rsid w:val="00B1448B"/>
    <w:pPr>
      <w:spacing w:before="100" w:beforeAutospacing="1" w:after="100" w:afterAutospacing="1" w:line="240" w:lineRule="auto"/>
    </w:pPr>
    <w:rPr>
      <w:rFonts w:ascii="Times New Roman" w:hAnsi="Times New Roman" w:eastAsia="Times New Roman" w:cs="Times New Roman"/>
      <w:sz w:val="24"/>
      <w:szCs w:val="24"/>
      <w:lang w:eastAsia="es-ES_tradnl"/>
    </w:rPr>
  </w:style>
  <w:style w:type="character" w:styleId="gaosb1" w:customStyle="1">
    <w:name w:val="_gaosb1"/>
    <w:basedOn w:val="Fuentedeprrafopredeter"/>
    <w:rsid w:val="00B1448B"/>
  </w:style>
  <w:style w:type="paragraph" w:styleId="ganab" w:customStyle="1">
    <w:name w:val="_ganab"/>
    <w:basedOn w:val="Normal"/>
    <w:rsid w:val="00697AA7"/>
    <w:pPr>
      <w:spacing w:before="100" w:beforeAutospacing="1" w:after="100" w:afterAutospacing="1" w:line="240" w:lineRule="auto"/>
    </w:pPr>
    <w:rPr>
      <w:rFonts w:ascii="Times New Roman" w:hAnsi="Times New Roman" w:eastAsia="Times New Roman" w:cs="Times New Roman"/>
      <w:sz w:val="24"/>
      <w:szCs w:val="24"/>
      <w:lang w:eastAsia="es-ES_tradnl"/>
    </w:rPr>
  </w:style>
  <w:style w:type="paragraph" w:styleId="gawt" w:customStyle="1">
    <w:name w:val="_gawt"/>
    <w:basedOn w:val="Normal"/>
    <w:rsid w:val="00697AA7"/>
    <w:pPr>
      <w:spacing w:before="100" w:beforeAutospacing="1" w:after="100" w:afterAutospacing="1" w:line="240" w:lineRule="auto"/>
    </w:pPr>
    <w:rPr>
      <w:rFonts w:ascii="Times New Roman" w:hAnsi="Times New Roman" w:eastAsia="Times New Roman" w:cs="Times New Roman"/>
      <w:sz w:val="24"/>
      <w:szCs w:val="24"/>
      <w:lang w:eastAsia="es-ES_tradnl"/>
    </w:rPr>
  </w:style>
  <w:style w:type="paragraph" w:styleId="gafwb" w:customStyle="1">
    <w:name w:val="_gafwb"/>
    <w:basedOn w:val="Normal"/>
    <w:rsid w:val="00697AA7"/>
    <w:pPr>
      <w:spacing w:before="100" w:beforeAutospacing="1" w:after="100" w:afterAutospacing="1" w:line="240" w:lineRule="auto"/>
    </w:pPr>
    <w:rPr>
      <w:rFonts w:ascii="Times New Roman" w:hAnsi="Times New Roman" w:eastAsia="Times New Roman" w:cs="Times New Roman"/>
      <w:sz w:val="24"/>
      <w:szCs w:val="24"/>
      <w:lang w:eastAsia="es-ES_tradnl"/>
    </w:rPr>
  </w:style>
  <w:style w:type="character" w:styleId="gafg" w:customStyle="1">
    <w:name w:val="_gafg"/>
    <w:basedOn w:val="Fuentedeprrafopredeter"/>
    <w:rsid w:val="00697AA7"/>
  </w:style>
  <w:style w:type="paragraph" w:styleId="Revisin">
    <w:name w:val="Revision"/>
    <w:hidden/>
    <w:uiPriority w:val="99"/>
    <w:semiHidden/>
    <w:rsid w:val="00CD3208"/>
    <w:pPr>
      <w:spacing w:after="0" w:line="240" w:lineRule="auto"/>
    </w:pPr>
  </w:style>
  <w:style w:type="character" w:styleId="CommentReference" w:customStyle="1">
    <w:name w:val="Comment Reference"/>
    <w:basedOn w:val="Fuentedeprrafopredeter"/>
    <w:uiPriority w:val="99"/>
    <w:semiHidden/>
    <w:unhideWhenUsed/>
    <w:rsid w:val="00483389"/>
    <w:rPr>
      <w:sz w:val="16"/>
      <w:szCs w:val="16"/>
    </w:rPr>
  </w:style>
  <w:style w:type="paragraph" w:styleId="CommentText" w:customStyle="1">
    <w:name w:val="Comment Text"/>
    <w:basedOn w:val="Normal"/>
    <w:link w:val="CommentTextChar"/>
    <w:uiPriority w:val="99"/>
    <w:unhideWhenUsed/>
    <w:rsid w:val="00483389"/>
    <w:pPr>
      <w:spacing w:line="240" w:lineRule="auto"/>
    </w:pPr>
    <w:rPr>
      <w:sz w:val="20"/>
      <w:szCs w:val="20"/>
    </w:rPr>
  </w:style>
  <w:style w:type="character" w:styleId="CommentTextChar" w:customStyle="1">
    <w:name w:val="Comment Text Char"/>
    <w:basedOn w:val="Fuentedeprrafopredeter"/>
    <w:link w:val="CommentText"/>
    <w:uiPriority w:val="99"/>
    <w:rsid w:val="00483389"/>
    <w:rPr>
      <w:sz w:val="20"/>
      <w:szCs w:val="20"/>
    </w:rPr>
  </w:style>
  <w:style w:type="paragraph" w:styleId="CommentSubject" w:customStyle="1">
    <w:name w:val="Comment Subject"/>
    <w:basedOn w:val="CommentText"/>
    <w:next w:val="CommentText"/>
    <w:link w:val="CommentSubjectChar"/>
    <w:uiPriority w:val="99"/>
    <w:semiHidden/>
    <w:unhideWhenUsed/>
    <w:rsid w:val="00483389"/>
    <w:rPr>
      <w:b/>
      <w:bCs/>
    </w:rPr>
  </w:style>
  <w:style w:type="character" w:styleId="CommentSubjectChar" w:customStyle="1">
    <w:name w:val="Comment Subject Char"/>
    <w:basedOn w:val="CommentTextChar"/>
    <w:link w:val="CommentSubject"/>
    <w:uiPriority w:val="99"/>
    <w:semiHidden/>
    <w:rsid w:val="00483389"/>
    <w:rPr>
      <w:b/>
      <w:bCs/>
      <w:sz w:val="20"/>
      <w:szCs w:val="20"/>
    </w:rPr>
  </w:style>
  <w:style w:type="table" w:styleId="Tablanormal3">
    <w:name w:val="Plain Table 3"/>
    <w:basedOn w:val="Tablanormal"/>
    <w:uiPriority w:val="43"/>
    <w:rsid w:val="00131AEE"/>
    <w:pPr>
      <w:spacing w:after="0" w:line="240" w:lineRule="auto"/>
    </w:pPr>
    <w:tblPr>
      <w:tblStyleRowBandSize w:val="1"/>
      <w:tblStyleColBandSize w:val="1"/>
    </w:tblPr>
    <w:tblStylePr w:type="firstRow">
      <w:rPr>
        <w:b/>
        <w:bCs/>
        <w:caps/>
      </w:rPr>
      <w:tblPr/>
      <w:tcPr>
        <w:tcBorders>
          <w:bottom w:val="single" w:color="7F7F7F"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F7F7F"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aconcuadrcula5oscura-nfasis5">
    <w:name w:val="Grid Table 5 Dark Accent 5"/>
    <w:basedOn w:val="Tablanormal"/>
    <w:uiPriority w:val="50"/>
    <w:rsid w:val="00131AEE"/>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AEEF3" w:themeFill="accent5"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BACC6" w:themeFill="accent5"/>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BACC6" w:themeFill="accent5"/>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BACC6" w:themeFill="accent5"/>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styleId="apple-tab-span" w:customStyle="1">
    <w:name w:val="apple-tab-span"/>
    <w:basedOn w:val="Fuentedeprrafopredeter"/>
    <w:rsid w:val="007A5204"/>
  </w:style>
  <w:style w:type="character" w:styleId="Mencinsinresolver1" w:customStyle="1">
    <w:name w:val="Mención sin resolver1"/>
    <w:basedOn w:val="Fuentedeprrafopredeter"/>
    <w:uiPriority w:val="99"/>
    <w:semiHidden/>
    <w:unhideWhenUsed/>
    <w:rsid w:val="00F56EC6"/>
    <w:rPr>
      <w:color w:val="605E5C"/>
      <w:shd w:val="clear" w:color="auto" w:fill="E1DFDD"/>
    </w:rPr>
  </w:style>
  <w:style w:type="character" w:styleId="Mencionar">
    <w:name w:val="Mention"/>
    <w:basedOn w:val="Fuentedeprrafopredeter"/>
    <w:uiPriority w:val="99"/>
    <w:unhideWhenUsed/>
    <w:rsid w:val="00EE4AB5"/>
    <w:rPr>
      <w:color w:val="2B579A"/>
      <w:shd w:val="clear" w:color="auto" w:fill="E1DFDD"/>
    </w:rPr>
  </w:style>
  <w:style w:type="paragraph" w:styleId="Textocomentario">
    <w:name w:val="annotation text"/>
    <w:basedOn w:val="Normal"/>
    <w:link w:val="TextocomentarioCar"/>
    <w:uiPriority w:val="99"/>
    <w:unhideWhenUsed/>
    <w:pPr>
      <w:spacing w:line="240" w:lineRule="auto"/>
    </w:pPr>
    <w:rPr>
      <w:sz w:val="20"/>
      <w:szCs w:val="20"/>
    </w:rPr>
  </w:style>
  <w:style w:type="character" w:styleId="TextocomentarioCar" w:customStyle="1">
    <w:name w:val="Texto comentario Car"/>
    <w:basedOn w:val="Fuentedeprrafopredeter"/>
    <w:link w:val="Textocomentario"/>
    <w:uiPriority w:val="99"/>
    <w:rPr>
      <w:sz w:val="20"/>
      <w:szCs w:val="20"/>
    </w:rPr>
  </w:style>
  <w:style w:type="character" w:styleId="Refdecomentario">
    <w:name w:val="annotation reference"/>
    <w:basedOn w:val="Fuentedeprrafopredeter"/>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sid w:val="008A4872"/>
    <w:rPr>
      <w:b/>
      <w:bCs/>
    </w:rPr>
  </w:style>
  <w:style w:type="character" w:styleId="AsuntodelcomentarioCar" w:customStyle="1">
    <w:name w:val="Asunto del comentario Car"/>
    <w:basedOn w:val="TextocomentarioCar"/>
    <w:link w:val="Asuntodelcomentario"/>
    <w:uiPriority w:val="99"/>
    <w:semiHidden/>
    <w:rsid w:val="008A487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60826">
      <w:bodyDiv w:val="1"/>
      <w:marLeft w:val="0"/>
      <w:marRight w:val="0"/>
      <w:marTop w:val="0"/>
      <w:marBottom w:val="0"/>
      <w:divBdr>
        <w:top w:val="none" w:sz="0" w:space="0" w:color="auto"/>
        <w:left w:val="none" w:sz="0" w:space="0" w:color="auto"/>
        <w:bottom w:val="none" w:sz="0" w:space="0" w:color="auto"/>
        <w:right w:val="none" w:sz="0" w:space="0" w:color="auto"/>
      </w:divBdr>
    </w:div>
    <w:div w:id="65884880">
      <w:bodyDiv w:val="1"/>
      <w:marLeft w:val="0"/>
      <w:marRight w:val="0"/>
      <w:marTop w:val="0"/>
      <w:marBottom w:val="0"/>
      <w:divBdr>
        <w:top w:val="none" w:sz="0" w:space="0" w:color="auto"/>
        <w:left w:val="none" w:sz="0" w:space="0" w:color="auto"/>
        <w:bottom w:val="none" w:sz="0" w:space="0" w:color="auto"/>
        <w:right w:val="none" w:sz="0" w:space="0" w:color="auto"/>
      </w:divBdr>
    </w:div>
    <w:div w:id="116340333">
      <w:bodyDiv w:val="1"/>
      <w:marLeft w:val="0"/>
      <w:marRight w:val="0"/>
      <w:marTop w:val="0"/>
      <w:marBottom w:val="0"/>
      <w:divBdr>
        <w:top w:val="none" w:sz="0" w:space="0" w:color="auto"/>
        <w:left w:val="none" w:sz="0" w:space="0" w:color="auto"/>
        <w:bottom w:val="none" w:sz="0" w:space="0" w:color="auto"/>
        <w:right w:val="none" w:sz="0" w:space="0" w:color="auto"/>
      </w:divBdr>
    </w:div>
    <w:div w:id="128862496">
      <w:bodyDiv w:val="1"/>
      <w:marLeft w:val="0"/>
      <w:marRight w:val="0"/>
      <w:marTop w:val="0"/>
      <w:marBottom w:val="0"/>
      <w:divBdr>
        <w:top w:val="none" w:sz="0" w:space="0" w:color="auto"/>
        <w:left w:val="none" w:sz="0" w:space="0" w:color="auto"/>
        <w:bottom w:val="none" w:sz="0" w:space="0" w:color="auto"/>
        <w:right w:val="none" w:sz="0" w:space="0" w:color="auto"/>
      </w:divBdr>
      <w:divsChild>
        <w:div w:id="235171512">
          <w:marLeft w:val="0"/>
          <w:marRight w:val="0"/>
          <w:marTop w:val="0"/>
          <w:marBottom w:val="0"/>
          <w:divBdr>
            <w:top w:val="none" w:sz="0" w:space="0" w:color="auto"/>
            <w:left w:val="none" w:sz="0" w:space="0" w:color="auto"/>
            <w:bottom w:val="none" w:sz="0" w:space="0" w:color="auto"/>
            <w:right w:val="none" w:sz="0" w:space="0" w:color="auto"/>
          </w:divBdr>
        </w:div>
        <w:div w:id="254411035">
          <w:marLeft w:val="0"/>
          <w:marRight w:val="0"/>
          <w:marTop w:val="0"/>
          <w:marBottom w:val="0"/>
          <w:divBdr>
            <w:top w:val="none" w:sz="0" w:space="0" w:color="auto"/>
            <w:left w:val="none" w:sz="0" w:space="0" w:color="auto"/>
            <w:bottom w:val="none" w:sz="0" w:space="0" w:color="auto"/>
            <w:right w:val="none" w:sz="0" w:space="0" w:color="auto"/>
          </w:divBdr>
        </w:div>
        <w:div w:id="298152618">
          <w:marLeft w:val="0"/>
          <w:marRight w:val="0"/>
          <w:marTop w:val="0"/>
          <w:marBottom w:val="0"/>
          <w:divBdr>
            <w:top w:val="none" w:sz="0" w:space="0" w:color="auto"/>
            <w:left w:val="none" w:sz="0" w:space="0" w:color="auto"/>
            <w:bottom w:val="none" w:sz="0" w:space="0" w:color="auto"/>
            <w:right w:val="none" w:sz="0" w:space="0" w:color="auto"/>
          </w:divBdr>
        </w:div>
        <w:div w:id="542058413">
          <w:marLeft w:val="0"/>
          <w:marRight w:val="0"/>
          <w:marTop w:val="0"/>
          <w:marBottom w:val="0"/>
          <w:divBdr>
            <w:top w:val="none" w:sz="0" w:space="0" w:color="auto"/>
            <w:left w:val="none" w:sz="0" w:space="0" w:color="auto"/>
            <w:bottom w:val="none" w:sz="0" w:space="0" w:color="auto"/>
            <w:right w:val="none" w:sz="0" w:space="0" w:color="auto"/>
          </w:divBdr>
        </w:div>
        <w:div w:id="764349153">
          <w:marLeft w:val="0"/>
          <w:marRight w:val="0"/>
          <w:marTop w:val="0"/>
          <w:marBottom w:val="0"/>
          <w:divBdr>
            <w:top w:val="none" w:sz="0" w:space="0" w:color="auto"/>
            <w:left w:val="none" w:sz="0" w:space="0" w:color="auto"/>
            <w:bottom w:val="none" w:sz="0" w:space="0" w:color="auto"/>
            <w:right w:val="none" w:sz="0" w:space="0" w:color="auto"/>
          </w:divBdr>
        </w:div>
        <w:div w:id="906960670">
          <w:marLeft w:val="0"/>
          <w:marRight w:val="0"/>
          <w:marTop w:val="0"/>
          <w:marBottom w:val="0"/>
          <w:divBdr>
            <w:top w:val="none" w:sz="0" w:space="0" w:color="auto"/>
            <w:left w:val="none" w:sz="0" w:space="0" w:color="auto"/>
            <w:bottom w:val="none" w:sz="0" w:space="0" w:color="auto"/>
            <w:right w:val="none" w:sz="0" w:space="0" w:color="auto"/>
          </w:divBdr>
        </w:div>
        <w:div w:id="992684753">
          <w:marLeft w:val="0"/>
          <w:marRight w:val="0"/>
          <w:marTop w:val="0"/>
          <w:marBottom w:val="0"/>
          <w:divBdr>
            <w:top w:val="none" w:sz="0" w:space="0" w:color="auto"/>
            <w:left w:val="none" w:sz="0" w:space="0" w:color="auto"/>
            <w:bottom w:val="none" w:sz="0" w:space="0" w:color="auto"/>
            <w:right w:val="none" w:sz="0" w:space="0" w:color="auto"/>
          </w:divBdr>
        </w:div>
        <w:div w:id="1448430911">
          <w:marLeft w:val="0"/>
          <w:marRight w:val="0"/>
          <w:marTop w:val="0"/>
          <w:marBottom w:val="0"/>
          <w:divBdr>
            <w:top w:val="none" w:sz="0" w:space="0" w:color="auto"/>
            <w:left w:val="none" w:sz="0" w:space="0" w:color="auto"/>
            <w:bottom w:val="none" w:sz="0" w:space="0" w:color="auto"/>
            <w:right w:val="none" w:sz="0" w:space="0" w:color="auto"/>
          </w:divBdr>
        </w:div>
        <w:div w:id="1572883412">
          <w:marLeft w:val="0"/>
          <w:marRight w:val="0"/>
          <w:marTop w:val="0"/>
          <w:marBottom w:val="0"/>
          <w:divBdr>
            <w:top w:val="none" w:sz="0" w:space="0" w:color="auto"/>
            <w:left w:val="none" w:sz="0" w:space="0" w:color="auto"/>
            <w:bottom w:val="none" w:sz="0" w:space="0" w:color="auto"/>
            <w:right w:val="none" w:sz="0" w:space="0" w:color="auto"/>
          </w:divBdr>
        </w:div>
        <w:div w:id="1700935390">
          <w:marLeft w:val="0"/>
          <w:marRight w:val="0"/>
          <w:marTop w:val="0"/>
          <w:marBottom w:val="0"/>
          <w:divBdr>
            <w:top w:val="none" w:sz="0" w:space="0" w:color="auto"/>
            <w:left w:val="none" w:sz="0" w:space="0" w:color="auto"/>
            <w:bottom w:val="none" w:sz="0" w:space="0" w:color="auto"/>
            <w:right w:val="none" w:sz="0" w:space="0" w:color="auto"/>
          </w:divBdr>
        </w:div>
        <w:div w:id="1973170881">
          <w:marLeft w:val="0"/>
          <w:marRight w:val="0"/>
          <w:marTop w:val="0"/>
          <w:marBottom w:val="0"/>
          <w:divBdr>
            <w:top w:val="none" w:sz="0" w:space="0" w:color="auto"/>
            <w:left w:val="none" w:sz="0" w:space="0" w:color="auto"/>
            <w:bottom w:val="none" w:sz="0" w:space="0" w:color="auto"/>
            <w:right w:val="none" w:sz="0" w:space="0" w:color="auto"/>
          </w:divBdr>
        </w:div>
      </w:divsChild>
    </w:div>
    <w:div w:id="130370596">
      <w:bodyDiv w:val="1"/>
      <w:marLeft w:val="0"/>
      <w:marRight w:val="0"/>
      <w:marTop w:val="0"/>
      <w:marBottom w:val="0"/>
      <w:divBdr>
        <w:top w:val="none" w:sz="0" w:space="0" w:color="auto"/>
        <w:left w:val="none" w:sz="0" w:space="0" w:color="auto"/>
        <w:bottom w:val="none" w:sz="0" w:space="0" w:color="auto"/>
        <w:right w:val="none" w:sz="0" w:space="0" w:color="auto"/>
      </w:divBdr>
      <w:divsChild>
        <w:div w:id="15740558">
          <w:marLeft w:val="0"/>
          <w:marRight w:val="0"/>
          <w:marTop w:val="0"/>
          <w:marBottom w:val="0"/>
          <w:divBdr>
            <w:top w:val="none" w:sz="0" w:space="0" w:color="auto"/>
            <w:left w:val="none" w:sz="0" w:space="0" w:color="auto"/>
            <w:bottom w:val="none" w:sz="0" w:space="0" w:color="auto"/>
            <w:right w:val="none" w:sz="0" w:space="0" w:color="auto"/>
          </w:divBdr>
        </w:div>
        <w:div w:id="128598844">
          <w:marLeft w:val="0"/>
          <w:marRight w:val="0"/>
          <w:marTop w:val="0"/>
          <w:marBottom w:val="0"/>
          <w:divBdr>
            <w:top w:val="none" w:sz="0" w:space="0" w:color="auto"/>
            <w:left w:val="none" w:sz="0" w:space="0" w:color="auto"/>
            <w:bottom w:val="none" w:sz="0" w:space="0" w:color="auto"/>
            <w:right w:val="none" w:sz="0" w:space="0" w:color="auto"/>
          </w:divBdr>
        </w:div>
        <w:div w:id="136534125">
          <w:marLeft w:val="0"/>
          <w:marRight w:val="0"/>
          <w:marTop w:val="0"/>
          <w:marBottom w:val="0"/>
          <w:divBdr>
            <w:top w:val="none" w:sz="0" w:space="0" w:color="auto"/>
            <w:left w:val="none" w:sz="0" w:space="0" w:color="auto"/>
            <w:bottom w:val="none" w:sz="0" w:space="0" w:color="auto"/>
            <w:right w:val="none" w:sz="0" w:space="0" w:color="auto"/>
          </w:divBdr>
        </w:div>
        <w:div w:id="137110576">
          <w:marLeft w:val="0"/>
          <w:marRight w:val="0"/>
          <w:marTop w:val="0"/>
          <w:marBottom w:val="0"/>
          <w:divBdr>
            <w:top w:val="none" w:sz="0" w:space="0" w:color="auto"/>
            <w:left w:val="none" w:sz="0" w:space="0" w:color="auto"/>
            <w:bottom w:val="none" w:sz="0" w:space="0" w:color="auto"/>
            <w:right w:val="none" w:sz="0" w:space="0" w:color="auto"/>
          </w:divBdr>
        </w:div>
        <w:div w:id="141118001">
          <w:marLeft w:val="0"/>
          <w:marRight w:val="0"/>
          <w:marTop w:val="0"/>
          <w:marBottom w:val="0"/>
          <w:divBdr>
            <w:top w:val="none" w:sz="0" w:space="0" w:color="auto"/>
            <w:left w:val="none" w:sz="0" w:space="0" w:color="auto"/>
            <w:bottom w:val="none" w:sz="0" w:space="0" w:color="auto"/>
            <w:right w:val="none" w:sz="0" w:space="0" w:color="auto"/>
          </w:divBdr>
        </w:div>
        <w:div w:id="176238108">
          <w:marLeft w:val="0"/>
          <w:marRight w:val="0"/>
          <w:marTop w:val="0"/>
          <w:marBottom w:val="0"/>
          <w:divBdr>
            <w:top w:val="none" w:sz="0" w:space="0" w:color="auto"/>
            <w:left w:val="none" w:sz="0" w:space="0" w:color="auto"/>
            <w:bottom w:val="none" w:sz="0" w:space="0" w:color="auto"/>
            <w:right w:val="none" w:sz="0" w:space="0" w:color="auto"/>
          </w:divBdr>
        </w:div>
        <w:div w:id="191454159">
          <w:marLeft w:val="0"/>
          <w:marRight w:val="0"/>
          <w:marTop w:val="0"/>
          <w:marBottom w:val="0"/>
          <w:divBdr>
            <w:top w:val="none" w:sz="0" w:space="0" w:color="auto"/>
            <w:left w:val="none" w:sz="0" w:space="0" w:color="auto"/>
            <w:bottom w:val="none" w:sz="0" w:space="0" w:color="auto"/>
            <w:right w:val="none" w:sz="0" w:space="0" w:color="auto"/>
          </w:divBdr>
        </w:div>
        <w:div w:id="197475204">
          <w:marLeft w:val="0"/>
          <w:marRight w:val="0"/>
          <w:marTop w:val="0"/>
          <w:marBottom w:val="0"/>
          <w:divBdr>
            <w:top w:val="none" w:sz="0" w:space="0" w:color="auto"/>
            <w:left w:val="none" w:sz="0" w:space="0" w:color="auto"/>
            <w:bottom w:val="none" w:sz="0" w:space="0" w:color="auto"/>
            <w:right w:val="none" w:sz="0" w:space="0" w:color="auto"/>
          </w:divBdr>
        </w:div>
        <w:div w:id="205025413">
          <w:marLeft w:val="0"/>
          <w:marRight w:val="0"/>
          <w:marTop w:val="0"/>
          <w:marBottom w:val="0"/>
          <w:divBdr>
            <w:top w:val="none" w:sz="0" w:space="0" w:color="auto"/>
            <w:left w:val="none" w:sz="0" w:space="0" w:color="auto"/>
            <w:bottom w:val="none" w:sz="0" w:space="0" w:color="auto"/>
            <w:right w:val="none" w:sz="0" w:space="0" w:color="auto"/>
          </w:divBdr>
        </w:div>
        <w:div w:id="205988968">
          <w:marLeft w:val="0"/>
          <w:marRight w:val="0"/>
          <w:marTop w:val="0"/>
          <w:marBottom w:val="0"/>
          <w:divBdr>
            <w:top w:val="none" w:sz="0" w:space="0" w:color="auto"/>
            <w:left w:val="none" w:sz="0" w:space="0" w:color="auto"/>
            <w:bottom w:val="none" w:sz="0" w:space="0" w:color="auto"/>
            <w:right w:val="none" w:sz="0" w:space="0" w:color="auto"/>
          </w:divBdr>
        </w:div>
        <w:div w:id="234510970">
          <w:marLeft w:val="0"/>
          <w:marRight w:val="0"/>
          <w:marTop w:val="0"/>
          <w:marBottom w:val="0"/>
          <w:divBdr>
            <w:top w:val="none" w:sz="0" w:space="0" w:color="auto"/>
            <w:left w:val="none" w:sz="0" w:space="0" w:color="auto"/>
            <w:bottom w:val="none" w:sz="0" w:space="0" w:color="auto"/>
            <w:right w:val="none" w:sz="0" w:space="0" w:color="auto"/>
          </w:divBdr>
        </w:div>
        <w:div w:id="257564012">
          <w:marLeft w:val="0"/>
          <w:marRight w:val="0"/>
          <w:marTop w:val="0"/>
          <w:marBottom w:val="0"/>
          <w:divBdr>
            <w:top w:val="none" w:sz="0" w:space="0" w:color="auto"/>
            <w:left w:val="none" w:sz="0" w:space="0" w:color="auto"/>
            <w:bottom w:val="none" w:sz="0" w:space="0" w:color="auto"/>
            <w:right w:val="none" w:sz="0" w:space="0" w:color="auto"/>
          </w:divBdr>
        </w:div>
        <w:div w:id="327438668">
          <w:marLeft w:val="0"/>
          <w:marRight w:val="0"/>
          <w:marTop w:val="0"/>
          <w:marBottom w:val="0"/>
          <w:divBdr>
            <w:top w:val="none" w:sz="0" w:space="0" w:color="auto"/>
            <w:left w:val="none" w:sz="0" w:space="0" w:color="auto"/>
            <w:bottom w:val="none" w:sz="0" w:space="0" w:color="auto"/>
            <w:right w:val="none" w:sz="0" w:space="0" w:color="auto"/>
          </w:divBdr>
        </w:div>
        <w:div w:id="344746541">
          <w:marLeft w:val="0"/>
          <w:marRight w:val="0"/>
          <w:marTop w:val="0"/>
          <w:marBottom w:val="0"/>
          <w:divBdr>
            <w:top w:val="none" w:sz="0" w:space="0" w:color="auto"/>
            <w:left w:val="none" w:sz="0" w:space="0" w:color="auto"/>
            <w:bottom w:val="none" w:sz="0" w:space="0" w:color="auto"/>
            <w:right w:val="none" w:sz="0" w:space="0" w:color="auto"/>
          </w:divBdr>
        </w:div>
        <w:div w:id="397561168">
          <w:marLeft w:val="0"/>
          <w:marRight w:val="0"/>
          <w:marTop w:val="0"/>
          <w:marBottom w:val="0"/>
          <w:divBdr>
            <w:top w:val="none" w:sz="0" w:space="0" w:color="auto"/>
            <w:left w:val="none" w:sz="0" w:space="0" w:color="auto"/>
            <w:bottom w:val="none" w:sz="0" w:space="0" w:color="auto"/>
            <w:right w:val="none" w:sz="0" w:space="0" w:color="auto"/>
          </w:divBdr>
        </w:div>
        <w:div w:id="424114626">
          <w:marLeft w:val="0"/>
          <w:marRight w:val="0"/>
          <w:marTop w:val="0"/>
          <w:marBottom w:val="0"/>
          <w:divBdr>
            <w:top w:val="none" w:sz="0" w:space="0" w:color="auto"/>
            <w:left w:val="none" w:sz="0" w:space="0" w:color="auto"/>
            <w:bottom w:val="none" w:sz="0" w:space="0" w:color="auto"/>
            <w:right w:val="none" w:sz="0" w:space="0" w:color="auto"/>
          </w:divBdr>
        </w:div>
        <w:div w:id="467011636">
          <w:marLeft w:val="0"/>
          <w:marRight w:val="0"/>
          <w:marTop w:val="0"/>
          <w:marBottom w:val="0"/>
          <w:divBdr>
            <w:top w:val="none" w:sz="0" w:space="0" w:color="auto"/>
            <w:left w:val="none" w:sz="0" w:space="0" w:color="auto"/>
            <w:bottom w:val="none" w:sz="0" w:space="0" w:color="auto"/>
            <w:right w:val="none" w:sz="0" w:space="0" w:color="auto"/>
          </w:divBdr>
        </w:div>
        <w:div w:id="473178850">
          <w:marLeft w:val="0"/>
          <w:marRight w:val="0"/>
          <w:marTop w:val="0"/>
          <w:marBottom w:val="0"/>
          <w:divBdr>
            <w:top w:val="none" w:sz="0" w:space="0" w:color="auto"/>
            <w:left w:val="none" w:sz="0" w:space="0" w:color="auto"/>
            <w:bottom w:val="none" w:sz="0" w:space="0" w:color="auto"/>
            <w:right w:val="none" w:sz="0" w:space="0" w:color="auto"/>
          </w:divBdr>
        </w:div>
        <w:div w:id="534076510">
          <w:marLeft w:val="0"/>
          <w:marRight w:val="0"/>
          <w:marTop w:val="0"/>
          <w:marBottom w:val="0"/>
          <w:divBdr>
            <w:top w:val="none" w:sz="0" w:space="0" w:color="auto"/>
            <w:left w:val="none" w:sz="0" w:space="0" w:color="auto"/>
            <w:bottom w:val="none" w:sz="0" w:space="0" w:color="auto"/>
            <w:right w:val="none" w:sz="0" w:space="0" w:color="auto"/>
          </w:divBdr>
        </w:div>
        <w:div w:id="549417899">
          <w:marLeft w:val="0"/>
          <w:marRight w:val="0"/>
          <w:marTop w:val="0"/>
          <w:marBottom w:val="0"/>
          <w:divBdr>
            <w:top w:val="none" w:sz="0" w:space="0" w:color="auto"/>
            <w:left w:val="none" w:sz="0" w:space="0" w:color="auto"/>
            <w:bottom w:val="none" w:sz="0" w:space="0" w:color="auto"/>
            <w:right w:val="none" w:sz="0" w:space="0" w:color="auto"/>
          </w:divBdr>
        </w:div>
        <w:div w:id="567880028">
          <w:marLeft w:val="0"/>
          <w:marRight w:val="0"/>
          <w:marTop w:val="0"/>
          <w:marBottom w:val="0"/>
          <w:divBdr>
            <w:top w:val="none" w:sz="0" w:space="0" w:color="auto"/>
            <w:left w:val="none" w:sz="0" w:space="0" w:color="auto"/>
            <w:bottom w:val="none" w:sz="0" w:space="0" w:color="auto"/>
            <w:right w:val="none" w:sz="0" w:space="0" w:color="auto"/>
          </w:divBdr>
        </w:div>
        <w:div w:id="619342093">
          <w:marLeft w:val="0"/>
          <w:marRight w:val="0"/>
          <w:marTop w:val="0"/>
          <w:marBottom w:val="0"/>
          <w:divBdr>
            <w:top w:val="none" w:sz="0" w:space="0" w:color="auto"/>
            <w:left w:val="none" w:sz="0" w:space="0" w:color="auto"/>
            <w:bottom w:val="none" w:sz="0" w:space="0" w:color="auto"/>
            <w:right w:val="none" w:sz="0" w:space="0" w:color="auto"/>
          </w:divBdr>
        </w:div>
        <w:div w:id="620503172">
          <w:marLeft w:val="0"/>
          <w:marRight w:val="0"/>
          <w:marTop w:val="0"/>
          <w:marBottom w:val="0"/>
          <w:divBdr>
            <w:top w:val="none" w:sz="0" w:space="0" w:color="auto"/>
            <w:left w:val="none" w:sz="0" w:space="0" w:color="auto"/>
            <w:bottom w:val="none" w:sz="0" w:space="0" w:color="auto"/>
            <w:right w:val="none" w:sz="0" w:space="0" w:color="auto"/>
          </w:divBdr>
        </w:div>
        <w:div w:id="669679381">
          <w:marLeft w:val="0"/>
          <w:marRight w:val="0"/>
          <w:marTop w:val="0"/>
          <w:marBottom w:val="0"/>
          <w:divBdr>
            <w:top w:val="none" w:sz="0" w:space="0" w:color="auto"/>
            <w:left w:val="none" w:sz="0" w:space="0" w:color="auto"/>
            <w:bottom w:val="none" w:sz="0" w:space="0" w:color="auto"/>
            <w:right w:val="none" w:sz="0" w:space="0" w:color="auto"/>
          </w:divBdr>
        </w:div>
        <w:div w:id="675115304">
          <w:marLeft w:val="0"/>
          <w:marRight w:val="0"/>
          <w:marTop w:val="0"/>
          <w:marBottom w:val="0"/>
          <w:divBdr>
            <w:top w:val="none" w:sz="0" w:space="0" w:color="auto"/>
            <w:left w:val="none" w:sz="0" w:space="0" w:color="auto"/>
            <w:bottom w:val="none" w:sz="0" w:space="0" w:color="auto"/>
            <w:right w:val="none" w:sz="0" w:space="0" w:color="auto"/>
          </w:divBdr>
        </w:div>
        <w:div w:id="703485745">
          <w:marLeft w:val="0"/>
          <w:marRight w:val="0"/>
          <w:marTop w:val="0"/>
          <w:marBottom w:val="0"/>
          <w:divBdr>
            <w:top w:val="none" w:sz="0" w:space="0" w:color="auto"/>
            <w:left w:val="none" w:sz="0" w:space="0" w:color="auto"/>
            <w:bottom w:val="none" w:sz="0" w:space="0" w:color="auto"/>
            <w:right w:val="none" w:sz="0" w:space="0" w:color="auto"/>
          </w:divBdr>
        </w:div>
        <w:div w:id="743257871">
          <w:marLeft w:val="0"/>
          <w:marRight w:val="0"/>
          <w:marTop w:val="0"/>
          <w:marBottom w:val="0"/>
          <w:divBdr>
            <w:top w:val="none" w:sz="0" w:space="0" w:color="auto"/>
            <w:left w:val="none" w:sz="0" w:space="0" w:color="auto"/>
            <w:bottom w:val="none" w:sz="0" w:space="0" w:color="auto"/>
            <w:right w:val="none" w:sz="0" w:space="0" w:color="auto"/>
          </w:divBdr>
        </w:div>
        <w:div w:id="770004187">
          <w:marLeft w:val="0"/>
          <w:marRight w:val="0"/>
          <w:marTop w:val="0"/>
          <w:marBottom w:val="0"/>
          <w:divBdr>
            <w:top w:val="none" w:sz="0" w:space="0" w:color="auto"/>
            <w:left w:val="none" w:sz="0" w:space="0" w:color="auto"/>
            <w:bottom w:val="none" w:sz="0" w:space="0" w:color="auto"/>
            <w:right w:val="none" w:sz="0" w:space="0" w:color="auto"/>
          </w:divBdr>
        </w:div>
        <w:div w:id="804662503">
          <w:marLeft w:val="0"/>
          <w:marRight w:val="0"/>
          <w:marTop w:val="0"/>
          <w:marBottom w:val="0"/>
          <w:divBdr>
            <w:top w:val="none" w:sz="0" w:space="0" w:color="auto"/>
            <w:left w:val="none" w:sz="0" w:space="0" w:color="auto"/>
            <w:bottom w:val="none" w:sz="0" w:space="0" w:color="auto"/>
            <w:right w:val="none" w:sz="0" w:space="0" w:color="auto"/>
          </w:divBdr>
        </w:div>
        <w:div w:id="819273591">
          <w:marLeft w:val="0"/>
          <w:marRight w:val="0"/>
          <w:marTop w:val="0"/>
          <w:marBottom w:val="0"/>
          <w:divBdr>
            <w:top w:val="none" w:sz="0" w:space="0" w:color="auto"/>
            <w:left w:val="none" w:sz="0" w:space="0" w:color="auto"/>
            <w:bottom w:val="none" w:sz="0" w:space="0" w:color="auto"/>
            <w:right w:val="none" w:sz="0" w:space="0" w:color="auto"/>
          </w:divBdr>
        </w:div>
        <w:div w:id="829978700">
          <w:marLeft w:val="0"/>
          <w:marRight w:val="0"/>
          <w:marTop w:val="0"/>
          <w:marBottom w:val="0"/>
          <w:divBdr>
            <w:top w:val="none" w:sz="0" w:space="0" w:color="auto"/>
            <w:left w:val="none" w:sz="0" w:space="0" w:color="auto"/>
            <w:bottom w:val="none" w:sz="0" w:space="0" w:color="auto"/>
            <w:right w:val="none" w:sz="0" w:space="0" w:color="auto"/>
          </w:divBdr>
        </w:div>
        <w:div w:id="851531839">
          <w:marLeft w:val="0"/>
          <w:marRight w:val="0"/>
          <w:marTop w:val="0"/>
          <w:marBottom w:val="0"/>
          <w:divBdr>
            <w:top w:val="none" w:sz="0" w:space="0" w:color="auto"/>
            <w:left w:val="none" w:sz="0" w:space="0" w:color="auto"/>
            <w:bottom w:val="none" w:sz="0" w:space="0" w:color="auto"/>
            <w:right w:val="none" w:sz="0" w:space="0" w:color="auto"/>
          </w:divBdr>
        </w:div>
        <w:div w:id="895313036">
          <w:marLeft w:val="0"/>
          <w:marRight w:val="0"/>
          <w:marTop w:val="0"/>
          <w:marBottom w:val="0"/>
          <w:divBdr>
            <w:top w:val="none" w:sz="0" w:space="0" w:color="auto"/>
            <w:left w:val="none" w:sz="0" w:space="0" w:color="auto"/>
            <w:bottom w:val="none" w:sz="0" w:space="0" w:color="auto"/>
            <w:right w:val="none" w:sz="0" w:space="0" w:color="auto"/>
          </w:divBdr>
        </w:div>
        <w:div w:id="946814242">
          <w:marLeft w:val="0"/>
          <w:marRight w:val="0"/>
          <w:marTop w:val="0"/>
          <w:marBottom w:val="0"/>
          <w:divBdr>
            <w:top w:val="none" w:sz="0" w:space="0" w:color="auto"/>
            <w:left w:val="none" w:sz="0" w:space="0" w:color="auto"/>
            <w:bottom w:val="none" w:sz="0" w:space="0" w:color="auto"/>
            <w:right w:val="none" w:sz="0" w:space="0" w:color="auto"/>
          </w:divBdr>
        </w:div>
        <w:div w:id="1019503361">
          <w:marLeft w:val="0"/>
          <w:marRight w:val="0"/>
          <w:marTop w:val="0"/>
          <w:marBottom w:val="0"/>
          <w:divBdr>
            <w:top w:val="none" w:sz="0" w:space="0" w:color="auto"/>
            <w:left w:val="none" w:sz="0" w:space="0" w:color="auto"/>
            <w:bottom w:val="none" w:sz="0" w:space="0" w:color="auto"/>
            <w:right w:val="none" w:sz="0" w:space="0" w:color="auto"/>
          </w:divBdr>
        </w:div>
        <w:div w:id="1062673464">
          <w:marLeft w:val="0"/>
          <w:marRight w:val="0"/>
          <w:marTop w:val="0"/>
          <w:marBottom w:val="0"/>
          <w:divBdr>
            <w:top w:val="none" w:sz="0" w:space="0" w:color="auto"/>
            <w:left w:val="none" w:sz="0" w:space="0" w:color="auto"/>
            <w:bottom w:val="none" w:sz="0" w:space="0" w:color="auto"/>
            <w:right w:val="none" w:sz="0" w:space="0" w:color="auto"/>
          </w:divBdr>
        </w:div>
        <w:div w:id="1079981897">
          <w:marLeft w:val="0"/>
          <w:marRight w:val="0"/>
          <w:marTop w:val="0"/>
          <w:marBottom w:val="0"/>
          <w:divBdr>
            <w:top w:val="none" w:sz="0" w:space="0" w:color="auto"/>
            <w:left w:val="none" w:sz="0" w:space="0" w:color="auto"/>
            <w:bottom w:val="none" w:sz="0" w:space="0" w:color="auto"/>
            <w:right w:val="none" w:sz="0" w:space="0" w:color="auto"/>
          </w:divBdr>
        </w:div>
        <w:div w:id="1081367643">
          <w:marLeft w:val="0"/>
          <w:marRight w:val="0"/>
          <w:marTop w:val="0"/>
          <w:marBottom w:val="0"/>
          <w:divBdr>
            <w:top w:val="none" w:sz="0" w:space="0" w:color="auto"/>
            <w:left w:val="none" w:sz="0" w:space="0" w:color="auto"/>
            <w:bottom w:val="none" w:sz="0" w:space="0" w:color="auto"/>
            <w:right w:val="none" w:sz="0" w:space="0" w:color="auto"/>
          </w:divBdr>
        </w:div>
        <w:div w:id="1092748267">
          <w:marLeft w:val="0"/>
          <w:marRight w:val="0"/>
          <w:marTop w:val="0"/>
          <w:marBottom w:val="0"/>
          <w:divBdr>
            <w:top w:val="none" w:sz="0" w:space="0" w:color="auto"/>
            <w:left w:val="none" w:sz="0" w:space="0" w:color="auto"/>
            <w:bottom w:val="none" w:sz="0" w:space="0" w:color="auto"/>
            <w:right w:val="none" w:sz="0" w:space="0" w:color="auto"/>
          </w:divBdr>
        </w:div>
        <w:div w:id="1154251351">
          <w:marLeft w:val="0"/>
          <w:marRight w:val="0"/>
          <w:marTop w:val="0"/>
          <w:marBottom w:val="0"/>
          <w:divBdr>
            <w:top w:val="none" w:sz="0" w:space="0" w:color="auto"/>
            <w:left w:val="none" w:sz="0" w:space="0" w:color="auto"/>
            <w:bottom w:val="none" w:sz="0" w:space="0" w:color="auto"/>
            <w:right w:val="none" w:sz="0" w:space="0" w:color="auto"/>
          </w:divBdr>
        </w:div>
        <w:div w:id="1191188465">
          <w:marLeft w:val="0"/>
          <w:marRight w:val="0"/>
          <w:marTop w:val="0"/>
          <w:marBottom w:val="0"/>
          <w:divBdr>
            <w:top w:val="none" w:sz="0" w:space="0" w:color="auto"/>
            <w:left w:val="none" w:sz="0" w:space="0" w:color="auto"/>
            <w:bottom w:val="none" w:sz="0" w:space="0" w:color="auto"/>
            <w:right w:val="none" w:sz="0" w:space="0" w:color="auto"/>
          </w:divBdr>
        </w:div>
        <w:div w:id="1193693421">
          <w:marLeft w:val="0"/>
          <w:marRight w:val="0"/>
          <w:marTop w:val="0"/>
          <w:marBottom w:val="0"/>
          <w:divBdr>
            <w:top w:val="none" w:sz="0" w:space="0" w:color="auto"/>
            <w:left w:val="none" w:sz="0" w:space="0" w:color="auto"/>
            <w:bottom w:val="none" w:sz="0" w:space="0" w:color="auto"/>
            <w:right w:val="none" w:sz="0" w:space="0" w:color="auto"/>
          </w:divBdr>
        </w:div>
        <w:div w:id="1197625668">
          <w:marLeft w:val="0"/>
          <w:marRight w:val="0"/>
          <w:marTop w:val="0"/>
          <w:marBottom w:val="0"/>
          <w:divBdr>
            <w:top w:val="none" w:sz="0" w:space="0" w:color="auto"/>
            <w:left w:val="none" w:sz="0" w:space="0" w:color="auto"/>
            <w:bottom w:val="none" w:sz="0" w:space="0" w:color="auto"/>
            <w:right w:val="none" w:sz="0" w:space="0" w:color="auto"/>
          </w:divBdr>
        </w:div>
        <w:div w:id="1214927830">
          <w:marLeft w:val="0"/>
          <w:marRight w:val="0"/>
          <w:marTop w:val="0"/>
          <w:marBottom w:val="0"/>
          <w:divBdr>
            <w:top w:val="none" w:sz="0" w:space="0" w:color="auto"/>
            <w:left w:val="none" w:sz="0" w:space="0" w:color="auto"/>
            <w:bottom w:val="none" w:sz="0" w:space="0" w:color="auto"/>
            <w:right w:val="none" w:sz="0" w:space="0" w:color="auto"/>
          </w:divBdr>
        </w:div>
        <w:div w:id="1239710225">
          <w:marLeft w:val="0"/>
          <w:marRight w:val="0"/>
          <w:marTop w:val="0"/>
          <w:marBottom w:val="0"/>
          <w:divBdr>
            <w:top w:val="none" w:sz="0" w:space="0" w:color="auto"/>
            <w:left w:val="none" w:sz="0" w:space="0" w:color="auto"/>
            <w:bottom w:val="none" w:sz="0" w:space="0" w:color="auto"/>
            <w:right w:val="none" w:sz="0" w:space="0" w:color="auto"/>
          </w:divBdr>
        </w:div>
        <w:div w:id="1241139429">
          <w:marLeft w:val="0"/>
          <w:marRight w:val="0"/>
          <w:marTop w:val="0"/>
          <w:marBottom w:val="0"/>
          <w:divBdr>
            <w:top w:val="none" w:sz="0" w:space="0" w:color="auto"/>
            <w:left w:val="none" w:sz="0" w:space="0" w:color="auto"/>
            <w:bottom w:val="none" w:sz="0" w:space="0" w:color="auto"/>
            <w:right w:val="none" w:sz="0" w:space="0" w:color="auto"/>
          </w:divBdr>
        </w:div>
        <w:div w:id="1261334284">
          <w:marLeft w:val="0"/>
          <w:marRight w:val="0"/>
          <w:marTop w:val="0"/>
          <w:marBottom w:val="0"/>
          <w:divBdr>
            <w:top w:val="none" w:sz="0" w:space="0" w:color="auto"/>
            <w:left w:val="none" w:sz="0" w:space="0" w:color="auto"/>
            <w:bottom w:val="none" w:sz="0" w:space="0" w:color="auto"/>
            <w:right w:val="none" w:sz="0" w:space="0" w:color="auto"/>
          </w:divBdr>
        </w:div>
        <w:div w:id="1272972637">
          <w:marLeft w:val="0"/>
          <w:marRight w:val="0"/>
          <w:marTop w:val="0"/>
          <w:marBottom w:val="0"/>
          <w:divBdr>
            <w:top w:val="none" w:sz="0" w:space="0" w:color="auto"/>
            <w:left w:val="none" w:sz="0" w:space="0" w:color="auto"/>
            <w:bottom w:val="none" w:sz="0" w:space="0" w:color="auto"/>
            <w:right w:val="none" w:sz="0" w:space="0" w:color="auto"/>
          </w:divBdr>
        </w:div>
        <w:div w:id="1283001258">
          <w:marLeft w:val="0"/>
          <w:marRight w:val="0"/>
          <w:marTop w:val="0"/>
          <w:marBottom w:val="0"/>
          <w:divBdr>
            <w:top w:val="none" w:sz="0" w:space="0" w:color="auto"/>
            <w:left w:val="none" w:sz="0" w:space="0" w:color="auto"/>
            <w:bottom w:val="none" w:sz="0" w:space="0" w:color="auto"/>
            <w:right w:val="none" w:sz="0" w:space="0" w:color="auto"/>
          </w:divBdr>
        </w:div>
        <w:div w:id="1302541960">
          <w:marLeft w:val="0"/>
          <w:marRight w:val="0"/>
          <w:marTop w:val="0"/>
          <w:marBottom w:val="0"/>
          <w:divBdr>
            <w:top w:val="none" w:sz="0" w:space="0" w:color="auto"/>
            <w:left w:val="none" w:sz="0" w:space="0" w:color="auto"/>
            <w:bottom w:val="none" w:sz="0" w:space="0" w:color="auto"/>
            <w:right w:val="none" w:sz="0" w:space="0" w:color="auto"/>
          </w:divBdr>
        </w:div>
        <w:div w:id="1308172569">
          <w:marLeft w:val="0"/>
          <w:marRight w:val="0"/>
          <w:marTop w:val="0"/>
          <w:marBottom w:val="0"/>
          <w:divBdr>
            <w:top w:val="none" w:sz="0" w:space="0" w:color="auto"/>
            <w:left w:val="none" w:sz="0" w:space="0" w:color="auto"/>
            <w:bottom w:val="none" w:sz="0" w:space="0" w:color="auto"/>
            <w:right w:val="none" w:sz="0" w:space="0" w:color="auto"/>
          </w:divBdr>
        </w:div>
        <w:div w:id="1314914636">
          <w:marLeft w:val="0"/>
          <w:marRight w:val="0"/>
          <w:marTop w:val="0"/>
          <w:marBottom w:val="0"/>
          <w:divBdr>
            <w:top w:val="none" w:sz="0" w:space="0" w:color="auto"/>
            <w:left w:val="none" w:sz="0" w:space="0" w:color="auto"/>
            <w:bottom w:val="none" w:sz="0" w:space="0" w:color="auto"/>
            <w:right w:val="none" w:sz="0" w:space="0" w:color="auto"/>
          </w:divBdr>
        </w:div>
        <w:div w:id="1330475225">
          <w:marLeft w:val="0"/>
          <w:marRight w:val="0"/>
          <w:marTop w:val="0"/>
          <w:marBottom w:val="0"/>
          <w:divBdr>
            <w:top w:val="none" w:sz="0" w:space="0" w:color="auto"/>
            <w:left w:val="none" w:sz="0" w:space="0" w:color="auto"/>
            <w:bottom w:val="none" w:sz="0" w:space="0" w:color="auto"/>
            <w:right w:val="none" w:sz="0" w:space="0" w:color="auto"/>
          </w:divBdr>
        </w:div>
        <w:div w:id="1351448376">
          <w:marLeft w:val="0"/>
          <w:marRight w:val="0"/>
          <w:marTop w:val="0"/>
          <w:marBottom w:val="0"/>
          <w:divBdr>
            <w:top w:val="none" w:sz="0" w:space="0" w:color="auto"/>
            <w:left w:val="none" w:sz="0" w:space="0" w:color="auto"/>
            <w:bottom w:val="none" w:sz="0" w:space="0" w:color="auto"/>
            <w:right w:val="none" w:sz="0" w:space="0" w:color="auto"/>
          </w:divBdr>
        </w:div>
        <w:div w:id="1423573042">
          <w:marLeft w:val="0"/>
          <w:marRight w:val="0"/>
          <w:marTop w:val="0"/>
          <w:marBottom w:val="0"/>
          <w:divBdr>
            <w:top w:val="none" w:sz="0" w:space="0" w:color="auto"/>
            <w:left w:val="none" w:sz="0" w:space="0" w:color="auto"/>
            <w:bottom w:val="none" w:sz="0" w:space="0" w:color="auto"/>
            <w:right w:val="none" w:sz="0" w:space="0" w:color="auto"/>
          </w:divBdr>
        </w:div>
        <w:div w:id="1434938626">
          <w:marLeft w:val="0"/>
          <w:marRight w:val="0"/>
          <w:marTop w:val="0"/>
          <w:marBottom w:val="0"/>
          <w:divBdr>
            <w:top w:val="none" w:sz="0" w:space="0" w:color="auto"/>
            <w:left w:val="none" w:sz="0" w:space="0" w:color="auto"/>
            <w:bottom w:val="none" w:sz="0" w:space="0" w:color="auto"/>
            <w:right w:val="none" w:sz="0" w:space="0" w:color="auto"/>
          </w:divBdr>
        </w:div>
        <w:div w:id="1457599975">
          <w:marLeft w:val="0"/>
          <w:marRight w:val="0"/>
          <w:marTop w:val="0"/>
          <w:marBottom w:val="0"/>
          <w:divBdr>
            <w:top w:val="none" w:sz="0" w:space="0" w:color="auto"/>
            <w:left w:val="none" w:sz="0" w:space="0" w:color="auto"/>
            <w:bottom w:val="none" w:sz="0" w:space="0" w:color="auto"/>
            <w:right w:val="none" w:sz="0" w:space="0" w:color="auto"/>
          </w:divBdr>
        </w:div>
        <w:div w:id="1484352629">
          <w:marLeft w:val="0"/>
          <w:marRight w:val="0"/>
          <w:marTop w:val="0"/>
          <w:marBottom w:val="0"/>
          <w:divBdr>
            <w:top w:val="none" w:sz="0" w:space="0" w:color="auto"/>
            <w:left w:val="none" w:sz="0" w:space="0" w:color="auto"/>
            <w:bottom w:val="none" w:sz="0" w:space="0" w:color="auto"/>
            <w:right w:val="none" w:sz="0" w:space="0" w:color="auto"/>
          </w:divBdr>
        </w:div>
        <w:div w:id="1515723788">
          <w:marLeft w:val="0"/>
          <w:marRight w:val="0"/>
          <w:marTop w:val="0"/>
          <w:marBottom w:val="0"/>
          <w:divBdr>
            <w:top w:val="none" w:sz="0" w:space="0" w:color="auto"/>
            <w:left w:val="none" w:sz="0" w:space="0" w:color="auto"/>
            <w:bottom w:val="none" w:sz="0" w:space="0" w:color="auto"/>
            <w:right w:val="none" w:sz="0" w:space="0" w:color="auto"/>
          </w:divBdr>
        </w:div>
        <w:div w:id="1527864691">
          <w:marLeft w:val="0"/>
          <w:marRight w:val="0"/>
          <w:marTop w:val="0"/>
          <w:marBottom w:val="0"/>
          <w:divBdr>
            <w:top w:val="none" w:sz="0" w:space="0" w:color="auto"/>
            <w:left w:val="none" w:sz="0" w:space="0" w:color="auto"/>
            <w:bottom w:val="none" w:sz="0" w:space="0" w:color="auto"/>
            <w:right w:val="none" w:sz="0" w:space="0" w:color="auto"/>
          </w:divBdr>
        </w:div>
        <w:div w:id="1538160884">
          <w:marLeft w:val="0"/>
          <w:marRight w:val="0"/>
          <w:marTop w:val="0"/>
          <w:marBottom w:val="0"/>
          <w:divBdr>
            <w:top w:val="none" w:sz="0" w:space="0" w:color="auto"/>
            <w:left w:val="none" w:sz="0" w:space="0" w:color="auto"/>
            <w:bottom w:val="none" w:sz="0" w:space="0" w:color="auto"/>
            <w:right w:val="none" w:sz="0" w:space="0" w:color="auto"/>
          </w:divBdr>
        </w:div>
        <w:div w:id="1543395182">
          <w:marLeft w:val="0"/>
          <w:marRight w:val="0"/>
          <w:marTop w:val="0"/>
          <w:marBottom w:val="0"/>
          <w:divBdr>
            <w:top w:val="none" w:sz="0" w:space="0" w:color="auto"/>
            <w:left w:val="none" w:sz="0" w:space="0" w:color="auto"/>
            <w:bottom w:val="none" w:sz="0" w:space="0" w:color="auto"/>
            <w:right w:val="none" w:sz="0" w:space="0" w:color="auto"/>
          </w:divBdr>
        </w:div>
        <w:div w:id="1594050693">
          <w:marLeft w:val="0"/>
          <w:marRight w:val="0"/>
          <w:marTop w:val="0"/>
          <w:marBottom w:val="0"/>
          <w:divBdr>
            <w:top w:val="none" w:sz="0" w:space="0" w:color="auto"/>
            <w:left w:val="none" w:sz="0" w:space="0" w:color="auto"/>
            <w:bottom w:val="none" w:sz="0" w:space="0" w:color="auto"/>
            <w:right w:val="none" w:sz="0" w:space="0" w:color="auto"/>
          </w:divBdr>
        </w:div>
        <w:div w:id="1613980305">
          <w:marLeft w:val="0"/>
          <w:marRight w:val="0"/>
          <w:marTop w:val="0"/>
          <w:marBottom w:val="0"/>
          <w:divBdr>
            <w:top w:val="none" w:sz="0" w:space="0" w:color="auto"/>
            <w:left w:val="none" w:sz="0" w:space="0" w:color="auto"/>
            <w:bottom w:val="none" w:sz="0" w:space="0" w:color="auto"/>
            <w:right w:val="none" w:sz="0" w:space="0" w:color="auto"/>
          </w:divBdr>
        </w:div>
        <w:div w:id="1643971630">
          <w:marLeft w:val="0"/>
          <w:marRight w:val="0"/>
          <w:marTop w:val="0"/>
          <w:marBottom w:val="0"/>
          <w:divBdr>
            <w:top w:val="none" w:sz="0" w:space="0" w:color="auto"/>
            <w:left w:val="none" w:sz="0" w:space="0" w:color="auto"/>
            <w:bottom w:val="none" w:sz="0" w:space="0" w:color="auto"/>
            <w:right w:val="none" w:sz="0" w:space="0" w:color="auto"/>
          </w:divBdr>
        </w:div>
        <w:div w:id="1661422546">
          <w:marLeft w:val="0"/>
          <w:marRight w:val="0"/>
          <w:marTop w:val="0"/>
          <w:marBottom w:val="0"/>
          <w:divBdr>
            <w:top w:val="none" w:sz="0" w:space="0" w:color="auto"/>
            <w:left w:val="none" w:sz="0" w:space="0" w:color="auto"/>
            <w:bottom w:val="none" w:sz="0" w:space="0" w:color="auto"/>
            <w:right w:val="none" w:sz="0" w:space="0" w:color="auto"/>
          </w:divBdr>
        </w:div>
        <w:div w:id="1718386516">
          <w:marLeft w:val="0"/>
          <w:marRight w:val="0"/>
          <w:marTop w:val="0"/>
          <w:marBottom w:val="0"/>
          <w:divBdr>
            <w:top w:val="none" w:sz="0" w:space="0" w:color="auto"/>
            <w:left w:val="none" w:sz="0" w:space="0" w:color="auto"/>
            <w:bottom w:val="none" w:sz="0" w:space="0" w:color="auto"/>
            <w:right w:val="none" w:sz="0" w:space="0" w:color="auto"/>
          </w:divBdr>
        </w:div>
        <w:div w:id="1769540269">
          <w:marLeft w:val="0"/>
          <w:marRight w:val="0"/>
          <w:marTop w:val="0"/>
          <w:marBottom w:val="0"/>
          <w:divBdr>
            <w:top w:val="none" w:sz="0" w:space="0" w:color="auto"/>
            <w:left w:val="none" w:sz="0" w:space="0" w:color="auto"/>
            <w:bottom w:val="none" w:sz="0" w:space="0" w:color="auto"/>
            <w:right w:val="none" w:sz="0" w:space="0" w:color="auto"/>
          </w:divBdr>
        </w:div>
        <w:div w:id="1782146856">
          <w:marLeft w:val="0"/>
          <w:marRight w:val="0"/>
          <w:marTop w:val="0"/>
          <w:marBottom w:val="0"/>
          <w:divBdr>
            <w:top w:val="none" w:sz="0" w:space="0" w:color="auto"/>
            <w:left w:val="none" w:sz="0" w:space="0" w:color="auto"/>
            <w:bottom w:val="none" w:sz="0" w:space="0" w:color="auto"/>
            <w:right w:val="none" w:sz="0" w:space="0" w:color="auto"/>
          </w:divBdr>
        </w:div>
        <w:div w:id="1822236568">
          <w:marLeft w:val="0"/>
          <w:marRight w:val="0"/>
          <w:marTop w:val="0"/>
          <w:marBottom w:val="0"/>
          <w:divBdr>
            <w:top w:val="none" w:sz="0" w:space="0" w:color="auto"/>
            <w:left w:val="none" w:sz="0" w:space="0" w:color="auto"/>
            <w:bottom w:val="none" w:sz="0" w:space="0" w:color="auto"/>
            <w:right w:val="none" w:sz="0" w:space="0" w:color="auto"/>
          </w:divBdr>
        </w:div>
        <w:div w:id="1823964724">
          <w:marLeft w:val="0"/>
          <w:marRight w:val="0"/>
          <w:marTop w:val="0"/>
          <w:marBottom w:val="0"/>
          <w:divBdr>
            <w:top w:val="none" w:sz="0" w:space="0" w:color="auto"/>
            <w:left w:val="none" w:sz="0" w:space="0" w:color="auto"/>
            <w:bottom w:val="none" w:sz="0" w:space="0" w:color="auto"/>
            <w:right w:val="none" w:sz="0" w:space="0" w:color="auto"/>
          </w:divBdr>
        </w:div>
        <w:div w:id="1839494810">
          <w:marLeft w:val="0"/>
          <w:marRight w:val="0"/>
          <w:marTop w:val="0"/>
          <w:marBottom w:val="0"/>
          <w:divBdr>
            <w:top w:val="none" w:sz="0" w:space="0" w:color="auto"/>
            <w:left w:val="none" w:sz="0" w:space="0" w:color="auto"/>
            <w:bottom w:val="none" w:sz="0" w:space="0" w:color="auto"/>
            <w:right w:val="none" w:sz="0" w:space="0" w:color="auto"/>
          </w:divBdr>
        </w:div>
        <w:div w:id="1935822536">
          <w:marLeft w:val="0"/>
          <w:marRight w:val="0"/>
          <w:marTop w:val="0"/>
          <w:marBottom w:val="0"/>
          <w:divBdr>
            <w:top w:val="none" w:sz="0" w:space="0" w:color="auto"/>
            <w:left w:val="none" w:sz="0" w:space="0" w:color="auto"/>
            <w:bottom w:val="none" w:sz="0" w:space="0" w:color="auto"/>
            <w:right w:val="none" w:sz="0" w:space="0" w:color="auto"/>
          </w:divBdr>
        </w:div>
        <w:div w:id="1943485973">
          <w:marLeft w:val="0"/>
          <w:marRight w:val="0"/>
          <w:marTop w:val="0"/>
          <w:marBottom w:val="0"/>
          <w:divBdr>
            <w:top w:val="none" w:sz="0" w:space="0" w:color="auto"/>
            <w:left w:val="none" w:sz="0" w:space="0" w:color="auto"/>
            <w:bottom w:val="none" w:sz="0" w:space="0" w:color="auto"/>
            <w:right w:val="none" w:sz="0" w:space="0" w:color="auto"/>
          </w:divBdr>
        </w:div>
        <w:div w:id="1986353652">
          <w:marLeft w:val="0"/>
          <w:marRight w:val="0"/>
          <w:marTop w:val="0"/>
          <w:marBottom w:val="0"/>
          <w:divBdr>
            <w:top w:val="none" w:sz="0" w:space="0" w:color="auto"/>
            <w:left w:val="none" w:sz="0" w:space="0" w:color="auto"/>
            <w:bottom w:val="none" w:sz="0" w:space="0" w:color="auto"/>
            <w:right w:val="none" w:sz="0" w:space="0" w:color="auto"/>
          </w:divBdr>
        </w:div>
        <w:div w:id="1989047344">
          <w:marLeft w:val="0"/>
          <w:marRight w:val="0"/>
          <w:marTop w:val="0"/>
          <w:marBottom w:val="0"/>
          <w:divBdr>
            <w:top w:val="none" w:sz="0" w:space="0" w:color="auto"/>
            <w:left w:val="none" w:sz="0" w:space="0" w:color="auto"/>
            <w:bottom w:val="none" w:sz="0" w:space="0" w:color="auto"/>
            <w:right w:val="none" w:sz="0" w:space="0" w:color="auto"/>
          </w:divBdr>
        </w:div>
        <w:div w:id="2014840740">
          <w:marLeft w:val="0"/>
          <w:marRight w:val="0"/>
          <w:marTop w:val="0"/>
          <w:marBottom w:val="0"/>
          <w:divBdr>
            <w:top w:val="none" w:sz="0" w:space="0" w:color="auto"/>
            <w:left w:val="none" w:sz="0" w:space="0" w:color="auto"/>
            <w:bottom w:val="none" w:sz="0" w:space="0" w:color="auto"/>
            <w:right w:val="none" w:sz="0" w:space="0" w:color="auto"/>
          </w:divBdr>
        </w:div>
        <w:div w:id="2047827628">
          <w:marLeft w:val="0"/>
          <w:marRight w:val="0"/>
          <w:marTop w:val="0"/>
          <w:marBottom w:val="0"/>
          <w:divBdr>
            <w:top w:val="none" w:sz="0" w:space="0" w:color="auto"/>
            <w:left w:val="none" w:sz="0" w:space="0" w:color="auto"/>
            <w:bottom w:val="none" w:sz="0" w:space="0" w:color="auto"/>
            <w:right w:val="none" w:sz="0" w:space="0" w:color="auto"/>
          </w:divBdr>
        </w:div>
        <w:div w:id="2092465030">
          <w:marLeft w:val="0"/>
          <w:marRight w:val="0"/>
          <w:marTop w:val="0"/>
          <w:marBottom w:val="0"/>
          <w:divBdr>
            <w:top w:val="none" w:sz="0" w:space="0" w:color="auto"/>
            <w:left w:val="none" w:sz="0" w:space="0" w:color="auto"/>
            <w:bottom w:val="none" w:sz="0" w:space="0" w:color="auto"/>
            <w:right w:val="none" w:sz="0" w:space="0" w:color="auto"/>
          </w:divBdr>
        </w:div>
        <w:div w:id="2105226056">
          <w:marLeft w:val="0"/>
          <w:marRight w:val="0"/>
          <w:marTop w:val="0"/>
          <w:marBottom w:val="0"/>
          <w:divBdr>
            <w:top w:val="none" w:sz="0" w:space="0" w:color="auto"/>
            <w:left w:val="none" w:sz="0" w:space="0" w:color="auto"/>
            <w:bottom w:val="none" w:sz="0" w:space="0" w:color="auto"/>
            <w:right w:val="none" w:sz="0" w:space="0" w:color="auto"/>
          </w:divBdr>
        </w:div>
        <w:div w:id="2132627610">
          <w:marLeft w:val="0"/>
          <w:marRight w:val="0"/>
          <w:marTop w:val="0"/>
          <w:marBottom w:val="0"/>
          <w:divBdr>
            <w:top w:val="none" w:sz="0" w:space="0" w:color="auto"/>
            <w:left w:val="none" w:sz="0" w:space="0" w:color="auto"/>
            <w:bottom w:val="none" w:sz="0" w:space="0" w:color="auto"/>
            <w:right w:val="none" w:sz="0" w:space="0" w:color="auto"/>
          </w:divBdr>
        </w:div>
        <w:div w:id="2144275672">
          <w:marLeft w:val="0"/>
          <w:marRight w:val="0"/>
          <w:marTop w:val="0"/>
          <w:marBottom w:val="0"/>
          <w:divBdr>
            <w:top w:val="none" w:sz="0" w:space="0" w:color="auto"/>
            <w:left w:val="none" w:sz="0" w:space="0" w:color="auto"/>
            <w:bottom w:val="none" w:sz="0" w:space="0" w:color="auto"/>
            <w:right w:val="none" w:sz="0" w:space="0" w:color="auto"/>
          </w:divBdr>
        </w:div>
      </w:divsChild>
    </w:div>
    <w:div w:id="130485436">
      <w:bodyDiv w:val="1"/>
      <w:marLeft w:val="0"/>
      <w:marRight w:val="0"/>
      <w:marTop w:val="0"/>
      <w:marBottom w:val="0"/>
      <w:divBdr>
        <w:top w:val="none" w:sz="0" w:space="0" w:color="auto"/>
        <w:left w:val="none" w:sz="0" w:space="0" w:color="auto"/>
        <w:bottom w:val="none" w:sz="0" w:space="0" w:color="auto"/>
        <w:right w:val="none" w:sz="0" w:space="0" w:color="auto"/>
      </w:divBdr>
      <w:divsChild>
        <w:div w:id="4551245">
          <w:marLeft w:val="0"/>
          <w:marRight w:val="0"/>
          <w:marTop w:val="0"/>
          <w:marBottom w:val="0"/>
          <w:divBdr>
            <w:top w:val="none" w:sz="0" w:space="0" w:color="auto"/>
            <w:left w:val="none" w:sz="0" w:space="0" w:color="auto"/>
            <w:bottom w:val="none" w:sz="0" w:space="0" w:color="auto"/>
            <w:right w:val="none" w:sz="0" w:space="0" w:color="auto"/>
          </w:divBdr>
        </w:div>
        <w:div w:id="36516496">
          <w:marLeft w:val="0"/>
          <w:marRight w:val="0"/>
          <w:marTop w:val="0"/>
          <w:marBottom w:val="0"/>
          <w:divBdr>
            <w:top w:val="none" w:sz="0" w:space="0" w:color="auto"/>
            <w:left w:val="none" w:sz="0" w:space="0" w:color="auto"/>
            <w:bottom w:val="none" w:sz="0" w:space="0" w:color="auto"/>
            <w:right w:val="none" w:sz="0" w:space="0" w:color="auto"/>
          </w:divBdr>
        </w:div>
        <w:div w:id="59603281">
          <w:marLeft w:val="0"/>
          <w:marRight w:val="0"/>
          <w:marTop w:val="0"/>
          <w:marBottom w:val="0"/>
          <w:divBdr>
            <w:top w:val="none" w:sz="0" w:space="0" w:color="auto"/>
            <w:left w:val="none" w:sz="0" w:space="0" w:color="auto"/>
            <w:bottom w:val="none" w:sz="0" w:space="0" w:color="auto"/>
            <w:right w:val="none" w:sz="0" w:space="0" w:color="auto"/>
          </w:divBdr>
        </w:div>
        <w:div w:id="65956708">
          <w:marLeft w:val="0"/>
          <w:marRight w:val="0"/>
          <w:marTop w:val="0"/>
          <w:marBottom w:val="0"/>
          <w:divBdr>
            <w:top w:val="none" w:sz="0" w:space="0" w:color="auto"/>
            <w:left w:val="none" w:sz="0" w:space="0" w:color="auto"/>
            <w:bottom w:val="none" w:sz="0" w:space="0" w:color="auto"/>
            <w:right w:val="none" w:sz="0" w:space="0" w:color="auto"/>
          </w:divBdr>
        </w:div>
        <w:div w:id="91509102">
          <w:marLeft w:val="0"/>
          <w:marRight w:val="0"/>
          <w:marTop w:val="0"/>
          <w:marBottom w:val="0"/>
          <w:divBdr>
            <w:top w:val="none" w:sz="0" w:space="0" w:color="auto"/>
            <w:left w:val="none" w:sz="0" w:space="0" w:color="auto"/>
            <w:bottom w:val="none" w:sz="0" w:space="0" w:color="auto"/>
            <w:right w:val="none" w:sz="0" w:space="0" w:color="auto"/>
          </w:divBdr>
        </w:div>
        <w:div w:id="97139069">
          <w:marLeft w:val="0"/>
          <w:marRight w:val="0"/>
          <w:marTop w:val="0"/>
          <w:marBottom w:val="0"/>
          <w:divBdr>
            <w:top w:val="none" w:sz="0" w:space="0" w:color="auto"/>
            <w:left w:val="none" w:sz="0" w:space="0" w:color="auto"/>
            <w:bottom w:val="none" w:sz="0" w:space="0" w:color="auto"/>
            <w:right w:val="none" w:sz="0" w:space="0" w:color="auto"/>
          </w:divBdr>
        </w:div>
        <w:div w:id="110243515">
          <w:marLeft w:val="0"/>
          <w:marRight w:val="0"/>
          <w:marTop w:val="0"/>
          <w:marBottom w:val="0"/>
          <w:divBdr>
            <w:top w:val="none" w:sz="0" w:space="0" w:color="auto"/>
            <w:left w:val="none" w:sz="0" w:space="0" w:color="auto"/>
            <w:bottom w:val="none" w:sz="0" w:space="0" w:color="auto"/>
            <w:right w:val="none" w:sz="0" w:space="0" w:color="auto"/>
          </w:divBdr>
        </w:div>
        <w:div w:id="110636989">
          <w:marLeft w:val="0"/>
          <w:marRight w:val="0"/>
          <w:marTop w:val="0"/>
          <w:marBottom w:val="0"/>
          <w:divBdr>
            <w:top w:val="none" w:sz="0" w:space="0" w:color="auto"/>
            <w:left w:val="none" w:sz="0" w:space="0" w:color="auto"/>
            <w:bottom w:val="none" w:sz="0" w:space="0" w:color="auto"/>
            <w:right w:val="none" w:sz="0" w:space="0" w:color="auto"/>
          </w:divBdr>
        </w:div>
        <w:div w:id="120926412">
          <w:marLeft w:val="0"/>
          <w:marRight w:val="0"/>
          <w:marTop w:val="0"/>
          <w:marBottom w:val="0"/>
          <w:divBdr>
            <w:top w:val="none" w:sz="0" w:space="0" w:color="auto"/>
            <w:left w:val="none" w:sz="0" w:space="0" w:color="auto"/>
            <w:bottom w:val="none" w:sz="0" w:space="0" w:color="auto"/>
            <w:right w:val="none" w:sz="0" w:space="0" w:color="auto"/>
          </w:divBdr>
        </w:div>
        <w:div w:id="126747267">
          <w:marLeft w:val="0"/>
          <w:marRight w:val="0"/>
          <w:marTop w:val="0"/>
          <w:marBottom w:val="0"/>
          <w:divBdr>
            <w:top w:val="none" w:sz="0" w:space="0" w:color="auto"/>
            <w:left w:val="none" w:sz="0" w:space="0" w:color="auto"/>
            <w:bottom w:val="none" w:sz="0" w:space="0" w:color="auto"/>
            <w:right w:val="none" w:sz="0" w:space="0" w:color="auto"/>
          </w:divBdr>
        </w:div>
        <w:div w:id="198323925">
          <w:marLeft w:val="0"/>
          <w:marRight w:val="0"/>
          <w:marTop w:val="0"/>
          <w:marBottom w:val="0"/>
          <w:divBdr>
            <w:top w:val="none" w:sz="0" w:space="0" w:color="auto"/>
            <w:left w:val="none" w:sz="0" w:space="0" w:color="auto"/>
            <w:bottom w:val="none" w:sz="0" w:space="0" w:color="auto"/>
            <w:right w:val="none" w:sz="0" w:space="0" w:color="auto"/>
          </w:divBdr>
        </w:div>
        <w:div w:id="205141783">
          <w:marLeft w:val="0"/>
          <w:marRight w:val="0"/>
          <w:marTop w:val="0"/>
          <w:marBottom w:val="0"/>
          <w:divBdr>
            <w:top w:val="none" w:sz="0" w:space="0" w:color="auto"/>
            <w:left w:val="none" w:sz="0" w:space="0" w:color="auto"/>
            <w:bottom w:val="none" w:sz="0" w:space="0" w:color="auto"/>
            <w:right w:val="none" w:sz="0" w:space="0" w:color="auto"/>
          </w:divBdr>
        </w:div>
        <w:div w:id="230507229">
          <w:marLeft w:val="0"/>
          <w:marRight w:val="0"/>
          <w:marTop w:val="0"/>
          <w:marBottom w:val="0"/>
          <w:divBdr>
            <w:top w:val="none" w:sz="0" w:space="0" w:color="auto"/>
            <w:left w:val="none" w:sz="0" w:space="0" w:color="auto"/>
            <w:bottom w:val="none" w:sz="0" w:space="0" w:color="auto"/>
            <w:right w:val="none" w:sz="0" w:space="0" w:color="auto"/>
          </w:divBdr>
        </w:div>
        <w:div w:id="290599420">
          <w:marLeft w:val="0"/>
          <w:marRight w:val="0"/>
          <w:marTop w:val="0"/>
          <w:marBottom w:val="0"/>
          <w:divBdr>
            <w:top w:val="none" w:sz="0" w:space="0" w:color="auto"/>
            <w:left w:val="none" w:sz="0" w:space="0" w:color="auto"/>
            <w:bottom w:val="none" w:sz="0" w:space="0" w:color="auto"/>
            <w:right w:val="none" w:sz="0" w:space="0" w:color="auto"/>
          </w:divBdr>
        </w:div>
        <w:div w:id="291449877">
          <w:marLeft w:val="0"/>
          <w:marRight w:val="0"/>
          <w:marTop w:val="0"/>
          <w:marBottom w:val="0"/>
          <w:divBdr>
            <w:top w:val="none" w:sz="0" w:space="0" w:color="auto"/>
            <w:left w:val="none" w:sz="0" w:space="0" w:color="auto"/>
            <w:bottom w:val="none" w:sz="0" w:space="0" w:color="auto"/>
            <w:right w:val="none" w:sz="0" w:space="0" w:color="auto"/>
          </w:divBdr>
        </w:div>
        <w:div w:id="305017435">
          <w:marLeft w:val="0"/>
          <w:marRight w:val="0"/>
          <w:marTop w:val="0"/>
          <w:marBottom w:val="0"/>
          <w:divBdr>
            <w:top w:val="none" w:sz="0" w:space="0" w:color="auto"/>
            <w:left w:val="none" w:sz="0" w:space="0" w:color="auto"/>
            <w:bottom w:val="none" w:sz="0" w:space="0" w:color="auto"/>
            <w:right w:val="none" w:sz="0" w:space="0" w:color="auto"/>
          </w:divBdr>
        </w:div>
        <w:div w:id="314530638">
          <w:marLeft w:val="0"/>
          <w:marRight w:val="0"/>
          <w:marTop w:val="0"/>
          <w:marBottom w:val="0"/>
          <w:divBdr>
            <w:top w:val="none" w:sz="0" w:space="0" w:color="auto"/>
            <w:left w:val="none" w:sz="0" w:space="0" w:color="auto"/>
            <w:bottom w:val="none" w:sz="0" w:space="0" w:color="auto"/>
            <w:right w:val="none" w:sz="0" w:space="0" w:color="auto"/>
          </w:divBdr>
        </w:div>
        <w:div w:id="342243046">
          <w:marLeft w:val="0"/>
          <w:marRight w:val="0"/>
          <w:marTop w:val="0"/>
          <w:marBottom w:val="0"/>
          <w:divBdr>
            <w:top w:val="none" w:sz="0" w:space="0" w:color="auto"/>
            <w:left w:val="none" w:sz="0" w:space="0" w:color="auto"/>
            <w:bottom w:val="none" w:sz="0" w:space="0" w:color="auto"/>
            <w:right w:val="none" w:sz="0" w:space="0" w:color="auto"/>
          </w:divBdr>
          <w:divsChild>
            <w:div w:id="1798642450">
              <w:marLeft w:val="0"/>
              <w:marRight w:val="0"/>
              <w:marTop w:val="0"/>
              <w:marBottom w:val="0"/>
              <w:divBdr>
                <w:top w:val="none" w:sz="0" w:space="0" w:color="auto"/>
                <w:left w:val="none" w:sz="0" w:space="0" w:color="auto"/>
                <w:bottom w:val="none" w:sz="0" w:space="0" w:color="auto"/>
                <w:right w:val="none" w:sz="0" w:space="0" w:color="auto"/>
              </w:divBdr>
              <w:divsChild>
                <w:div w:id="1501041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4526611">
          <w:marLeft w:val="0"/>
          <w:marRight w:val="0"/>
          <w:marTop w:val="0"/>
          <w:marBottom w:val="0"/>
          <w:divBdr>
            <w:top w:val="none" w:sz="0" w:space="0" w:color="auto"/>
            <w:left w:val="none" w:sz="0" w:space="0" w:color="auto"/>
            <w:bottom w:val="none" w:sz="0" w:space="0" w:color="auto"/>
            <w:right w:val="none" w:sz="0" w:space="0" w:color="auto"/>
          </w:divBdr>
        </w:div>
        <w:div w:id="346517316">
          <w:marLeft w:val="0"/>
          <w:marRight w:val="0"/>
          <w:marTop w:val="0"/>
          <w:marBottom w:val="0"/>
          <w:divBdr>
            <w:top w:val="none" w:sz="0" w:space="0" w:color="auto"/>
            <w:left w:val="none" w:sz="0" w:space="0" w:color="auto"/>
            <w:bottom w:val="none" w:sz="0" w:space="0" w:color="auto"/>
            <w:right w:val="none" w:sz="0" w:space="0" w:color="auto"/>
          </w:divBdr>
        </w:div>
        <w:div w:id="363674175">
          <w:marLeft w:val="0"/>
          <w:marRight w:val="0"/>
          <w:marTop w:val="0"/>
          <w:marBottom w:val="0"/>
          <w:divBdr>
            <w:top w:val="none" w:sz="0" w:space="0" w:color="auto"/>
            <w:left w:val="none" w:sz="0" w:space="0" w:color="auto"/>
            <w:bottom w:val="none" w:sz="0" w:space="0" w:color="auto"/>
            <w:right w:val="none" w:sz="0" w:space="0" w:color="auto"/>
          </w:divBdr>
        </w:div>
        <w:div w:id="392122060">
          <w:marLeft w:val="0"/>
          <w:marRight w:val="0"/>
          <w:marTop w:val="0"/>
          <w:marBottom w:val="0"/>
          <w:divBdr>
            <w:top w:val="none" w:sz="0" w:space="0" w:color="auto"/>
            <w:left w:val="none" w:sz="0" w:space="0" w:color="auto"/>
            <w:bottom w:val="none" w:sz="0" w:space="0" w:color="auto"/>
            <w:right w:val="none" w:sz="0" w:space="0" w:color="auto"/>
          </w:divBdr>
        </w:div>
        <w:div w:id="444928516">
          <w:marLeft w:val="0"/>
          <w:marRight w:val="0"/>
          <w:marTop w:val="0"/>
          <w:marBottom w:val="0"/>
          <w:divBdr>
            <w:top w:val="none" w:sz="0" w:space="0" w:color="auto"/>
            <w:left w:val="none" w:sz="0" w:space="0" w:color="auto"/>
            <w:bottom w:val="none" w:sz="0" w:space="0" w:color="auto"/>
            <w:right w:val="none" w:sz="0" w:space="0" w:color="auto"/>
          </w:divBdr>
        </w:div>
        <w:div w:id="451020431">
          <w:marLeft w:val="0"/>
          <w:marRight w:val="0"/>
          <w:marTop w:val="0"/>
          <w:marBottom w:val="0"/>
          <w:divBdr>
            <w:top w:val="none" w:sz="0" w:space="0" w:color="auto"/>
            <w:left w:val="none" w:sz="0" w:space="0" w:color="auto"/>
            <w:bottom w:val="none" w:sz="0" w:space="0" w:color="auto"/>
            <w:right w:val="none" w:sz="0" w:space="0" w:color="auto"/>
          </w:divBdr>
          <w:divsChild>
            <w:div w:id="1648314377">
              <w:marLeft w:val="0"/>
              <w:marRight w:val="0"/>
              <w:marTop w:val="0"/>
              <w:marBottom w:val="0"/>
              <w:divBdr>
                <w:top w:val="none" w:sz="0" w:space="0" w:color="auto"/>
                <w:left w:val="none" w:sz="0" w:space="0" w:color="auto"/>
                <w:bottom w:val="none" w:sz="0" w:space="0" w:color="auto"/>
                <w:right w:val="none" w:sz="0" w:space="0" w:color="auto"/>
              </w:divBdr>
              <w:divsChild>
                <w:div w:id="768938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157348">
          <w:marLeft w:val="0"/>
          <w:marRight w:val="0"/>
          <w:marTop w:val="0"/>
          <w:marBottom w:val="0"/>
          <w:divBdr>
            <w:top w:val="none" w:sz="0" w:space="0" w:color="auto"/>
            <w:left w:val="none" w:sz="0" w:space="0" w:color="auto"/>
            <w:bottom w:val="none" w:sz="0" w:space="0" w:color="auto"/>
            <w:right w:val="none" w:sz="0" w:space="0" w:color="auto"/>
          </w:divBdr>
        </w:div>
        <w:div w:id="513492233">
          <w:marLeft w:val="0"/>
          <w:marRight w:val="0"/>
          <w:marTop w:val="0"/>
          <w:marBottom w:val="0"/>
          <w:divBdr>
            <w:top w:val="none" w:sz="0" w:space="0" w:color="auto"/>
            <w:left w:val="none" w:sz="0" w:space="0" w:color="auto"/>
            <w:bottom w:val="none" w:sz="0" w:space="0" w:color="auto"/>
            <w:right w:val="none" w:sz="0" w:space="0" w:color="auto"/>
          </w:divBdr>
        </w:div>
        <w:div w:id="522403541">
          <w:marLeft w:val="0"/>
          <w:marRight w:val="0"/>
          <w:marTop w:val="0"/>
          <w:marBottom w:val="0"/>
          <w:divBdr>
            <w:top w:val="none" w:sz="0" w:space="0" w:color="auto"/>
            <w:left w:val="none" w:sz="0" w:space="0" w:color="auto"/>
            <w:bottom w:val="none" w:sz="0" w:space="0" w:color="auto"/>
            <w:right w:val="none" w:sz="0" w:space="0" w:color="auto"/>
          </w:divBdr>
        </w:div>
        <w:div w:id="563033260">
          <w:marLeft w:val="0"/>
          <w:marRight w:val="0"/>
          <w:marTop w:val="0"/>
          <w:marBottom w:val="0"/>
          <w:divBdr>
            <w:top w:val="none" w:sz="0" w:space="0" w:color="auto"/>
            <w:left w:val="none" w:sz="0" w:space="0" w:color="auto"/>
            <w:bottom w:val="none" w:sz="0" w:space="0" w:color="auto"/>
            <w:right w:val="none" w:sz="0" w:space="0" w:color="auto"/>
          </w:divBdr>
        </w:div>
        <w:div w:id="571886692">
          <w:marLeft w:val="0"/>
          <w:marRight w:val="0"/>
          <w:marTop w:val="0"/>
          <w:marBottom w:val="0"/>
          <w:divBdr>
            <w:top w:val="none" w:sz="0" w:space="0" w:color="auto"/>
            <w:left w:val="none" w:sz="0" w:space="0" w:color="auto"/>
            <w:bottom w:val="none" w:sz="0" w:space="0" w:color="auto"/>
            <w:right w:val="none" w:sz="0" w:space="0" w:color="auto"/>
          </w:divBdr>
        </w:div>
        <w:div w:id="575746145">
          <w:marLeft w:val="0"/>
          <w:marRight w:val="0"/>
          <w:marTop w:val="0"/>
          <w:marBottom w:val="0"/>
          <w:divBdr>
            <w:top w:val="none" w:sz="0" w:space="0" w:color="auto"/>
            <w:left w:val="none" w:sz="0" w:space="0" w:color="auto"/>
            <w:bottom w:val="none" w:sz="0" w:space="0" w:color="auto"/>
            <w:right w:val="none" w:sz="0" w:space="0" w:color="auto"/>
          </w:divBdr>
        </w:div>
        <w:div w:id="648634985">
          <w:marLeft w:val="0"/>
          <w:marRight w:val="0"/>
          <w:marTop w:val="0"/>
          <w:marBottom w:val="0"/>
          <w:divBdr>
            <w:top w:val="none" w:sz="0" w:space="0" w:color="auto"/>
            <w:left w:val="none" w:sz="0" w:space="0" w:color="auto"/>
            <w:bottom w:val="none" w:sz="0" w:space="0" w:color="auto"/>
            <w:right w:val="none" w:sz="0" w:space="0" w:color="auto"/>
          </w:divBdr>
        </w:div>
        <w:div w:id="654574396">
          <w:marLeft w:val="0"/>
          <w:marRight w:val="0"/>
          <w:marTop w:val="0"/>
          <w:marBottom w:val="0"/>
          <w:divBdr>
            <w:top w:val="none" w:sz="0" w:space="0" w:color="auto"/>
            <w:left w:val="none" w:sz="0" w:space="0" w:color="auto"/>
            <w:bottom w:val="none" w:sz="0" w:space="0" w:color="auto"/>
            <w:right w:val="none" w:sz="0" w:space="0" w:color="auto"/>
          </w:divBdr>
        </w:div>
        <w:div w:id="656425713">
          <w:marLeft w:val="0"/>
          <w:marRight w:val="0"/>
          <w:marTop w:val="0"/>
          <w:marBottom w:val="0"/>
          <w:divBdr>
            <w:top w:val="none" w:sz="0" w:space="0" w:color="auto"/>
            <w:left w:val="none" w:sz="0" w:space="0" w:color="auto"/>
            <w:bottom w:val="none" w:sz="0" w:space="0" w:color="auto"/>
            <w:right w:val="none" w:sz="0" w:space="0" w:color="auto"/>
          </w:divBdr>
        </w:div>
        <w:div w:id="664672514">
          <w:marLeft w:val="0"/>
          <w:marRight w:val="0"/>
          <w:marTop w:val="0"/>
          <w:marBottom w:val="0"/>
          <w:divBdr>
            <w:top w:val="none" w:sz="0" w:space="0" w:color="auto"/>
            <w:left w:val="none" w:sz="0" w:space="0" w:color="auto"/>
            <w:bottom w:val="none" w:sz="0" w:space="0" w:color="auto"/>
            <w:right w:val="none" w:sz="0" w:space="0" w:color="auto"/>
          </w:divBdr>
        </w:div>
        <w:div w:id="676736478">
          <w:marLeft w:val="0"/>
          <w:marRight w:val="0"/>
          <w:marTop w:val="0"/>
          <w:marBottom w:val="0"/>
          <w:divBdr>
            <w:top w:val="none" w:sz="0" w:space="0" w:color="auto"/>
            <w:left w:val="none" w:sz="0" w:space="0" w:color="auto"/>
            <w:bottom w:val="none" w:sz="0" w:space="0" w:color="auto"/>
            <w:right w:val="none" w:sz="0" w:space="0" w:color="auto"/>
          </w:divBdr>
        </w:div>
        <w:div w:id="699547646">
          <w:marLeft w:val="0"/>
          <w:marRight w:val="0"/>
          <w:marTop w:val="0"/>
          <w:marBottom w:val="0"/>
          <w:divBdr>
            <w:top w:val="none" w:sz="0" w:space="0" w:color="auto"/>
            <w:left w:val="none" w:sz="0" w:space="0" w:color="auto"/>
            <w:bottom w:val="none" w:sz="0" w:space="0" w:color="auto"/>
            <w:right w:val="none" w:sz="0" w:space="0" w:color="auto"/>
          </w:divBdr>
        </w:div>
        <w:div w:id="720205146">
          <w:marLeft w:val="0"/>
          <w:marRight w:val="0"/>
          <w:marTop w:val="0"/>
          <w:marBottom w:val="0"/>
          <w:divBdr>
            <w:top w:val="none" w:sz="0" w:space="0" w:color="auto"/>
            <w:left w:val="none" w:sz="0" w:space="0" w:color="auto"/>
            <w:bottom w:val="none" w:sz="0" w:space="0" w:color="auto"/>
            <w:right w:val="none" w:sz="0" w:space="0" w:color="auto"/>
          </w:divBdr>
        </w:div>
        <w:div w:id="722026082">
          <w:marLeft w:val="0"/>
          <w:marRight w:val="0"/>
          <w:marTop w:val="0"/>
          <w:marBottom w:val="0"/>
          <w:divBdr>
            <w:top w:val="none" w:sz="0" w:space="0" w:color="auto"/>
            <w:left w:val="none" w:sz="0" w:space="0" w:color="auto"/>
            <w:bottom w:val="none" w:sz="0" w:space="0" w:color="auto"/>
            <w:right w:val="none" w:sz="0" w:space="0" w:color="auto"/>
          </w:divBdr>
        </w:div>
        <w:div w:id="772897050">
          <w:marLeft w:val="0"/>
          <w:marRight w:val="0"/>
          <w:marTop w:val="0"/>
          <w:marBottom w:val="0"/>
          <w:divBdr>
            <w:top w:val="none" w:sz="0" w:space="0" w:color="auto"/>
            <w:left w:val="none" w:sz="0" w:space="0" w:color="auto"/>
            <w:bottom w:val="none" w:sz="0" w:space="0" w:color="auto"/>
            <w:right w:val="none" w:sz="0" w:space="0" w:color="auto"/>
          </w:divBdr>
        </w:div>
        <w:div w:id="780152032">
          <w:marLeft w:val="0"/>
          <w:marRight w:val="0"/>
          <w:marTop w:val="0"/>
          <w:marBottom w:val="0"/>
          <w:divBdr>
            <w:top w:val="none" w:sz="0" w:space="0" w:color="auto"/>
            <w:left w:val="none" w:sz="0" w:space="0" w:color="auto"/>
            <w:bottom w:val="none" w:sz="0" w:space="0" w:color="auto"/>
            <w:right w:val="none" w:sz="0" w:space="0" w:color="auto"/>
          </w:divBdr>
        </w:div>
        <w:div w:id="791556727">
          <w:marLeft w:val="0"/>
          <w:marRight w:val="0"/>
          <w:marTop w:val="0"/>
          <w:marBottom w:val="0"/>
          <w:divBdr>
            <w:top w:val="none" w:sz="0" w:space="0" w:color="auto"/>
            <w:left w:val="none" w:sz="0" w:space="0" w:color="auto"/>
            <w:bottom w:val="none" w:sz="0" w:space="0" w:color="auto"/>
            <w:right w:val="none" w:sz="0" w:space="0" w:color="auto"/>
          </w:divBdr>
        </w:div>
        <w:div w:id="811482463">
          <w:marLeft w:val="0"/>
          <w:marRight w:val="0"/>
          <w:marTop w:val="0"/>
          <w:marBottom w:val="0"/>
          <w:divBdr>
            <w:top w:val="none" w:sz="0" w:space="0" w:color="auto"/>
            <w:left w:val="none" w:sz="0" w:space="0" w:color="auto"/>
            <w:bottom w:val="none" w:sz="0" w:space="0" w:color="auto"/>
            <w:right w:val="none" w:sz="0" w:space="0" w:color="auto"/>
          </w:divBdr>
        </w:div>
        <w:div w:id="812260022">
          <w:marLeft w:val="0"/>
          <w:marRight w:val="0"/>
          <w:marTop w:val="0"/>
          <w:marBottom w:val="0"/>
          <w:divBdr>
            <w:top w:val="none" w:sz="0" w:space="0" w:color="auto"/>
            <w:left w:val="none" w:sz="0" w:space="0" w:color="auto"/>
            <w:bottom w:val="none" w:sz="0" w:space="0" w:color="auto"/>
            <w:right w:val="none" w:sz="0" w:space="0" w:color="auto"/>
          </w:divBdr>
        </w:div>
        <w:div w:id="818227667">
          <w:marLeft w:val="0"/>
          <w:marRight w:val="0"/>
          <w:marTop w:val="0"/>
          <w:marBottom w:val="0"/>
          <w:divBdr>
            <w:top w:val="none" w:sz="0" w:space="0" w:color="auto"/>
            <w:left w:val="none" w:sz="0" w:space="0" w:color="auto"/>
            <w:bottom w:val="none" w:sz="0" w:space="0" w:color="auto"/>
            <w:right w:val="none" w:sz="0" w:space="0" w:color="auto"/>
          </w:divBdr>
          <w:divsChild>
            <w:div w:id="170415184">
              <w:marLeft w:val="0"/>
              <w:marRight w:val="0"/>
              <w:marTop w:val="0"/>
              <w:marBottom w:val="0"/>
              <w:divBdr>
                <w:top w:val="none" w:sz="0" w:space="0" w:color="auto"/>
                <w:left w:val="none" w:sz="0" w:space="0" w:color="auto"/>
                <w:bottom w:val="none" w:sz="0" w:space="0" w:color="auto"/>
                <w:right w:val="none" w:sz="0" w:space="0" w:color="auto"/>
              </w:divBdr>
              <w:divsChild>
                <w:div w:id="965550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169053">
          <w:marLeft w:val="0"/>
          <w:marRight w:val="0"/>
          <w:marTop w:val="0"/>
          <w:marBottom w:val="0"/>
          <w:divBdr>
            <w:top w:val="none" w:sz="0" w:space="0" w:color="auto"/>
            <w:left w:val="none" w:sz="0" w:space="0" w:color="auto"/>
            <w:bottom w:val="none" w:sz="0" w:space="0" w:color="auto"/>
            <w:right w:val="none" w:sz="0" w:space="0" w:color="auto"/>
          </w:divBdr>
        </w:div>
        <w:div w:id="861211017">
          <w:marLeft w:val="0"/>
          <w:marRight w:val="0"/>
          <w:marTop w:val="0"/>
          <w:marBottom w:val="0"/>
          <w:divBdr>
            <w:top w:val="none" w:sz="0" w:space="0" w:color="auto"/>
            <w:left w:val="none" w:sz="0" w:space="0" w:color="auto"/>
            <w:bottom w:val="none" w:sz="0" w:space="0" w:color="auto"/>
            <w:right w:val="none" w:sz="0" w:space="0" w:color="auto"/>
          </w:divBdr>
        </w:div>
        <w:div w:id="865093620">
          <w:marLeft w:val="0"/>
          <w:marRight w:val="0"/>
          <w:marTop w:val="0"/>
          <w:marBottom w:val="0"/>
          <w:divBdr>
            <w:top w:val="none" w:sz="0" w:space="0" w:color="auto"/>
            <w:left w:val="none" w:sz="0" w:space="0" w:color="auto"/>
            <w:bottom w:val="none" w:sz="0" w:space="0" w:color="auto"/>
            <w:right w:val="none" w:sz="0" w:space="0" w:color="auto"/>
          </w:divBdr>
        </w:div>
        <w:div w:id="876160739">
          <w:marLeft w:val="0"/>
          <w:marRight w:val="0"/>
          <w:marTop w:val="0"/>
          <w:marBottom w:val="0"/>
          <w:divBdr>
            <w:top w:val="none" w:sz="0" w:space="0" w:color="auto"/>
            <w:left w:val="none" w:sz="0" w:space="0" w:color="auto"/>
            <w:bottom w:val="none" w:sz="0" w:space="0" w:color="auto"/>
            <w:right w:val="none" w:sz="0" w:space="0" w:color="auto"/>
          </w:divBdr>
        </w:div>
        <w:div w:id="880289816">
          <w:marLeft w:val="0"/>
          <w:marRight w:val="0"/>
          <w:marTop w:val="0"/>
          <w:marBottom w:val="0"/>
          <w:divBdr>
            <w:top w:val="none" w:sz="0" w:space="0" w:color="auto"/>
            <w:left w:val="none" w:sz="0" w:space="0" w:color="auto"/>
            <w:bottom w:val="none" w:sz="0" w:space="0" w:color="auto"/>
            <w:right w:val="none" w:sz="0" w:space="0" w:color="auto"/>
          </w:divBdr>
        </w:div>
        <w:div w:id="908425205">
          <w:marLeft w:val="0"/>
          <w:marRight w:val="0"/>
          <w:marTop w:val="0"/>
          <w:marBottom w:val="0"/>
          <w:divBdr>
            <w:top w:val="none" w:sz="0" w:space="0" w:color="auto"/>
            <w:left w:val="none" w:sz="0" w:space="0" w:color="auto"/>
            <w:bottom w:val="none" w:sz="0" w:space="0" w:color="auto"/>
            <w:right w:val="none" w:sz="0" w:space="0" w:color="auto"/>
          </w:divBdr>
          <w:divsChild>
            <w:div w:id="11080143">
              <w:marLeft w:val="0"/>
              <w:marRight w:val="0"/>
              <w:marTop w:val="0"/>
              <w:marBottom w:val="0"/>
              <w:divBdr>
                <w:top w:val="none" w:sz="0" w:space="0" w:color="auto"/>
                <w:left w:val="none" w:sz="0" w:space="0" w:color="auto"/>
                <w:bottom w:val="none" w:sz="0" w:space="0" w:color="auto"/>
                <w:right w:val="none" w:sz="0" w:space="0" w:color="auto"/>
              </w:divBdr>
              <w:divsChild>
                <w:div w:id="1046761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9486835">
          <w:marLeft w:val="0"/>
          <w:marRight w:val="0"/>
          <w:marTop w:val="0"/>
          <w:marBottom w:val="0"/>
          <w:divBdr>
            <w:top w:val="none" w:sz="0" w:space="0" w:color="auto"/>
            <w:left w:val="none" w:sz="0" w:space="0" w:color="auto"/>
            <w:bottom w:val="none" w:sz="0" w:space="0" w:color="auto"/>
            <w:right w:val="none" w:sz="0" w:space="0" w:color="auto"/>
          </w:divBdr>
          <w:divsChild>
            <w:div w:id="2073001884">
              <w:marLeft w:val="0"/>
              <w:marRight w:val="0"/>
              <w:marTop w:val="0"/>
              <w:marBottom w:val="0"/>
              <w:divBdr>
                <w:top w:val="none" w:sz="0" w:space="0" w:color="auto"/>
                <w:left w:val="none" w:sz="0" w:space="0" w:color="auto"/>
                <w:bottom w:val="none" w:sz="0" w:space="0" w:color="auto"/>
                <w:right w:val="none" w:sz="0" w:space="0" w:color="auto"/>
              </w:divBdr>
              <w:divsChild>
                <w:div w:id="702025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993095">
          <w:marLeft w:val="0"/>
          <w:marRight w:val="0"/>
          <w:marTop w:val="0"/>
          <w:marBottom w:val="0"/>
          <w:divBdr>
            <w:top w:val="none" w:sz="0" w:space="0" w:color="auto"/>
            <w:left w:val="none" w:sz="0" w:space="0" w:color="auto"/>
            <w:bottom w:val="none" w:sz="0" w:space="0" w:color="auto"/>
            <w:right w:val="none" w:sz="0" w:space="0" w:color="auto"/>
          </w:divBdr>
        </w:div>
        <w:div w:id="1027215291">
          <w:marLeft w:val="0"/>
          <w:marRight w:val="0"/>
          <w:marTop w:val="0"/>
          <w:marBottom w:val="0"/>
          <w:divBdr>
            <w:top w:val="none" w:sz="0" w:space="0" w:color="auto"/>
            <w:left w:val="none" w:sz="0" w:space="0" w:color="auto"/>
            <w:bottom w:val="none" w:sz="0" w:space="0" w:color="auto"/>
            <w:right w:val="none" w:sz="0" w:space="0" w:color="auto"/>
          </w:divBdr>
        </w:div>
        <w:div w:id="1047216990">
          <w:marLeft w:val="0"/>
          <w:marRight w:val="0"/>
          <w:marTop w:val="0"/>
          <w:marBottom w:val="0"/>
          <w:divBdr>
            <w:top w:val="none" w:sz="0" w:space="0" w:color="auto"/>
            <w:left w:val="none" w:sz="0" w:space="0" w:color="auto"/>
            <w:bottom w:val="none" w:sz="0" w:space="0" w:color="auto"/>
            <w:right w:val="none" w:sz="0" w:space="0" w:color="auto"/>
          </w:divBdr>
        </w:div>
        <w:div w:id="1055356731">
          <w:marLeft w:val="0"/>
          <w:marRight w:val="0"/>
          <w:marTop w:val="0"/>
          <w:marBottom w:val="0"/>
          <w:divBdr>
            <w:top w:val="none" w:sz="0" w:space="0" w:color="auto"/>
            <w:left w:val="none" w:sz="0" w:space="0" w:color="auto"/>
            <w:bottom w:val="none" w:sz="0" w:space="0" w:color="auto"/>
            <w:right w:val="none" w:sz="0" w:space="0" w:color="auto"/>
          </w:divBdr>
        </w:div>
        <w:div w:id="1066689682">
          <w:marLeft w:val="0"/>
          <w:marRight w:val="0"/>
          <w:marTop w:val="0"/>
          <w:marBottom w:val="0"/>
          <w:divBdr>
            <w:top w:val="none" w:sz="0" w:space="0" w:color="auto"/>
            <w:left w:val="none" w:sz="0" w:space="0" w:color="auto"/>
            <w:bottom w:val="none" w:sz="0" w:space="0" w:color="auto"/>
            <w:right w:val="none" w:sz="0" w:space="0" w:color="auto"/>
          </w:divBdr>
        </w:div>
        <w:div w:id="1071583460">
          <w:marLeft w:val="0"/>
          <w:marRight w:val="0"/>
          <w:marTop w:val="0"/>
          <w:marBottom w:val="0"/>
          <w:divBdr>
            <w:top w:val="none" w:sz="0" w:space="0" w:color="auto"/>
            <w:left w:val="none" w:sz="0" w:space="0" w:color="auto"/>
            <w:bottom w:val="none" w:sz="0" w:space="0" w:color="auto"/>
            <w:right w:val="none" w:sz="0" w:space="0" w:color="auto"/>
          </w:divBdr>
        </w:div>
        <w:div w:id="1087921670">
          <w:marLeft w:val="0"/>
          <w:marRight w:val="0"/>
          <w:marTop w:val="0"/>
          <w:marBottom w:val="0"/>
          <w:divBdr>
            <w:top w:val="none" w:sz="0" w:space="0" w:color="auto"/>
            <w:left w:val="none" w:sz="0" w:space="0" w:color="auto"/>
            <w:bottom w:val="none" w:sz="0" w:space="0" w:color="auto"/>
            <w:right w:val="none" w:sz="0" w:space="0" w:color="auto"/>
          </w:divBdr>
        </w:div>
        <w:div w:id="1090547244">
          <w:marLeft w:val="0"/>
          <w:marRight w:val="0"/>
          <w:marTop w:val="0"/>
          <w:marBottom w:val="0"/>
          <w:divBdr>
            <w:top w:val="none" w:sz="0" w:space="0" w:color="auto"/>
            <w:left w:val="none" w:sz="0" w:space="0" w:color="auto"/>
            <w:bottom w:val="none" w:sz="0" w:space="0" w:color="auto"/>
            <w:right w:val="none" w:sz="0" w:space="0" w:color="auto"/>
          </w:divBdr>
        </w:div>
        <w:div w:id="1107695431">
          <w:marLeft w:val="0"/>
          <w:marRight w:val="0"/>
          <w:marTop w:val="0"/>
          <w:marBottom w:val="0"/>
          <w:divBdr>
            <w:top w:val="none" w:sz="0" w:space="0" w:color="auto"/>
            <w:left w:val="none" w:sz="0" w:space="0" w:color="auto"/>
            <w:bottom w:val="none" w:sz="0" w:space="0" w:color="auto"/>
            <w:right w:val="none" w:sz="0" w:space="0" w:color="auto"/>
          </w:divBdr>
        </w:div>
        <w:div w:id="1118797053">
          <w:marLeft w:val="0"/>
          <w:marRight w:val="0"/>
          <w:marTop w:val="0"/>
          <w:marBottom w:val="0"/>
          <w:divBdr>
            <w:top w:val="none" w:sz="0" w:space="0" w:color="auto"/>
            <w:left w:val="none" w:sz="0" w:space="0" w:color="auto"/>
            <w:bottom w:val="none" w:sz="0" w:space="0" w:color="auto"/>
            <w:right w:val="none" w:sz="0" w:space="0" w:color="auto"/>
          </w:divBdr>
        </w:div>
        <w:div w:id="1149519438">
          <w:marLeft w:val="0"/>
          <w:marRight w:val="0"/>
          <w:marTop w:val="0"/>
          <w:marBottom w:val="0"/>
          <w:divBdr>
            <w:top w:val="none" w:sz="0" w:space="0" w:color="auto"/>
            <w:left w:val="none" w:sz="0" w:space="0" w:color="auto"/>
            <w:bottom w:val="none" w:sz="0" w:space="0" w:color="auto"/>
            <w:right w:val="none" w:sz="0" w:space="0" w:color="auto"/>
          </w:divBdr>
          <w:divsChild>
            <w:div w:id="33039528">
              <w:marLeft w:val="0"/>
              <w:marRight w:val="0"/>
              <w:marTop w:val="0"/>
              <w:marBottom w:val="0"/>
              <w:divBdr>
                <w:top w:val="none" w:sz="0" w:space="0" w:color="auto"/>
                <w:left w:val="none" w:sz="0" w:space="0" w:color="auto"/>
                <w:bottom w:val="none" w:sz="0" w:space="0" w:color="auto"/>
                <w:right w:val="none" w:sz="0" w:space="0" w:color="auto"/>
              </w:divBdr>
              <w:divsChild>
                <w:div w:id="1975015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7457840">
          <w:marLeft w:val="0"/>
          <w:marRight w:val="0"/>
          <w:marTop w:val="0"/>
          <w:marBottom w:val="0"/>
          <w:divBdr>
            <w:top w:val="none" w:sz="0" w:space="0" w:color="auto"/>
            <w:left w:val="none" w:sz="0" w:space="0" w:color="auto"/>
            <w:bottom w:val="none" w:sz="0" w:space="0" w:color="auto"/>
            <w:right w:val="none" w:sz="0" w:space="0" w:color="auto"/>
          </w:divBdr>
          <w:divsChild>
            <w:div w:id="191458143">
              <w:marLeft w:val="0"/>
              <w:marRight w:val="0"/>
              <w:marTop w:val="0"/>
              <w:marBottom w:val="0"/>
              <w:divBdr>
                <w:top w:val="none" w:sz="0" w:space="0" w:color="auto"/>
                <w:left w:val="none" w:sz="0" w:space="0" w:color="auto"/>
                <w:bottom w:val="none" w:sz="0" w:space="0" w:color="auto"/>
                <w:right w:val="none" w:sz="0" w:space="0" w:color="auto"/>
              </w:divBdr>
              <w:divsChild>
                <w:div w:id="1220436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917095">
          <w:marLeft w:val="0"/>
          <w:marRight w:val="0"/>
          <w:marTop w:val="0"/>
          <w:marBottom w:val="0"/>
          <w:divBdr>
            <w:top w:val="none" w:sz="0" w:space="0" w:color="auto"/>
            <w:left w:val="none" w:sz="0" w:space="0" w:color="auto"/>
            <w:bottom w:val="none" w:sz="0" w:space="0" w:color="auto"/>
            <w:right w:val="none" w:sz="0" w:space="0" w:color="auto"/>
          </w:divBdr>
        </w:div>
        <w:div w:id="1210724946">
          <w:marLeft w:val="0"/>
          <w:marRight w:val="0"/>
          <w:marTop w:val="0"/>
          <w:marBottom w:val="0"/>
          <w:divBdr>
            <w:top w:val="none" w:sz="0" w:space="0" w:color="auto"/>
            <w:left w:val="none" w:sz="0" w:space="0" w:color="auto"/>
            <w:bottom w:val="none" w:sz="0" w:space="0" w:color="auto"/>
            <w:right w:val="none" w:sz="0" w:space="0" w:color="auto"/>
          </w:divBdr>
        </w:div>
        <w:div w:id="1314485738">
          <w:marLeft w:val="0"/>
          <w:marRight w:val="0"/>
          <w:marTop w:val="0"/>
          <w:marBottom w:val="0"/>
          <w:divBdr>
            <w:top w:val="none" w:sz="0" w:space="0" w:color="auto"/>
            <w:left w:val="none" w:sz="0" w:space="0" w:color="auto"/>
            <w:bottom w:val="none" w:sz="0" w:space="0" w:color="auto"/>
            <w:right w:val="none" w:sz="0" w:space="0" w:color="auto"/>
          </w:divBdr>
        </w:div>
        <w:div w:id="1316256948">
          <w:marLeft w:val="0"/>
          <w:marRight w:val="0"/>
          <w:marTop w:val="0"/>
          <w:marBottom w:val="0"/>
          <w:divBdr>
            <w:top w:val="none" w:sz="0" w:space="0" w:color="auto"/>
            <w:left w:val="none" w:sz="0" w:space="0" w:color="auto"/>
            <w:bottom w:val="none" w:sz="0" w:space="0" w:color="auto"/>
            <w:right w:val="none" w:sz="0" w:space="0" w:color="auto"/>
          </w:divBdr>
        </w:div>
        <w:div w:id="1392390045">
          <w:marLeft w:val="0"/>
          <w:marRight w:val="0"/>
          <w:marTop w:val="0"/>
          <w:marBottom w:val="0"/>
          <w:divBdr>
            <w:top w:val="none" w:sz="0" w:space="0" w:color="auto"/>
            <w:left w:val="none" w:sz="0" w:space="0" w:color="auto"/>
            <w:bottom w:val="none" w:sz="0" w:space="0" w:color="auto"/>
            <w:right w:val="none" w:sz="0" w:space="0" w:color="auto"/>
          </w:divBdr>
        </w:div>
        <w:div w:id="1417051606">
          <w:marLeft w:val="0"/>
          <w:marRight w:val="0"/>
          <w:marTop w:val="0"/>
          <w:marBottom w:val="0"/>
          <w:divBdr>
            <w:top w:val="none" w:sz="0" w:space="0" w:color="auto"/>
            <w:left w:val="none" w:sz="0" w:space="0" w:color="auto"/>
            <w:bottom w:val="none" w:sz="0" w:space="0" w:color="auto"/>
            <w:right w:val="none" w:sz="0" w:space="0" w:color="auto"/>
          </w:divBdr>
        </w:div>
        <w:div w:id="1497767090">
          <w:marLeft w:val="0"/>
          <w:marRight w:val="0"/>
          <w:marTop w:val="0"/>
          <w:marBottom w:val="0"/>
          <w:divBdr>
            <w:top w:val="none" w:sz="0" w:space="0" w:color="auto"/>
            <w:left w:val="none" w:sz="0" w:space="0" w:color="auto"/>
            <w:bottom w:val="none" w:sz="0" w:space="0" w:color="auto"/>
            <w:right w:val="none" w:sz="0" w:space="0" w:color="auto"/>
          </w:divBdr>
        </w:div>
        <w:div w:id="1514611223">
          <w:marLeft w:val="0"/>
          <w:marRight w:val="0"/>
          <w:marTop w:val="0"/>
          <w:marBottom w:val="0"/>
          <w:divBdr>
            <w:top w:val="none" w:sz="0" w:space="0" w:color="auto"/>
            <w:left w:val="none" w:sz="0" w:space="0" w:color="auto"/>
            <w:bottom w:val="none" w:sz="0" w:space="0" w:color="auto"/>
            <w:right w:val="none" w:sz="0" w:space="0" w:color="auto"/>
          </w:divBdr>
          <w:divsChild>
            <w:div w:id="1274366353">
              <w:marLeft w:val="0"/>
              <w:marRight w:val="0"/>
              <w:marTop w:val="0"/>
              <w:marBottom w:val="0"/>
              <w:divBdr>
                <w:top w:val="none" w:sz="0" w:space="0" w:color="auto"/>
                <w:left w:val="none" w:sz="0" w:space="0" w:color="auto"/>
                <w:bottom w:val="none" w:sz="0" w:space="0" w:color="auto"/>
                <w:right w:val="none" w:sz="0" w:space="0" w:color="auto"/>
              </w:divBdr>
              <w:divsChild>
                <w:div w:id="197243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995085">
          <w:marLeft w:val="0"/>
          <w:marRight w:val="0"/>
          <w:marTop w:val="0"/>
          <w:marBottom w:val="0"/>
          <w:divBdr>
            <w:top w:val="none" w:sz="0" w:space="0" w:color="auto"/>
            <w:left w:val="none" w:sz="0" w:space="0" w:color="auto"/>
            <w:bottom w:val="none" w:sz="0" w:space="0" w:color="auto"/>
            <w:right w:val="none" w:sz="0" w:space="0" w:color="auto"/>
          </w:divBdr>
        </w:div>
        <w:div w:id="1537160282">
          <w:marLeft w:val="0"/>
          <w:marRight w:val="0"/>
          <w:marTop w:val="0"/>
          <w:marBottom w:val="0"/>
          <w:divBdr>
            <w:top w:val="none" w:sz="0" w:space="0" w:color="auto"/>
            <w:left w:val="none" w:sz="0" w:space="0" w:color="auto"/>
            <w:bottom w:val="none" w:sz="0" w:space="0" w:color="auto"/>
            <w:right w:val="none" w:sz="0" w:space="0" w:color="auto"/>
          </w:divBdr>
        </w:div>
        <w:div w:id="1631202396">
          <w:marLeft w:val="0"/>
          <w:marRight w:val="0"/>
          <w:marTop w:val="0"/>
          <w:marBottom w:val="0"/>
          <w:divBdr>
            <w:top w:val="none" w:sz="0" w:space="0" w:color="auto"/>
            <w:left w:val="none" w:sz="0" w:space="0" w:color="auto"/>
            <w:bottom w:val="none" w:sz="0" w:space="0" w:color="auto"/>
            <w:right w:val="none" w:sz="0" w:space="0" w:color="auto"/>
          </w:divBdr>
        </w:div>
        <w:div w:id="1656374795">
          <w:marLeft w:val="0"/>
          <w:marRight w:val="0"/>
          <w:marTop w:val="0"/>
          <w:marBottom w:val="0"/>
          <w:divBdr>
            <w:top w:val="none" w:sz="0" w:space="0" w:color="auto"/>
            <w:left w:val="none" w:sz="0" w:space="0" w:color="auto"/>
            <w:bottom w:val="none" w:sz="0" w:space="0" w:color="auto"/>
            <w:right w:val="none" w:sz="0" w:space="0" w:color="auto"/>
          </w:divBdr>
        </w:div>
        <w:div w:id="1676302206">
          <w:marLeft w:val="0"/>
          <w:marRight w:val="0"/>
          <w:marTop w:val="0"/>
          <w:marBottom w:val="0"/>
          <w:divBdr>
            <w:top w:val="none" w:sz="0" w:space="0" w:color="auto"/>
            <w:left w:val="none" w:sz="0" w:space="0" w:color="auto"/>
            <w:bottom w:val="none" w:sz="0" w:space="0" w:color="auto"/>
            <w:right w:val="none" w:sz="0" w:space="0" w:color="auto"/>
          </w:divBdr>
        </w:div>
        <w:div w:id="1682703892">
          <w:marLeft w:val="0"/>
          <w:marRight w:val="0"/>
          <w:marTop w:val="0"/>
          <w:marBottom w:val="0"/>
          <w:divBdr>
            <w:top w:val="none" w:sz="0" w:space="0" w:color="auto"/>
            <w:left w:val="none" w:sz="0" w:space="0" w:color="auto"/>
            <w:bottom w:val="none" w:sz="0" w:space="0" w:color="auto"/>
            <w:right w:val="none" w:sz="0" w:space="0" w:color="auto"/>
          </w:divBdr>
        </w:div>
        <w:div w:id="1704554605">
          <w:marLeft w:val="0"/>
          <w:marRight w:val="0"/>
          <w:marTop w:val="0"/>
          <w:marBottom w:val="0"/>
          <w:divBdr>
            <w:top w:val="none" w:sz="0" w:space="0" w:color="auto"/>
            <w:left w:val="none" w:sz="0" w:space="0" w:color="auto"/>
            <w:bottom w:val="none" w:sz="0" w:space="0" w:color="auto"/>
            <w:right w:val="none" w:sz="0" w:space="0" w:color="auto"/>
          </w:divBdr>
        </w:div>
        <w:div w:id="1716274497">
          <w:marLeft w:val="0"/>
          <w:marRight w:val="0"/>
          <w:marTop w:val="0"/>
          <w:marBottom w:val="0"/>
          <w:divBdr>
            <w:top w:val="none" w:sz="0" w:space="0" w:color="auto"/>
            <w:left w:val="none" w:sz="0" w:space="0" w:color="auto"/>
            <w:bottom w:val="none" w:sz="0" w:space="0" w:color="auto"/>
            <w:right w:val="none" w:sz="0" w:space="0" w:color="auto"/>
          </w:divBdr>
        </w:div>
        <w:div w:id="1722249651">
          <w:marLeft w:val="0"/>
          <w:marRight w:val="0"/>
          <w:marTop w:val="0"/>
          <w:marBottom w:val="0"/>
          <w:divBdr>
            <w:top w:val="none" w:sz="0" w:space="0" w:color="auto"/>
            <w:left w:val="none" w:sz="0" w:space="0" w:color="auto"/>
            <w:bottom w:val="none" w:sz="0" w:space="0" w:color="auto"/>
            <w:right w:val="none" w:sz="0" w:space="0" w:color="auto"/>
          </w:divBdr>
        </w:div>
        <w:div w:id="1772121408">
          <w:marLeft w:val="0"/>
          <w:marRight w:val="0"/>
          <w:marTop w:val="0"/>
          <w:marBottom w:val="0"/>
          <w:divBdr>
            <w:top w:val="none" w:sz="0" w:space="0" w:color="auto"/>
            <w:left w:val="none" w:sz="0" w:space="0" w:color="auto"/>
            <w:bottom w:val="none" w:sz="0" w:space="0" w:color="auto"/>
            <w:right w:val="none" w:sz="0" w:space="0" w:color="auto"/>
          </w:divBdr>
        </w:div>
        <w:div w:id="1777171945">
          <w:marLeft w:val="0"/>
          <w:marRight w:val="0"/>
          <w:marTop w:val="0"/>
          <w:marBottom w:val="0"/>
          <w:divBdr>
            <w:top w:val="none" w:sz="0" w:space="0" w:color="auto"/>
            <w:left w:val="none" w:sz="0" w:space="0" w:color="auto"/>
            <w:bottom w:val="none" w:sz="0" w:space="0" w:color="auto"/>
            <w:right w:val="none" w:sz="0" w:space="0" w:color="auto"/>
          </w:divBdr>
        </w:div>
        <w:div w:id="1839811093">
          <w:marLeft w:val="0"/>
          <w:marRight w:val="0"/>
          <w:marTop w:val="0"/>
          <w:marBottom w:val="0"/>
          <w:divBdr>
            <w:top w:val="none" w:sz="0" w:space="0" w:color="auto"/>
            <w:left w:val="none" w:sz="0" w:space="0" w:color="auto"/>
            <w:bottom w:val="none" w:sz="0" w:space="0" w:color="auto"/>
            <w:right w:val="none" w:sz="0" w:space="0" w:color="auto"/>
          </w:divBdr>
        </w:div>
        <w:div w:id="1844124005">
          <w:marLeft w:val="0"/>
          <w:marRight w:val="0"/>
          <w:marTop w:val="0"/>
          <w:marBottom w:val="0"/>
          <w:divBdr>
            <w:top w:val="none" w:sz="0" w:space="0" w:color="auto"/>
            <w:left w:val="none" w:sz="0" w:space="0" w:color="auto"/>
            <w:bottom w:val="none" w:sz="0" w:space="0" w:color="auto"/>
            <w:right w:val="none" w:sz="0" w:space="0" w:color="auto"/>
          </w:divBdr>
        </w:div>
        <w:div w:id="1882208824">
          <w:marLeft w:val="0"/>
          <w:marRight w:val="0"/>
          <w:marTop w:val="0"/>
          <w:marBottom w:val="0"/>
          <w:divBdr>
            <w:top w:val="none" w:sz="0" w:space="0" w:color="auto"/>
            <w:left w:val="none" w:sz="0" w:space="0" w:color="auto"/>
            <w:bottom w:val="none" w:sz="0" w:space="0" w:color="auto"/>
            <w:right w:val="none" w:sz="0" w:space="0" w:color="auto"/>
          </w:divBdr>
        </w:div>
        <w:div w:id="1931697245">
          <w:marLeft w:val="0"/>
          <w:marRight w:val="0"/>
          <w:marTop w:val="0"/>
          <w:marBottom w:val="0"/>
          <w:divBdr>
            <w:top w:val="none" w:sz="0" w:space="0" w:color="auto"/>
            <w:left w:val="none" w:sz="0" w:space="0" w:color="auto"/>
            <w:bottom w:val="none" w:sz="0" w:space="0" w:color="auto"/>
            <w:right w:val="none" w:sz="0" w:space="0" w:color="auto"/>
          </w:divBdr>
        </w:div>
        <w:div w:id="1937902363">
          <w:marLeft w:val="0"/>
          <w:marRight w:val="0"/>
          <w:marTop w:val="0"/>
          <w:marBottom w:val="0"/>
          <w:divBdr>
            <w:top w:val="none" w:sz="0" w:space="0" w:color="auto"/>
            <w:left w:val="none" w:sz="0" w:space="0" w:color="auto"/>
            <w:bottom w:val="none" w:sz="0" w:space="0" w:color="auto"/>
            <w:right w:val="none" w:sz="0" w:space="0" w:color="auto"/>
          </w:divBdr>
        </w:div>
        <w:div w:id="1938712212">
          <w:marLeft w:val="0"/>
          <w:marRight w:val="0"/>
          <w:marTop w:val="0"/>
          <w:marBottom w:val="0"/>
          <w:divBdr>
            <w:top w:val="none" w:sz="0" w:space="0" w:color="auto"/>
            <w:left w:val="none" w:sz="0" w:space="0" w:color="auto"/>
            <w:bottom w:val="none" w:sz="0" w:space="0" w:color="auto"/>
            <w:right w:val="none" w:sz="0" w:space="0" w:color="auto"/>
          </w:divBdr>
        </w:div>
        <w:div w:id="1956020119">
          <w:marLeft w:val="0"/>
          <w:marRight w:val="0"/>
          <w:marTop w:val="0"/>
          <w:marBottom w:val="0"/>
          <w:divBdr>
            <w:top w:val="none" w:sz="0" w:space="0" w:color="auto"/>
            <w:left w:val="none" w:sz="0" w:space="0" w:color="auto"/>
            <w:bottom w:val="none" w:sz="0" w:space="0" w:color="auto"/>
            <w:right w:val="none" w:sz="0" w:space="0" w:color="auto"/>
          </w:divBdr>
        </w:div>
        <w:div w:id="1982810558">
          <w:marLeft w:val="0"/>
          <w:marRight w:val="0"/>
          <w:marTop w:val="0"/>
          <w:marBottom w:val="0"/>
          <w:divBdr>
            <w:top w:val="none" w:sz="0" w:space="0" w:color="auto"/>
            <w:left w:val="none" w:sz="0" w:space="0" w:color="auto"/>
            <w:bottom w:val="none" w:sz="0" w:space="0" w:color="auto"/>
            <w:right w:val="none" w:sz="0" w:space="0" w:color="auto"/>
          </w:divBdr>
        </w:div>
        <w:div w:id="1990284030">
          <w:marLeft w:val="0"/>
          <w:marRight w:val="0"/>
          <w:marTop w:val="0"/>
          <w:marBottom w:val="0"/>
          <w:divBdr>
            <w:top w:val="none" w:sz="0" w:space="0" w:color="auto"/>
            <w:left w:val="none" w:sz="0" w:space="0" w:color="auto"/>
            <w:bottom w:val="none" w:sz="0" w:space="0" w:color="auto"/>
            <w:right w:val="none" w:sz="0" w:space="0" w:color="auto"/>
          </w:divBdr>
        </w:div>
        <w:div w:id="1995253606">
          <w:marLeft w:val="0"/>
          <w:marRight w:val="0"/>
          <w:marTop w:val="0"/>
          <w:marBottom w:val="0"/>
          <w:divBdr>
            <w:top w:val="none" w:sz="0" w:space="0" w:color="auto"/>
            <w:left w:val="none" w:sz="0" w:space="0" w:color="auto"/>
            <w:bottom w:val="none" w:sz="0" w:space="0" w:color="auto"/>
            <w:right w:val="none" w:sz="0" w:space="0" w:color="auto"/>
          </w:divBdr>
        </w:div>
        <w:div w:id="2006124187">
          <w:marLeft w:val="0"/>
          <w:marRight w:val="0"/>
          <w:marTop w:val="0"/>
          <w:marBottom w:val="0"/>
          <w:divBdr>
            <w:top w:val="none" w:sz="0" w:space="0" w:color="auto"/>
            <w:left w:val="none" w:sz="0" w:space="0" w:color="auto"/>
            <w:bottom w:val="none" w:sz="0" w:space="0" w:color="auto"/>
            <w:right w:val="none" w:sz="0" w:space="0" w:color="auto"/>
          </w:divBdr>
        </w:div>
        <w:div w:id="2042825778">
          <w:marLeft w:val="0"/>
          <w:marRight w:val="0"/>
          <w:marTop w:val="0"/>
          <w:marBottom w:val="0"/>
          <w:divBdr>
            <w:top w:val="none" w:sz="0" w:space="0" w:color="auto"/>
            <w:left w:val="none" w:sz="0" w:space="0" w:color="auto"/>
            <w:bottom w:val="none" w:sz="0" w:space="0" w:color="auto"/>
            <w:right w:val="none" w:sz="0" w:space="0" w:color="auto"/>
          </w:divBdr>
        </w:div>
        <w:div w:id="2044675339">
          <w:marLeft w:val="0"/>
          <w:marRight w:val="0"/>
          <w:marTop w:val="0"/>
          <w:marBottom w:val="0"/>
          <w:divBdr>
            <w:top w:val="none" w:sz="0" w:space="0" w:color="auto"/>
            <w:left w:val="none" w:sz="0" w:space="0" w:color="auto"/>
            <w:bottom w:val="none" w:sz="0" w:space="0" w:color="auto"/>
            <w:right w:val="none" w:sz="0" w:space="0" w:color="auto"/>
          </w:divBdr>
          <w:divsChild>
            <w:div w:id="1906448382">
              <w:marLeft w:val="0"/>
              <w:marRight w:val="0"/>
              <w:marTop w:val="0"/>
              <w:marBottom w:val="0"/>
              <w:divBdr>
                <w:top w:val="none" w:sz="0" w:space="0" w:color="auto"/>
                <w:left w:val="none" w:sz="0" w:space="0" w:color="auto"/>
                <w:bottom w:val="none" w:sz="0" w:space="0" w:color="auto"/>
                <w:right w:val="none" w:sz="0" w:space="0" w:color="auto"/>
              </w:divBdr>
              <w:divsChild>
                <w:div w:id="550194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440512">
          <w:marLeft w:val="0"/>
          <w:marRight w:val="0"/>
          <w:marTop w:val="0"/>
          <w:marBottom w:val="0"/>
          <w:divBdr>
            <w:top w:val="none" w:sz="0" w:space="0" w:color="auto"/>
            <w:left w:val="none" w:sz="0" w:space="0" w:color="auto"/>
            <w:bottom w:val="none" w:sz="0" w:space="0" w:color="auto"/>
            <w:right w:val="none" w:sz="0" w:space="0" w:color="auto"/>
          </w:divBdr>
        </w:div>
        <w:div w:id="2109885123">
          <w:marLeft w:val="0"/>
          <w:marRight w:val="0"/>
          <w:marTop w:val="0"/>
          <w:marBottom w:val="0"/>
          <w:divBdr>
            <w:top w:val="none" w:sz="0" w:space="0" w:color="auto"/>
            <w:left w:val="none" w:sz="0" w:space="0" w:color="auto"/>
            <w:bottom w:val="none" w:sz="0" w:space="0" w:color="auto"/>
            <w:right w:val="none" w:sz="0" w:space="0" w:color="auto"/>
          </w:divBdr>
        </w:div>
        <w:div w:id="2143771816">
          <w:marLeft w:val="0"/>
          <w:marRight w:val="0"/>
          <w:marTop w:val="0"/>
          <w:marBottom w:val="0"/>
          <w:divBdr>
            <w:top w:val="none" w:sz="0" w:space="0" w:color="auto"/>
            <w:left w:val="none" w:sz="0" w:space="0" w:color="auto"/>
            <w:bottom w:val="none" w:sz="0" w:space="0" w:color="auto"/>
            <w:right w:val="none" w:sz="0" w:space="0" w:color="auto"/>
          </w:divBdr>
        </w:div>
      </w:divsChild>
    </w:div>
    <w:div w:id="160315372">
      <w:bodyDiv w:val="1"/>
      <w:marLeft w:val="0"/>
      <w:marRight w:val="0"/>
      <w:marTop w:val="0"/>
      <w:marBottom w:val="0"/>
      <w:divBdr>
        <w:top w:val="none" w:sz="0" w:space="0" w:color="auto"/>
        <w:left w:val="none" w:sz="0" w:space="0" w:color="auto"/>
        <w:bottom w:val="none" w:sz="0" w:space="0" w:color="auto"/>
        <w:right w:val="none" w:sz="0" w:space="0" w:color="auto"/>
      </w:divBdr>
      <w:divsChild>
        <w:div w:id="54813776">
          <w:marLeft w:val="0"/>
          <w:marRight w:val="0"/>
          <w:marTop w:val="0"/>
          <w:marBottom w:val="0"/>
          <w:divBdr>
            <w:top w:val="none" w:sz="0" w:space="0" w:color="auto"/>
            <w:left w:val="none" w:sz="0" w:space="0" w:color="auto"/>
            <w:bottom w:val="none" w:sz="0" w:space="0" w:color="auto"/>
            <w:right w:val="none" w:sz="0" w:space="0" w:color="auto"/>
          </w:divBdr>
        </w:div>
        <w:div w:id="65609250">
          <w:marLeft w:val="0"/>
          <w:marRight w:val="0"/>
          <w:marTop w:val="0"/>
          <w:marBottom w:val="0"/>
          <w:divBdr>
            <w:top w:val="none" w:sz="0" w:space="0" w:color="auto"/>
            <w:left w:val="none" w:sz="0" w:space="0" w:color="auto"/>
            <w:bottom w:val="none" w:sz="0" w:space="0" w:color="auto"/>
            <w:right w:val="none" w:sz="0" w:space="0" w:color="auto"/>
          </w:divBdr>
        </w:div>
        <w:div w:id="68507560">
          <w:marLeft w:val="0"/>
          <w:marRight w:val="0"/>
          <w:marTop w:val="0"/>
          <w:marBottom w:val="0"/>
          <w:divBdr>
            <w:top w:val="none" w:sz="0" w:space="0" w:color="auto"/>
            <w:left w:val="none" w:sz="0" w:space="0" w:color="auto"/>
            <w:bottom w:val="none" w:sz="0" w:space="0" w:color="auto"/>
            <w:right w:val="none" w:sz="0" w:space="0" w:color="auto"/>
          </w:divBdr>
        </w:div>
        <w:div w:id="69500442">
          <w:marLeft w:val="0"/>
          <w:marRight w:val="0"/>
          <w:marTop w:val="0"/>
          <w:marBottom w:val="0"/>
          <w:divBdr>
            <w:top w:val="none" w:sz="0" w:space="0" w:color="auto"/>
            <w:left w:val="none" w:sz="0" w:space="0" w:color="auto"/>
            <w:bottom w:val="none" w:sz="0" w:space="0" w:color="auto"/>
            <w:right w:val="none" w:sz="0" w:space="0" w:color="auto"/>
          </w:divBdr>
        </w:div>
        <w:div w:id="72048463">
          <w:marLeft w:val="0"/>
          <w:marRight w:val="0"/>
          <w:marTop w:val="0"/>
          <w:marBottom w:val="0"/>
          <w:divBdr>
            <w:top w:val="none" w:sz="0" w:space="0" w:color="auto"/>
            <w:left w:val="none" w:sz="0" w:space="0" w:color="auto"/>
            <w:bottom w:val="none" w:sz="0" w:space="0" w:color="auto"/>
            <w:right w:val="none" w:sz="0" w:space="0" w:color="auto"/>
          </w:divBdr>
        </w:div>
        <w:div w:id="79714686">
          <w:marLeft w:val="0"/>
          <w:marRight w:val="0"/>
          <w:marTop w:val="0"/>
          <w:marBottom w:val="0"/>
          <w:divBdr>
            <w:top w:val="none" w:sz="0" w:space="0" w:color="auto"/>
            <w:left w:val="none" w:sz="0" w:space="0" w:color="auto"/>
            <w:bottom w:val="none" w:sz="0" w:space="0" w:color="auto"/>
            <w:right w:val="none" w:sz="0" w:space="0" w:color="auto"/>
          </w:divBdr>
        </w:div>
        <w:div w:id="174467655">
          <w:marLeft w:val="0"/>
          <w:marRight w:val="0"/>
          <w:marTop w:val="0"/>
          <w:marBottom w:val="0"/>
          <w:divBdr>
            <w:top w:val="none" w:sz="0" w:space="0" w:color="auto"/>
            <w:left w:val="none" w:sz="0" w:space="0" w:color="auto"/>
            <w:bottom w:val="none" w:sz="0" w:space="0" w:color="auto"/>
            <w:right w:val="none" w:sz="0" w:space="0" w:color="auto"/>
          </w:divBdr>
        </w:div>
        <w:div w:id="208492493">
          <w:marLeft w:val="0"/>
          <w:marRight w:val="0"/>
          <w:marTop w:val="0"/>
          <w:marBottom w:val="0"/>
          <w:divBdr>
            <w:top w:val="none" w:sz="0" w:space="0" w:color="auto"/>
            <w:left w:val="none" w:sz="0" w:space="0" w:color="auto"/>
            <w:bottom w:val="none" w:sz="0" w:space="0" w:color="auto"/>
            <w:right w:val="none" w:sz="0" w:space="0" w:color="auto"/>
          </w:divBdr>
        </w:div>
        <w:div w:id="229850653">
          <w:marLeft w:val="0"/>
          <w:marRight w:val="0"/>
          <w:marTop w:val="0"/>
          <w:marBottom w:val="0"/>
          <w:divBdr>
            <w:top w:val="none" w:sz="0" w:space="0" w:color="auto"/>
            <w:left w:val="none" w:sz="0" w:space="0" w:color="auto"/>
            <w:bottom w:val="none" w:sz="0" w:space="0" w:color="auto"/>
            <w:right w:val="none" w:sz="0" w:space="0" w:color="auto"/>
          </w:divBdr>
        </w:div>
        <w:div w:id="238294718">
          <w:marLeft w:val="0"/>
          <w:marRight w:val="0"/>
          <w:marTop w:val="0"/>
          <w:marBottom w:val="0"/>
          <w:divBdr>
            <w:top w:val="none" w:sz="0" w:space="0" w:color="auto"/>
            <w:left w:val="none" w:sz="0" w:space="0" w:color="auto"/>
            <w:bottom w:val="none" w:sz="0" w:space="0" w:color="auto"/>
            <w:right w:val="none" w:sz="0" w:space="0" w:color="auto"/>
          </w:divBdr>
        </w:div>
        <w:div w:id="245001680">
          <w:marLeft w:val="0"/>
          <w:marRight w:val="0"/>
          <w:marTop w:val="0"/>
          <w:marBottom w:val="0"/>
          <w:divBdr>
            <w:top w:val="none" w:sz="0" w:space="0" w:color="auto"/>
            <w:left w:val="none" w:sz="0" w:space="0" w:color="auto"/>
            <w:bottom w:val="none" w:sz="0" w:space="0" w:color="auto"/>
            <w:right w:val="none" w:sz="0" w:space="0" w:color="auto"/>
          </w:divBdr>
        </w:div>
        <w:div w:id="274099368">
          <w:marLeft w:val="0"/>
          <w:marRight w:val="0"/>
          <w:marTop w:val="0"/>
          <w:marBottom w:val="0"/>
          <w:divBdr>
            <w:top w:val="none" w:sz="0" w:space="0" w:color="auto"/>
            <w:left w:val="none" w:sz="0" w:space="0" w:color="auto"/>
            <w:bottom w:val="none" w:sz="0" w:space="0" w:color="auto"/>
            <w:right w:val="none" w:sz="0" w:space="0" w:color="auto"/>
          </w:divBdr>
        </w:div>
        <w:div w:id="279385202">
          <w:marLeft w:val="0"/>
          <w:marRight w:val="0"/>
          <w:marTop w:val="0"/>
          <w:marBottom w:val="0"/>
          <w:divBdr>
            <w:top w:val="none" w:sz="0" w:space="0" w:color="auto"/>
            <w:left w:val="none" w:sz="0" w:space="0" w:color="auto"/>
            <w:bottom w:val="none" w:sz="0" w:space="0" w:color="auto"/>
            <w:right w:val="none" w:sz="0" w:space="0" w:color="auto"/>
          </w:divBdr>
        </w:div>
        <w:div w:id="303966961">
          <w:marLeft w:val="0"/>
          <w:marRight w:val="0"/>
          <w:marTop w:val="0"/>
          <w:marBottom w:val="0"/>
          <w:divBdr>
            <w:top w:val="none" w:sz="0" w:space="0" w:color="auto"/>
            <w:left w:val="none" w:sz="0" w:space="0" w:color="auto"/>
            <w:bottom w:val="none" w:sz="0" w:space="0" w:color="auto"/>
            <w:right w:val="none" w:sz="0" w:space="0" w:color="auto"/>
          </w:divBdr>
        </w:div>
        <w:div w:id="325209912">
          <w:marLeft w:val="0"/>
          <w:marRight w:val="0"/>
          <w:marTop w:val="0"/>
          <w:marBottom w:val="0"/>
          <w:divBdr>
            <w:top w:val="none" w:sz="0" w:space="0" w:color="auto"/>
            <w:left w:val="none" w:sz="0" w:space="0" w:color="auto"/>
            <w:bottom w:val="none" w:sz="0" w:space="0" w:color="auto"/>
            <w:right w:val="none" w:sz="0" w:space="0" w:color="auto"/>
          </w:divBdr>
        </w:div>
        <w:div w:id="353194622">
          <w:marLeft w:val="0"/>
          <w:marRight w:val="0"/>
          <w:marTop w:val="0"/>
          <w:marBottom w:val="0"/>
          <w:divBdr>
            <w:top w:val="none" w:sz="0" w:space="0" w:color="auto"/>
            <w:left w:val="none" w:sz="0" w:space="0" w:color="auto"/>
            <w:bottom w:val="none" w:sz="0" w:space="0" w:color="auto"/>
            <w:right w:val="none" w:sz="0" w:space="0" w:color="auto"/>
          </w:divBdr>
        </w:div>
        <w:div w:id="362482305">
          <w:marLeft w:val="0"/>
          <w:marRight w:val="0"/>
          <w:marTop w:val="0"/>
          <w:marBottom w:val="0"/>
          <w:divBdr>
            <w:top w:val="none" w:sz="0" w:space="0" w:color="auto"/>
            <w:left w:val="none" w:sz="0" w:space="0" w:color="auto"/>
            <w:bottom w:val="none" w:sz="0" w:space="0" w:color="auto"/>
            <w:right w:val="none" w:sz="0" w:space="0" w:color="auto"/>
          </w:divBdr>
        </w:div>
        <w:div w:id="379744966">
          <w:marLeft w:val="0"/>
          <w:marRight w:val="0"/>
          <w:marTop w:val="0"/>
          <w:marBottom w:val="0"/>
          <w:divBdr>
            <w:top w:val="none" w:sz="0" w:space="0" w:color="auto"/>
            <w:left w:val="none" w:sz="0" w:space="0" w:color="auto"/>
            <w:bottom w:val="none" w:sz="0" w:space="0" w:color="auto"/>
            <w:right w:val="none" w:sz="0" w:space="0" w:color="auto"/>
          </w:divBdr>
        </w:div>
        <w:div w:id="386296178">
          <w:marLeft w:val="0"/>
          <w:marRight w:val="0"/>
          <w:marTop w:val="0"/>
          <w:marBottom w:val="0"/>
          <w:divBdr>
            <w:top w:val="none" w:sz="0" w:space="0" w:color="auto"/>
            <w:left w:val="none" w:sz="0" w:space="0" w:color="auto"/>
            <w:bottom w:val="none" w:sz="0" w:space="0" w:color="auto"/>
            <w:right w:val="none" w:sz="0" w:space="0" w:color="auto"/>
          </w:divBdr>
        </w:div>
        <w:div w:id="392387298">
          <w:marLeft w:val="0"/>
          <w:marRight w:val="0"/>
          <w:marTop w:val="0"/>
          <w:marBottom w:val="0"/>
          <w:divBdr>
            <w:top w:val="none" w:sz="0" w:space="0" w:color="auto"/>
            <w:left w:val="none" w:sz="0" w:space="0" w:color="auto"/>
            <w:bottom w:val="none" w:sz="0" w:space="0" w:color="auto"/>
            <w:right w:val="none" w:sz="0" w:space="0" w:color="auto"/>
          </w:divBdr>
        </w:div>
        <w:div w:id="421028685">
          <w:marLeft w:val="0"/>
          <w:marRight w:val="0"/>
          <w:marTop w:val="0"/>
          <w:marBottom w:val="0"/>
          <w:divBdr>
            <w:top w:val="none" w:sz="0" w:space="0" w:color="auto"/>
            <w:left w:val="none" w:sz="0" w:space="0" w:color="auto"/>
            <w:bottom w:val="none" w:sz="0" w:space="0" w:color="auto"/>
            <w:right w:val="none" w:sz="0" w:space="0" w:color="auto"/>
          </w:divBdr>
        </w:div>
        <w:div w:id="427042824">
          <w:marLeft w:val="0"/>
          <w:marRight w:val="0"/>
          <w:marTop w:val="0"/>
          <w:marBottom w:val="0"/>
          <w:divBdr>
            <w:top w:val="none" w:sz="0" w:space="0" w:color="auto"/>
            <w:left w:val="none" w:sz="0" w:space="0" w:color="auto"/>
            <w:bottom w:val="none" w:sz="0" w:space="0" w:color="auto"/>
            <w:right w:val="none" w:sz="0" w:space="0" w:color="auto"/>
          </w:divBdr>
        </w:div>
        <w:div w:id="450322241">
          <w:marLeft w:val="0"/>
          <w:marRight w:val="0"/>
          <w:marTop w:val="0"/>
          <w:marBottom w:val="0"/>
          <w:divBdr>
            <w:top w:val="none" w:sz="0" w:space="0" w:color="auto"/>
            <w:left w:val="none" w:sz="0" w:space="0" w:color="auto"/>
            <w:bottom w:val="none" w:sz="0" w:space="0" w:color="auto"/>
            <w:right w:val="none" w:sz="0" w:space="0" w:color="auto"/>
          </w:divBdr>
        </w:div>
        <w:div w:id="492796523">
          <w:marLeft w:val="0"/>
          <w:marRight w:val="0"/>
          <w:marTop w:val="0"/>
          <w:marBottom w:val="0"/>
          <w:divBdr>
            <w:top w:val="none" w:sz="0" w:space="0" w:color="auto"/>
            <w:left w:val="none" w:sz="0" w:space="0" w:color="auto"/>
            <w:bottom w:val="none" w:sz="0" w:space="0" w:color="auto"/>
            <w:right w:val="none" w:sz="0" w:space="0" w:color="auto"/>
          </w:divBdr>
        </w:div>
        <w:div w:id="539319157">
          <w:marLeft w:val="0"/>
          <w:marRight w:val="0"/>
          <w:marTop w:val="0"/>
          <w:marBottom w:val="0"/>
          <w:divBdr>
            <w:top w:val="none" w:sz="0" w:space="0" w:color="auto"/>
            <w:left w:val="none" w:sz="0" w:space="0" w:color="auto"/>
            <w:bottom w:val="none" w:sz="0" w:space="0" w:color="auto"/>
            <w:right w:val="none" w:sz="0" w:space="0" w:color="auto"/>
          </w:divBdr>
        </w:div>
        <w:div w:id="546141931">
          <w:marLeft w:val="0"/>
          <w:marRight w:val="0"/>
          <w:marTop w:val="0"/>
          <w:marBottom w:val="0"/>
          <w:divBdr>
            <w:top w:val="none" w:sz="0" w:space="0" w:color="auto"/>
            <w:left w:val="none" w:sz="0" w:space="0" w:color="auto"/>
            <w:bottom w:val="none" w:sz="0" w:space="0" w:color="auto"/>
            <w:right w:val="none" w:sz="0" w:space="0" w:color="auto"/>
          </w:divBdr>
        </w:div>
        <w:div w:id="563217307">
          <w:marLeft w:val="0"/>
          <w:marRight w:val="0"/>
          <w:marTop w:val="0"/>
          <w:marBottom w:val="0"/>
          <w:divBdr>
            <w:top w:val="none" w:sz="0" w:space="0" w:color="auto"/>
            <w:left w:val="none" w:sz="0" w:space="0" w:color="auto"/>
            <w:bottom w:val="none" w:sz="0" w:space="0" w:color="auto"/>
            <w:right w:val="none" w:sz="0" w:space="0" w:color="auto"/>
          </w:divBdr>
        </w:div>
        <w:div w:id="565456655">
          <w:marLeft w:val="0"/>
          <w:marRight w:val="0"/>
          <w:marTop w:val="0"/>
          <w:marBottom w:val="0"/>
          <w:divBdr>
            <w:top w:val="none" w:sz="0" w:space="0" w:color="auto"/>
            <w:left w:val="none" w:sz="0" w:space="0" w:color="auto"/>
            <w:bottom w:val="none" w:sz="0" w:space="0" w:color="auto"/>
            <w:right w:val="none" w:sz="0" w:space="0" w:color="auto"/>
          </w:divBdr>
        </w:div>
        <w:div w:id="567301793">
          <w:marLeft w:val="0"/>
          <w:marRight w:val="0"/>
          <w:marTop w:val="0"/>
          <w:marBottom w:val="0"/>
          <w:divBdr>
            <w:top w:val="none" w:sz="0" w:space="0" w:color="auto"/>
            <w:left w:val="none" w:sz="0" w:space="0" w:color="auto"/>
            <w:bottom w:val="none" w:sz="0" w:space="0" w:color="auto"/>
            <w:right w:val="none" w:sz="0" w:space="0" w:color="auto"/>
          </w:divBdr>
        </w:div>
        <w:div w:id="586500035">
          <w:marLeft w:val="0"/>
          <w:marRight w:val="0"/>
          <w:marTop w:val="0"/>
          <w:marBottom w:val="0"/>
          <w:divBdr>
            <w:top w:val="none" w:sz="0" w:space="0" w:color="auto"/>
            <w:left w:val="none" w:sz="0" w:space="0" w:color="auto"/>
            <w:bottom w:val="none" w:sz="0" w:space="0" w:color="auto"/>
            <w:right w:val="none" w:sz="0" w:space="0" w:color="auto"/>
          </w:divBdr>
        </w:div>
        <w:div w:id="599679661">
          <w:marLeft w:val="0"/>
          <w:marRight w:val="0"/>
          <w:marTop w:val="0"/>
          <w:marBottom w:val="0"/>
          <w:divBdr>
            <w:top w:val="none" w:sz="0" w:space="0" w:color="auto"/>
            <w:left w:val="none" w:sz="0" w:space="0" w:color="auto"/>
            <w:bottom w:val="none" w:sz="0" w:space="0" w:color="auto"/>
            <w:right w:val="none" w:sz="0" w:space="0" w:color="auto"/>
          </w:divBdr>
        </w:div>
        <w:div w:id="639193538">
          <w:marLeft w:val="0"/>
          <w:marRight w:val="0"/>
          <w:marTop w:val="0"/>
          <w:marBottom w:val="0"/>
          <w:divBdr>
            <w:top w:val="none" w:sz="0" w:space="0" w:color="auto"/>
            <w:left w:val="none" w:sz="0" w:space="0" w:color="auto"/>
            <w:bottom w:val="none" w:sz="0" w:space="0" w:color="auto"/>
            <w:right w:val="none" w:sz="0" w:space="0" w:color="auto"/>
          </w:divBdr>
        </w:div>
        <w:div w:id="679115288">
          <w:marLeft w:val="0"/>
          <w:marRight w:val="0"/>
          <w:marTop w:val="0"/>
          <w:marBottom w:val="0"/>
          <w:divBdr>
            <w:top w:val="none" w:sz="0" w:space="0" w:color="auto"/>
            <w:left w:val="none" w:sz="0" w:space="0" w:color="auto"/>
            <w:bottom w:val="none" w:sz="0" w:space="0" w:color="auto"/>
            <w:right w:val="none" w:sz="0" w:space="0" w:color="auto"/>
          </w:divBdr>
        </w:div>
        <w:div w:id="684014765">
          <w:marLeft w:val="0"/>
          <w:marRight w:val="0"/>
          <w:marTop w:val="0"/>
          <w:marBottom w:val="0"/>
          <w:divBdr>
            <w:top w:val="none" w:sz="0" w:space="0" w:color="auto"/>
            <w:left w:val="none" w:sz="0" w:space="0" w:color="auto"/>
            <w:bottom w:val="none" w:sz="0" w:space="0" w:color="auto"/>
            <w:right w:val="none" w:sz="0" w:space="0" w:color="auto"/>
          </w:divBdr>
        </w:div>
        <w:div w:id="686978961">
          <w:marLeft w:val="0"/>
          <w:marRight w:val="0"/>
          <w:marTop w:val="0"/>
          <w:marBottom w:val="0"/>
          <w:divBdr>
            <w:top w:val="none" w:sz="0" w:space="0" w:color="auto"/>
            <w:left w:val="none" w:sz="0" w:space="0" w:color="auto"/>
            <w:bottom w:val="none" w:sz="0" w:space="0" w:color="auto"/>
            <w:right w:val="none" w:sz="0" w:space="0" w:color="auto"/>
          </w:divBdr>
        </w:div>
        <w:div w:id="709764571">
          <w:marLeft w:val="0"/>
          <w:marRight w:val="0"/>
          <w:marTop w:val="0"/>
          <w:marBottom w:val="0"/>
          <w:divBdr>
            <w:top w:val="none" w:sz="0" w:space="0" w:color="auto"/>
            <w:left w:val="none" w:sz="0" w:space="0" w:color="auto"/>
            <w:bottom w:val="none" w:sz="0" w:space="0" w:color="auto"/>
            <w:right w:val="none" w:sz="0" w:space="0" w:color="auto"/>
          </w:divBdr>
        </w:div>
        <w:div w:id="795804626">
          <w:marLeft w:val="0"/>
          <w:marRight w:val="0"/>
          <w:marTop w:val="0"/>
          <w:marBottom w:val="0"/>
          <w:divBdr>
            <w:top w:val="none" w:sz="0" w:space="0" w:color="auto"/>
            <w:left w:val="none" w:sz="0" w:space="0" w:color="auto"/>
            <w:bottom w:val="none" w:sz="0" w:space="0" w:color="auto"/>
            <w:right w:val="none" w:sz="0" w:space="0" w:color="auto"/>
          </w:divBdr>
        </w:div>
        <w:div w:id="832450343">
          <w:marLeft w:val="0"/>
          <w:marRight w:val="0"/>
          <w:marTop w:val="0"/>
          <w:marBottom w:val="0"/>
          <w:divBdr>
            <w:top w:val="none" w:sz="0" w:space="0" w:color="auto"/>
            <w:left w:val="none" w:sz="0" w:space="0" w:color="auto"/>
            <w:bottom w:val="none" w:sz="0" w:space="0" w:color="auto"/>
            <w:right w:val="none" w:sz="0" w:space="0" w:color="auto"/>
          </w:divBdr>
        </w:div>
        <w:div w:id="859046379">
          <w:marLeft w:val="0"/>
          <w:marRight w:val="0"/>
          <w:marTop w:val="0"/>
          <w:marBottom w:val="0"/>
          <w:divBdr>
            <w:top w:val="none" w:sz="0" w:space="0" w:color="auto"/>
            <w:left w:val="none" w:sz="0" w:space="0" w:color="auto"/>
            <w:bottom w:val="none" w:sz="0" w:space="0" w:color="auto"/>
            <w:right w:val="none" w:sz="0" w:space="0" w:color="auto"/>
          </w:divBdr>
        </w:div>
        <w:div w:id="875579858">
          <w:marLeft w:val="0"/>
          <w:marRight w:val="0"/>
          <w:marTop w:val="0"/>
          <w:marBottom w:val="0"/>
          <w:divBdr>
            <w:top w:val="none" w:sz="0" w:space="0" w:color="auto"/>
            <w:left w:val="none" w:sz="0" w:space="0" w:color="auto"/>
            <w:bottom w:val="none" w:sz="0" w:space="0" w:color="auto"/>
            <w:right w:val="none" w:sz="0" w:space="0" w:color="auto"/>
          </w:divBdr>
        </w:div>
        <w:div w:id="1012729901">
          <w:marLeft w:val="0"/>
          <w:marRight w:val="0"/>
          <w:marTop w:val="0"/>
          <w:marBottom w:val="0"/>
          <w:divBdr>
            <w:top w:val="none" w:sz="0" w:space="0" w:color="auto"/>
            <w:left w:val="none" w:sz="0" w:space="0" w:color="auto"/>
            <w:bottom w:val="none" w:sz="0" w:space="0" w:color="auto"/>
            <w:right w:val="none" w:sz="0" w:space="0" w:color="auto"/>
          </w:divBdr>
        </w:div>
        <w:div w:id="1048067746">
          <w:marLeft w:val="0"/>
          <w:marRight w:val="0"/>
          <w:marTop w:val="0"/>
          <w:marBottom w:val="0"/>
          <w:divBdr>
            <w:top w:val="none" w:sz="0" w:space="0" w:color="auto"/>
            <w:left w:val="none" w:sz="0" w:space="0" w:color="auto"/>
            <w:bottom w:val="none" w:sz="0" w:space="0" w:color="auto"/>
            <w:right w:val="none" w:sz="0" w:space="0" w:color="auto"/>
          </w:divBdr>
        </w:div>
        <w:div w:id="1083188601">
          <w:marLeft w:val="0"/>
          <w:marRight w:val="0"/>
          <w:marTop w:val="0"/>
          <w:marBottom w:val="0"/>
          <w:divBdr>
            <w:top w:val="none" w:sz="0" w:space="0" w:color="auto"/>
            <w:left w:val="none" w:sz="0" w:space="0" w:color="auto"/>
            <w:bottom w:val="none" w:sz="0" w:space="0" w:color="auto"/>
            <w:right w:val="none" w:sz="0" w:space="0" w:color="auto"/>
          </w:divBdr>
        </w:div>
        <w:div w:id="1092967676">
          <w:marLeft w:val="0"/>
          <w:marRight w:val="0"/>
          <w:marTop w:val="0"/>
          <w:marBottom w:val="0"/>
          <w:divBdr>
            <w:top w:val="none" w:sz="0" w:space="0" w:color="auto"/>
            <w:left w:val="none" w:sz="0" w:space="0" w:color="auto"/>
            <w:bottom w:val="none" w:sz="0" w:space="0" w:color="auto"/>
            <w:right w:val="none" w:sz="0" w:space="0" w:color="auto"/>
          </w:divBdr>
        </w:div>
        <w:div w:id="1121921171">
          <w:marLeft w:val="0"/>
          <w:marRight w:val="0"/>
          <w:marTop w:val="0"/>
          <w:marBottom w:val="0"/>
          <w:divBdr>
            <w:top w:val="none" w:sz="0" w:space="0" w:color="auto"/>
            <w:left w:val="none" w:sz="0" w:space="0" w:color="auto"/>
            <w:bottom w:val="none" w:sz="0" w:space="0" w:color="auto"/>
            <w:right w:val="none" w:sz="0" w:space="0" w:color="auto"/>
          </w:divBdr>
        </w:div>
        <w:div w:id="1129008536">
          <w:marLeft w:val="0"/>
          <w:marRight w:val="0"/>
          <w:marTop w:val="0"/>
          <w:marBottom w:val="0"/>
          <w:divBdr>
            <w:top w:val="none" w:sz="0" w:space="0" w:color="auto"/>
            <w:left w:val="none" w:sz="0" w:space="0" w:color="auto"/>
            <w:bottom w:val="none" w:sz="0" w:space="0" w:color="auto"/>
            <w:right w:val="none" w:sz="0" w:space="0" w:color="auto"/>
          </w:divBdr>
        </w:div>
        <w:div w:id="1169129323">
          <w:marLeft w:val="0"/>
          <w:marRight w:val="0"/>
          <w:marTop w:val="0"/>
          <w:marBottom w:val="0"/>
          <w:divBdr>
            <w:top w:val="none" w:sz="0" w:space="0" w:color="auto"/>
            <w:left w:val="none" w:sz="0" w:space="0" w:color="auto"/>
            <w:bottom w:val="none" w:sz="0" w:space="0" w:color="auto"/>
            <w:right w:val="none" w:sz="0" w:space="0" w:color="auto"/>
          </w:divBdr>
        </w:div>
        <w:div w:id="1226452126">
          <w:marLeft w:val="0"/>
          <w:marRight w:val="0"/>
          <w:marTop w:val="0"/>
          <w:marBottom w:val="0"/>
          <w:divBdr>
            <w:top w:val="none" w:sz="0" w:space="0" w:color="auto"/>
            <w:left w:val="none" w:sz="0" w:space="0" w:color="auto"/>
            <w:bottom w:val="none" w:sz="0" w:space="0" w:color="auto"/>
            <w:right w:val="none" w:sz="0" w:space="0" w:color="auto"/>
          </w:divBdr>
        </w:div>
        <w:div w:id="1288702383">
          <w:marLeft w:val="0"/>
          <w:marRight w:val="0"/>
          <w:marTop w:val="0"/>
          <w:marBottom w:val="0"/>
          <w:divBdr>
            <w:top w:val="none" w:sz="0" w:space="0" w:color="auto"/>
            <w:left w:val="none" w:sz="0" w:space="0" w:color="auto"/>
            <w:bottom w:val="none" w:sz="0" w:space="0" w:color="auto"/>
            <w:right w:val="none" w:sz="0" w:space="0" w:color="auto"/>
          </w:divBdr>
        </w:div>
        <w:div w:id="1296907645">
          <w:marLeft w:val="0"/>
          <w:marRight w:val="0"/>
          <w:marTop w:val="0"/>
          <w:marBottom w:val="0"/>
          <w:divBdr>
            <w:top w:val="none" w:sz="0" w:space="0" w:color="auto"/>
            <w:left w:val="none" w:sz="0" w:space="0" w:color="auto"/>
            <w:bottom w:val="none" w:sz="0" w:space="0" w:color="auto"/>
            <w:right w:val="none" w:sz="0" w:space="0" w:color="auto"/>
          </w:divBdr>
        </w:div>
        <w:div w:id="1330912103">
          <w:marLeft w:val="0"/>
          <w:marRight w:val="0"/>
          <w:marTop w:val="0"/>
          <w:marBottom w:val="0"/>
          <w:divBdr>
            <w:top w:val="none" w:sz="0" w:space="0" w:color="auto"/>
            <w:left w:val="none" w:sz="0" w:space="0" w:color="auto"/>
            <w:bottom w:val="none" w:sz="0" w:space="0" w:color="auto"/>
            <w:right w:val="none" w:sz="0" w:space="0" w:color="auto"/>
          </w:divBdr>
        </w:div>
        <w:div w:id="1342468579">
          <w:marLeft w:val="0"/>
          <w:marRight w:val="0"/>
          <w:marTop w:val="0"/>
          <w:marBottom w:val="0"/>
          <w:divBdr>
            <w:top w:val="none" w:sz="0" w:space="0" w:color="auto"/>
            <w:left w:val="none" w:sz="0" w:space="0" w:color="auto"/>
            <w:bottom w:val="none" w:sz="0" w:space="0" w:color="auto"/>
            <w:right w:val="none" w:sz="0" w:space="0" w:color="auto"/>
          </w:divBdr>
        </w:div>
        <w:div w:id="1376586219">
          <w:marLeft w:val="0"/>
          <w:marRight w:val="0"/>
          <w:marTop w:val="0"/>
          <w:marBottom w:val="0"/>
          <w:divBdr>
            <w:top w:val="none" w:sz="0" w:space="0" w:color="auto"/>
            <w:left w:val="none" w:sz="0" w:space="0" w:color="auto"/>
            <w:bottom w:val="none" w:sz="0" w:space="0" w:color="auto"/>
            <w:right w:val="none" w:sz="0" w:space="0" w:color="auto"/>
          </w:divBdr>
        </w:div>
        <w:div w:id="1437217518">
          <w:marLeft w:val="0"/>
          <w:marRight w:val="0"/>
          <w:marTop w:val="0"/>
          <w:marBottom w:val="0"/>
          <w:divBdr>
            <w:top w:val="none" w:sz="0" w:space="0" w:color="auto"/>
            <w:left w:val="none" w:sz="0" w:space="0" w:color="auto"/>
            <w:bottom w:val="none" w:sz="0" w:space="0" w:color="auto"/>
            <w:right w:val="none" w:sz="0" w:space="0" w:color="auto"/>
          </w:divBdr>
        </w:div>
        <w:div w:id="1478759903">
          <w:marLeft w:val="0"/>
          <w:marRight w:val="0"/>
          <w:marTop w:val="0"/>
          <w:marBottom w:val="0"/>
          <w:divBdr>
            <w:top w:val="none" w:sz="0" w:space="0" w:color="auto"/>
            <w:left w:val="none" w:sz="0" w:space="0" w:color="auto"/>
            <w:bottom w:val="none" w:sz="0" w:space="0" w:color="auto"/>
            <w:right w:val="none" w:sz="0" w:space="0" w:color="auto"/>
          </w:divBdr>
        </w:div>
        <w:div w:id="1553078878">
          <w:marLeft w:val="0"/>
          <w:marRight w:val="0"/>
          <w:marTop w:val="0"/>
          <w:marBottom w:val="0"/>
          <w:divBdr>
            <w:top w:val="none" w:sz="0" w:space="0" w:color="auto"/>
            <w:left w:val="none" w:sz="0" w:space="0" w:color="auto"/>
            <w:bottom w:val="none" w:sz="0" w:space="0" w:color="auto"/>
            <w:right w:val="none" w:sz="0" w:space="0" w:color="auto"/>
          </w:divBdr>
        </w:div>
        <w:div w:id="1571651322">
          <w:marLeft w:val="0"/>
          <w:marRight w:val="0"/>
          <w:marTop w:val="0"/>
          <w:marBottom w:val="0"/>
          <w:divBdr>
            <w:top w:val="none" w:sz="0" w:space="0" w:color="auto"/>
            <w:left w:val="none" w:sz="0" w:space="0" w:color="auto"/>
            <w:bottom w:val="none" w:sz="0" w:space="0" w:color="auto"/>
            <w:right w:val="none" w:sz="0" w:space="0" w:color="auto"/>
          </w:divBdr>
        </w:div>
        <w:div w:id="1575512229">
          <w:marLeft w:val="0"/>
          <w:marRight w:val="0"/>
          <w:marTop w:val="0"/>
          <w:marBottom w:val="0"/>
          <w:divBdr>
            <w:top w:val="none" w:sz="0" w:space="0" w:color="auto"/>
            <w:left w:val="none" w:sz="0" w:space="0" w:color="auto"/>
            <w:bottom w:val="none" w:sz="0" w:space="0" w:color="auto"/>
            <w:right w:val="none" w:sz="0" w:space="0" w:color="auto"/>
          </w:divBdr>
        </w:div>
        <w:div w:id="1608854341">
          <w:marLeft w:val="0"/>
          <w:marRight w:val="0"/>
          <w:marTop w:val="0"/>
          <w:marBottom w:val="0"/>
          <w:divBdr>
            <w:top w:val="none" w:sz="0" w:space="0" w:color="auto"/>
            <w:left w:val="none" w:sz="0" w:space="0" w:color="auto"/>
            <w:bottom w:val="none" w:sz="0" w:space="0" w:color="auto"/>
            <w:right w:val="none" w:sz="0" w:space="0" w:color="auto"/>
          </w:divBdr>
        </w:div>
        <w:div w:id="1614481856">
          <w:marLeft w:val="0"/>
          <w:marRight w:val="0"/>
          <w:marTop w:val="0"/>
          <w:marBottom w:val="0"/>
          <w:divBdr>
            <w:top w:val="none" w:sz="0" w:space="0" w:color="auto"/>
            <w:left w:val="none" w:sz="0" w:space="0" w:color="auto"/>
            <w:bottom w:val="none" w:sz="0" w:space="0" w:color="auto"/>
            <w:right w:val="none" w:sz="0" w:space="0" w:color="auto"/>
          </w:divBdr>
        </w:div>
        <w:div w:id="1633100536">
          <w:marLeft w:val="0"/>
          <w:marRight w:val="0"/>
          <w:marTop w:val="0"/>
          <w:marBottom w:val="0"/>
          <w:divBdr>
            <w:top w:val="none" w:sz="0" w:space="0" w:color="auto"/>
            <w:left w:val="none" w:sz="0" w:space="0" w:color="auto"/>
            <w:bottom w:val="none" w:sz="0" w:space="0" w:color="auto"/>
            <w:right w:val="none" w:sz="0" w:space="0" w:color="auto"/>
          </w:divBdr>
        </w:div>
        <w:div w:id="1637488235">
          <w:marLeft w:val="0"/>
          <w:marRight w:val="0"/>
          <w:marTop w:val="0"/>
          <w:marBottom w:val="0"/>
          <w:divBdr>
            <w:top w:val="none" w:sz="0" w:space="0" w:color="auto"/>
            <w:left w:val="none" w:sz="0" w:space="0" w:color="auto"/>
            <w:bottom w:val="none" w:sz="0" w:space="0" w:color="auto"/>
            <w:right w:val="none" w:sz="0" w:space="0" w:color="auto"/>
          </w:divBdr>
        </w:div>
        <w:div w:id="1643347152">
          <w:marLeft w:val="0"/>
          <w:marRight w:val="0"/>
          <w:marTop w:val="0"/>
          <w:marBottom w:val="0"/>
          <w:divBdr>
            <w:top w:val="none" w:sz="0" w:space="0" w:color="auto"/>
            <w:left w:val="none" w:sz="0" w:space="0" w:color="auto"/>
            <w:bottom w:val="none" w:sz="0" w:space="0" w:color="auto"/>
            <w:right w:val="none" w:sz="0" w:space="0" w:color="auto"/>
          </w:divBdr>
        </w:div>
        <w:div w:id="1656565672">
          <w:marLeft w:val="0"/>
          <w:marRight w:val="0"/>
          <w:marTop w:val="0"/>
          <w:marBottom w:val="0"/>
          <w:divBdr>
            <w:top w:val="none" w:sz="0" w:space="0" w:color="auto"/>
            <w:left w:val="none" w:sz="0" w:space="0" w:color="auto"/>
            <w:bottom w:val="none" w:sz="0" w:space="0" w:color="auto"/>
            <w:right w:val="none" w:sz="0" w:space="0" w:color="auto"/>
          </w:divBdr>
        </w:div>
        <w:div w:id="1695421933">
          <w:marLeft w:val="0"/>
          <w:marRight w:val="0"/>
          <w:marTop w:val="0"/>
          <w:marBottom w:val="0"/>
          <w:divBdr>
            <w:top w:val="none" w:sz="0" w:space="0" w:color="auto"/>
            <w:left w:val="none" w:sz="0" w:space="0" w:color="auto"/>
            <w:bottom w:val="none" w:sz="0" w:space="0" w:color="auto"/>
            <w:right w:val="none" w:sz="0" w:space="0" w:color="auto"/>
          </w:divBdr>
        </w:div>
        <w:div w:id="1729572544">
          <w:marLeft w:val="0"/>
          <w:marRight w:val="0"/>
          <w:marTop w:val="0"/>
          <w:marBottom w:val="0"/>
          <w:divBdr>
            <w:top w:val="none" w:sz="0" w:space="0" w:color="auto"/>
            <w:left w:val="none" w:sz="0" w:space="0" w:color="auto"/>
            <w:bottom w:val="none" w:sz="0" w:space="0" w:color="auto"/>
            <w:right w:val="none" w:sz="0" w:space="0" w:color="auto"/>
          </w:divBdr>
        </w:div>
        <w:div w:id="1763838506">
          <w:marLeft w:val="0"/>
          <w:marRight w:val="0"/>
          <w:marTop w:val="0"/>
          <w:marBottom w:val="0"/>
          <w:divBdr>
            <w:top w:val="none" w:sz="0" w:space="0" w:color="auto"/>
            <w:left w:val="none" w:sz="0" w:space="0" w:color="auto"/>
            <w:bottom w:val="none" w:sz="0" w:space="0" w:color="auto"/>
            <w:right w:val="none" w:sz="0" w:space="0" w:color="auto"/>
          </w:divBdr>
        </w:div>
        <w:div w:id="1800414967">
          <w:marLeft w:val="0"/>
          <w:marRight w:val="0"/>
          <w:marTop w:val="0"/>
          <w:marBottom w:val="0"/>
          <w:divBdr>
            <w:top w:val="none" w:sz="0" w:space="0" w:color="auto"/>
            <w:left w:val="none" w:sz="0" w:space="0" w:color="auto"/>
            <w:bottom w:val="none" w:sz="0" w:space="0" w:color="auto"/>
            <w:right w:val="none" w:sz="0" w:space="0" w:color="auto"/>
          </w:divBdr>
        </w:div>
        <w:div w:id="1810704348">
          <w:marLeft w:val="0"/>
          <w:marRight w:val="0"/>
          <w:marTop w:val="0"/>
          <w:marBottom w:val="0"/>
          <w:divBdr>
            <w:top w:val="none" w:sz="0" w:space="0" w:color="auto"/>
            <w:left w:val="none" w:sz="0" w:space="0" w:color="auto"/>
            <w:bottom w:val="none" w:sz="0" w:space="0" w:color="auto"/>
            <w:right w:val="none" w:sz="0" w:space="0" w:color="auto"/>
          </w:divBdr>
        </w:div>
        <w:div w:id="1818643121">
          <w:marLeft w:val="0"/>
          <w:marRight w:val="0"/>
          <w:marTop w:val="0"/>
          <w:marBottom w:val="0"/>
          <w:divBdr>
            <w:top w:val="none" w:sz="0" w:space="0" w:color="auto"/>
            <w:left w:val="none" w:sz="0" w:space="0" w:color="auto"/>
            <w:bottom w:val="none" w:sz="0" w:space="0" w:color="auto"/>
            <w:right w:val="none" w:sz="0" w:space="0" w:color="auto"/>
          </w:divBdr>
        </w:div>
        <w:div w:id="1819809412">
          <w:marLeft w:val="0"/>
          <w:marRight w:val="0"/>
          <w:marTop w:val="0"/>
          <w:marBottom w:val="0"/>
          <w:divBdr>
            <w:top w:val="none" w:sz="0" w:space="0" w:color="auto"/>
            <w:left w:val="none" w:sz="0" w:space="0" w:color="auto"/>
            <w:bottom w:val="none" w:sz="0" w:space="0" w:color="auto"/>
            <w:right w:val="none" w:sz="0" w:space="0" w:color="auto"/>
          </w:divBdr>
        </w:div>
        <w:div w:id="1821269787">
          <w:marLeft w:val="0"/>
          <w:marRight w:val="0"/>
          <w:marTop w:val="0"/>
          <w:marBottom w:val="0"/>
          <w:divBdr>
            <w:top w:val="none" w:sz="0" w:space="0" w:color="auto"/>
            <w:left w:val="none" w:sz="0" w:space="0" w:color="auto"/>
            <w:bottom w:val="none" w:sz="0" w:space="0" w:color="auto"/>
            <w:right w:val="none" w:sz="0" w:space="0" w:color="auto"/>
          </w:divBdr>
        </w:div>
        <w:div w:id="1913849850">
          <w:marLeft w:val="0"/>
          <w:marRight w:val="0"/>
          <w:marTop w:val="0"/>
          <w:marBottom w:val="0"/>
          <w:divBdr>
            <w:top w:val="none" w:sz="0" w:space="0" w:color="auto"/>
            <w:left w:val="none" w:sz="0" w:space="0" w:color="auto"/>
            <w:bottom w:val="none" w:sz="0" w:space="0" w:color="auto"/>
            <w:right w:val="none" w:sz="0" w:space="0" w:color="auto"/>
          </w:divBdr>
        </w:div>
        <w:div w:id="1923564942">
          <w:marLeft w:val="0"/>
          <w:marRight w:val="0"/>
          <w:marTop w:val="0"/>
          <w:marBottom w:val="0"/>
          <w:divBdr>
            <w:top w:val="none" w:sz="0" w:space="0" w:color="auto"/>
            <w:left w:val="none" w:sz="0" w:space="0" w:color="auto"/>
            <w:bottom w:val="none" w:sz="0" w:space="0" w:color="auto"/>
            <w:right w:val="none" w:sz="0" w:space="0" w:color="auto"/>
          </w:divBdr>
        </w:div>
        <w:div w:id="1954969401">
          <w:marLeft w:val="0"/>
          <w:marRight w:val="0"/>
          <w:marTop w:val="0"/>
          <w:marBottom w:val="0"/>
          <w:divBdr>
            <w:top w:val="none" w:sz="0" w:space="0" w:color="auto"/>
            <w:left w:val="none" w:sz="0" w:space="0" w:color="auto"/>
            <w:bottom w:val="none" w:sz="0" w:space="0" w:color="auto"/>
            <w:right w:val="none" w:sz="0" w:space="0" w:color="auto"/>
          </w:divBdr>
        </w:div>
        <w:div w:id="1958873740">
          <w:marLeft w:val="0"/>
          <w:marRight w:val="0"/>
          <w:marTop w:val="0"/>
          <w:marBottom w:val="0"/>
          <w:divBdr>
            <w:top w:val="none" w:sz="0" w:space="0" w:color="auto"/>
            <w:left w:val="none" w:sz="0" w:space="0" w:color="auto"/>
            <w:bottom w:val="none" w:sz="0" w:space="0" w:color="auto"/>
            <w:right w:val="none" w:sz="0" w:space="0" w:color="auto"/>
          </w:divBdr>
        </w:div>
        <w:div w:id="1963607389">
          <w:marLeft w:val="0"/>
          <w:marRight w:val="0"/>
          <w:marTop w:val="0"/>
          <w:marBottom w:val="0"/>
          <w:divBdr>
            <w:top w:val="none" w:sz="0" w:space="0" w:color="auto"/>
            <w:left w:val="none" w:sz="0" w:space="0" w:color="auto"/>
            <w:bottom w:val="none" w:sz="0" w:space="0" w:color="auto"/>
            <w:right w:val="none" w:sz="0" w:space="0" w:color="auto"/>
          </w:divBdr>
        </w:div>
        <w:div w:id="1972662059">
          <w:marLeft w:val="0"/>
          <w:marRight w:val="0"/>
          <w:marTop w:val="0"/>
          <w:marBottom w:val="0"/>
          <w:divBdr>
            <w:top w:val="none" w:sz="0" w:space="0" w:color="auto"/>
            <w:left w:val="none" w:sz="0" w:space="0" w:color="auto"/>
            <w:bottom w:val="none" w:sz="0" w:space="0" w:color="auto"/>
            <w:right w:val="none" w:sz="0" w:space="0" w:color="auto"/>
          </w:divBdr>
        </w:div>
        <w:div w:id="2021618358">
          <w:marLeft w:val="0"/>
          <w:marRight w:val="0"/>
          <w:marTop w:val="0"/>
          <w:marBottom w:val="0"/>
          <w:divBdr>
            <w:top w:val="none" w:sz="0" w:space="0" w:color="auto"/>
            <w:left w:val="none" w:sz="0" w:space="0" w:color="auto"/>
            <w:bottom w:val="none" w:sz="0" w:space="0" w:color="auto"/>
            <w:right w:val="none" w:sz="0" w:space="0" w:color="auto"/>
          </w:divBdr>
        </w:div>
        <w:div w:id="2025738600">
          <w:marLeft w:val="0"/>
          <w:marRight w:val="0"/>
          <w:marTop w:val="0"/>
          <w:marBottom w:val="0"/>
          <w:divBdr>
            <w:top w:val="none" w:sz="0" w:space="0" w:color="auto"/>
            <w:left w:val="none" w:sz="0" w:space="0" w:color="auto"/>
            <w:bottom w:val="none" w:sz="0" w:space="0" w:color="auto"/>
            <w:right w:val="none" w:sz="0" w:space="0" w:color="auto"/>
          </w:divBdr>
        </w:div>
        <w:div w:id="2035842418">
          <w:marLeft w:val="0"/>
          <w:marRight w:val="0"/>
          <w:marTop w:val="0"/>
          <w:marBottom w:val="0"/>
          <w:divBdr>
            <w:top w:val="none" w:sz="0" w:space="0" w:color="auto"/>
            <w:left w:val="none" w:sz="0" w:space="0" w:color="auto"/>
            <w:bottom w:val="none" w:sz="0" w:space="0" w:color="auto"/>
            <w:right w:val="none" w:sz="0" w:space="0" w:color="auto"/>
          </w:divBdr>
        </w:div>
        <w:div w:id="2047680198">
          <w:marLeft w:val="0"/>
          <w:marRight w:val="0"/>
          <w:marTop w:val="0"/>
          <w:marBottom w:val="0"/>
          <w:divBdr>
            <w:top w:val="none" w:sz="0" w:space="0" w:color="auto"/>
            <w:left w:val="none" w:sz="0" w:space="0" w:color="auto"/>
            <w:bottom w:val="none" w:sz="0" w:space="0" w:color="auto"/>
            <w:right w:val="none" w:sz="0" w:space="0" w:color="auto"/>
          </w:divBdr>
        </w:div>
        <w:div w:id="2064212585">
          <w:marLeft w:val="0"/>
          <w:marRight w:val="0"/>
          <w:marTop w:val="0"/>
          <w:marBottom w:val="0"/>
          <w:divBdr>
            <w:top w:val="none" w:sz="0" w:space="0" w:color="auto"/>
            <w:left w:val="none" w:sz="0" w:space="0" w:color="auto"/>
            <w:bottom w:val="none" w:sz="0" w:space="0" w:color="auto"/>
            <w:right w:val="none" w:sz="0" w:space="0" w:color="auto"/>
          </w:divBdr>
        </w:div>
        <w:div w:id="2094088459">
          <w:marLeft w:val="0"/>
          <w:marRight w:val="0"/>
          <w:marTop w:val="0"/>
          <w:marBottom w:val="0"/>
          <w:divBdr>
            <w:top w:val="none" w:sz="0" w:space="0" w:color="auto"/>
            <w:left w:val="none" w:sz="0" w:space="0" w:color="auto"/>
            <w:bottom w:val="none" w:sz="0" w:space="0" w:color="auto"/>
            <w:right w:val="none" w:sz="0" w:space="0" w:color="auto"/>
          </w:divBdr>
        </w:div>
        <w:div w:id="2104951540">
          <w:marLeft w:val="0"/>
          <w:marRight w:val="0"/>
          <w:marTop w:val="0"/>
          <w:marBottom w:val="0"/>
          <w:divBdr>
            <w:top w:val="none" w:sz="0" w:space="0" w:color="auto"/>
            <w:left w:val="none" w:sz="0" w:space="0" w:color="auto"/>
            <w:bottom w:val="none" w:sz="0" w:space="0" w:color="auto"/>
            <w:right w:val="none" w:sz="0" w:space="0" w:color="auto"/>
          </w:divBdr>
        </w:div>
      </w:divsChild>
    </w:div>
    <w:div w:id="187259616">
      <w:bodyDiv w:val="1"/>
      <w:marLeft w:val="0"/>
      <w:marRight w:val="0"/>
      <w:marTop w:val="0"/>
      <w:marBottom w:val="0"/>
      <w:divBdr>
        <w:top w:val="none" w:sz="0" w:space="0" w:color="auto"/>
        <w:left w:val="none" w:sz="0" w:space="0" w:color="auto"/>
        <w:bottom w:val="none" w:sz="0" w:space="0" w:color="auto"/>
        <w:right w:val="none" w:sz="0" w:space="0" w:color="auto"/>
      </w:divBdr>
    </w:div>
    <w:div w:id="203448921">
      <w:bodyDiv w:val="1"/>
      <w:marLeft w:val="0"/>
      <w:marRight w:val="0"/>
      <w:marTop w:val="0"/>
      <w:marBottom w:val="0"/>
      <w:divBdr>
        <w:top w:val="none" w:sz="0" w:space="0" w:color="auto"/>
        <w:left w:val="none" w:sz="0" w:space="0" w:color="auto"/>
        <w:bottom w:val="none" w:sz="0" w:space="0" w:color="auto"/>
        <w:right w:val="none" w:sz="0" w:space="0" w:color="auto"/>
      </w:divBdr>
      <w:divsChild>
        <w:div w:id="61177435">
          <w:marLeft w:val="0"/>
          <w:marRight w:val="0"/>
          <w:marTop w:val="0"/>
          <w:marBottom w:val="0"/>
          <w:divBdr>
            <w:top w:val="none" w:sz="0" w:space="0" w:color="auto"/>
            <w:left w:val="none" w:sz="0" w:space="0" w:color="auto"/>
            <w:bottom w:val="none" w:sz="0" w:space="0" w:color="auto"/>
            <w:right w:val="none" w:sz="0" w:space="0" w:color="auto"/>
          </w:divBdr>
        </w:div>
        <w:div w:id="120542104">
          <w:marLeft w:val="0"/>
          <w:marRight w:val="0"/>
          <w:marTop w:val="0"/>
          <w:marBottom w:val="0"/>
          <w:divBdr>
            <w:top w:val="none" w:sz="0" w:space="0" w:color="auto"/>
            <w:left w:val="none" w:sz="0" w:space="0" w:color="auto"/>
            <w:bottom w:val="none" w:sz="0" w:space="0" w:color="auto"/>
            <w:right w:val="none" w:sz="0" w:space="0" w:color="auto"/>
          </w:divBdr>
        </w:div>
        <w:div w:id="127286267">
          <w:marLeft w:val="0"/>
          <w:marRight w:val="0"/>
          <w:marTop w:val="0"/>
          <w:marBottom w:val="0"/>
          <w:divBdr>
            <w:top w:val="none" w:sz="0" w:space="0" w:color="auto"/>
            <w:left w:val="none" w:sz="0" w:space="0" w:color="auto"/>
            <w:bottom w:val="none" w:sz="0" w:space="0" w:color="auto"/>
            <w:right w:val="none" w:sz="0" w:space="0" w:color="auto"/>
          </w:divBdr>
        </w:div>
        <w:div w:id="154615543">
          <w:marLeft w:val="0"/>
          <w:marRight w:val="0"/>
          <w:marTop w:val="0"/>
          <w:marBottom w:val="0"/>
          <w:divBdr>
            <w:top w:val="none" w:sz="0" w:space="0" w:color="auto"/>
            <w:left w:val="none" w:sz="0" w:space="0" w:color="auto"/>
            <w:bottom w:val="none" w:sz="0" w:space="0" w:color="auto"/>
            <w:right w:val="none" w:sz="0" w:space="0" w:color="auto"/>
          </w:divBdr>
        </w:div>
        <w:div w:id="198470251">
          <w:marLeft w:val="0"/>
          <w:marRight w:val="0"/>
          <w:marTop w:val="0"/>
          <w:marBottom w:val="0"/>
          <w:divBdr>
            <w:top w:val="none" w:sz="0" w:space="0" w:color="auto"/>
            <w:left w:val="none" w:sz="0" w:space="0" w:color="auto"/>
            <w:bottom w:val="none" w:sz="0" w:space="0" w:color="auto"/>
            <w:right w:val="none" w:sz="0" w:space="0" w:color="auto"/>
          </w:divBdr>
        </w:div>
        <w:div w:id="225385590">
          <w:marLeft w:val="0"/>
          <w:marRight w:val="0"/>
          <w:marTop w:val="0"/>
          <w:marBottom w:val="0"/>
          <w:divBdr>
            <w:top w:val="none" w:sz="0" w:space="0" w:color="auto"/>
            <w:left w:val="none" w:sz="0" w:space="0" w:color="auto"/>
            <w:bottom w:val="none" w:sz="0" w:space="0" w:color="auto"/>
            <w:right w:val="none" w:sz="0" w:space="0" w:color="auto"/>
          </w:divBdr>
        </w:div>
        <w:div w:id="256639311">
          <w:marLeft w:val="0"/>
          <w:marRight w:val="0"/>
          <w:marTop w:val="0"/>
          <w:marBottom w:val="0"/>
          <w:divBdr>
            <w:top w:val="none" w:sz="0" w:space="0" w:color="auto"/>
            <w:left w:val="none" w:sz="0" w:space="0" w:color="auto"/>
            <w:bottom w:val="none" w:sz="0" w:space="0" w:color="auto"/>
            <w:right w:val="none" w:sz="0" w:space="0" w:color="auto"/>
          </w:divBdr>
        </w:div>
        <w:div w:id="260989721">
          <w:marLeft w:val="0"/>
          <w:marRight w:val="0"/>
          <w:marTop w:val="0"/>
          <w:marBottom w:val="0"/>
          <w:divBdr>
            <w:top w:val="none" w:sz="0" w:space="0" w:color="auto"/>
            <w:left w:val="none" w:sz="0" w:space="0" w:color="auto"/>
            <w:bottom w:val="none" w:sz="0" w:space="0" w:color="auto"/>
            <w:right w:val="none" w:sz="0" w:space="0" w:color="auto"/>
          </w:divBdr>
        </w:div>
        <w:div w:id="289823881">
          <w:marLeft w:val="0"/>
          <w:marRight w:val="0"/>
          <w:marTop w:val="0"/>
          <w:marBottom w:val="0"/>
          <w:divBdr>
            <w:top w:val="none" w:sz="0" w:space="0" w:color="auto"/>
            <w:left w:val="none" w:sz="0" w:space="0" w:color="auto"/>
            <w:bottom w:val="none" w:sz="0" w:space="0" w:color="auto"/>
            <w:right w:val="none" w:sz="0" w:space="0" w:color="auto"/>
          </w:divBdr>
        </w:div>
        <w:div w:id="301081205">
          <w:marLeft w:val="0"/>
          <w:marRight w:val="0"/>
          <w:marTop w:val="0"/>
          <w:marBottom w:val="0"/>
          <w:divBdr>
            <w:top w:val="none" w:sz="0" w:space="0" w:color="auto"/>
            <w:left w:val="none" w:sz="0" w:space="0" w:color="auto"/>
            <w:bottom w:val="none" w:sz="0" w:space="0" w:color="auto"/>
            <w:right w:val="none" w:sz="0" w:space="0" w:color="auto"/>
          </w:divBdr>
        </w:div>
        <w:div w:id="301693510">
          <w:marLeft w:val="0"/>
          <w:marRight w:val="0"/>
          <w:marTop w:val="0"/>
          <w:marBottom w:val="0"/>
          <w:divBdr>
            <w:top w:val="none" w:sz="0" w:space="0" w:color="auto"/>
            <w:left w:val="none" w:sz="0" w:space="0" w:color="auto"/>
            <w:bottom w:val="none" w:sz="0" w:space="0" w:color="auto"/>
            <w:right w:val="none" w:sz="0" w:space="0" w:color="auto"/>
          </w:divBdr>
        </w:div>
        <w:div w:id="307710550">
          <w:marLeft w:val="0"/>
          <w:marRight w:val="0"/>
          <w:marTop w:val="0"/>
          <w:marBottom w:val="0"/>
          <w:divBdr>
            <w:top w:val="none" w:sz="0" w:space="0" w:color="auto"/>
            <w:left w:val="none" w:sz="0" w:space="0" w:color="auto"/>
            <w:bottom w:val="none" w:sz="0" w:space="0" w:color="auto"/>
            <w:right w:val="none" w:sz="0" w:space="0" w:color="auto"/>
          </w:divBdr>
        </w:div>
        <w:div w:id="352918797">
          <w:marLeft w:val="0"/>
          <w:marRight w:val="0"/>
          <w:marTop w:val="0"/>
          <w:marBottom w:val="0"/>
          <w:divBdr>
            <w:top w:val="none" w:sz="0" w:space="0" w:color="auto"/>
            <w:left w:val="none" w:sz="0" w:space="0" w:color="auto"/>
            <w:bottom w:val="none" w:sz="0" w:space="0" w:color="auto"/>
            <w:right w:val="none" w:sz="0" w:space="0" w:color="auto"/>
          </w:divBdr>
        </w:div>
        <w:div w:id="397022385">
          <w:marLeft w:val="0"/>
          <w:marRight w:val="0"/>
          <w:marTop w:val="0"/>
          <w:marBottom w:val="0"/>
          <w:divBdr>
            <w:top w:val="none" w:sz="0" w:space="0" w:color="auto"/>
            <w:left w:val="none" w:sz="0" w:space="0" w:color="auto"/>
            <w:bottom w:val="none" w:sz="0" w:space="0" w:color="auto"/>
            <w:right w:val="none" w:sz="0" w:space="0" w:color="auto"/>
          </w:divBdr>
        </w:div>
        <w:div w:id="407268219">
          <w:marLeft w:val="0"/>
          <w:marRight w:val="0"/>
          <w:marTop w:val="0"/>
          <w:marBottom w:val="0"/>
          <w:divBdr>
            <w:top w:val="none" w:sz="0" w:space="0" w:color="auto"/>
            <w:left w:val="none" w:sz="0" w:space="0" w:color="auto"/>
            <w:bottom w:val="none" w:sz="0" w:space="0" w:color="auto"/>
            <w:right w:val="none" w:sz="0" w:space="0" w:color="auto"/>
          </w:divBdr>
        </w:div>
        <w:div w:id="418526060">
          <w:marLeft w:val="0"/>
          <w:marRight w:val="0"/>
          <w:marTop w:val="0"/>
          <w:marBottom w:val="0"/>
          <w:divBdr>
            <w:top w:val="none" w:sz="0" w:space="0" w:color="auto"/>
            <w:left w:val="none" w:sz="0" w:space="0" w:color="auto"/>
            <w:bottom w:val="none" w:sz="0" w:space="0" w:color="auto"/>
            <w:right w:val="none" w:sz="0" w:space="0" w:color="auto"/>
          </w:divBdr>
        </w:div>
        <w:div w:id="437339754">
          <w:marLeft w:val="0"/>
          <w:marRight w:val="0"/>
          <w:marTop w:val="0"/>
          <w:marBottom w:val="0"/>
          <w:divBdr>
            <w:top w:val="none" w:sz="0" w:space="0" w:color="auto"/>
            <w:left w:val="none" w:sz="0" w:space="0" w:color="auto"/>
            <w:bottom w:val="none" w:sz="0" w:space="0" w:color="auto"/>
            <w:right w:val="none" w:sz="0" w:space="0" w:color="auto"/>
          </w:divBdr>
        </w:div>
        <w:div w:id="438986694">
          <w:marLeft w:val="0"/>
          <w:marRight w:val="0"/>
          <w:marTop w:val="0"/>
          <w:marBottom w:val="0"/>
          <w:divBdr>
            <w:top w:val="none" w:sz="0" w:space="0" w:color="auto"/>
            <w:left w:val="none" w:sz="0" w:space="0" w:color="auto"/>
            <w:bottom w:val="none" w:sz="0" w:space="0" w:color="auto"/>
            <w:right w:val="none" w:sz="0" w:space="0" w:color="auto"/>
          </w:divBdr>
        </w:div>
        <w:div w:id="458230516">
          <w:marLeft w:val="0"/>
          <w:marRight w:val="0"/>
          <w:marTop w:val="0"/>
          <w:marBottom w:val="0"/>
          <w:divBdr>
            <w:top w:val="none" w:sz="0" w:space="0" w:color="auto"/>
            <w:left w:val="none" w:sz="0" w:space="0" w:color="auto"/>
            <w:bottom w:val="none" w:sz="0" w:space="0" w:color="auto"/>
            <w:right w:val="none" w:sz="0" w:space="0" w:color="auto"/>
          </w:divBdr>
        </w:div>
        <w:div w:id="518354693">
          <w:marLeft w:val="0"/>
          <w:marRight w:val="0"/>
          <w:marTop w:val="0"/>
          <w:marBottom w:val="0"/>
          <w:divBdr>
            <w:top w:val="none" w:sz="0" w:space="0" w:color="auto"/>
            <w:left w:val="none" w:sz="0" w:space="0" w:color="auto"/>
            <w:bottom w:val="none" w:sz="0" w:space="0" w:color="auto"/>
            <w:right w:val="none" w:sz="0" w:space="0" w:color="auto"/>
          </w:divBdr>
        </w:div>
        <w:div w:id="749621830">
          <w:marLeft w:val="0"/>
          <w:marRight w:val="0"/>
          <w:marTop w:val="0"/>
          <w:marBottom w:val="0"/>
          <w:divBdr>
            <w:top w:val="none" w:sz="0" w:space="0" w:color="auto"/>
            <w:left w:val="none" w:sz="0" w:space="0" w:color="auto"/>
            <w:bottom w:val="none" w:sz="0" w:space="0" w:color="auto"/>
            <w:right w:val="none" w:sz="0" w:space="0" w:color="auto"/>
          </w:divBdr>
        </w:div>
        <w:div w:id="754479908">
          <w:marLeft w:val="0"/>
          <w:marRight w:val="0"/>
          <w:marTop w:val="0"/>
          <w:marBottom w:val="0"/>
          <w:divBdr>
            <w:top w:val="none" w:sz="0" w:space="0" w:color="auto"/>
            <w:left w:val="none" w:sz="0" w:space="0" w:color="auto"/>
            <w:bottom w:val="none" w:sz="0" w:space="0" w:color="auto"/>
            <w:right w:val="none" w:sz="0" w:space="0" w:color="auto"/>
          </w:divBdr>
        </w:div>
        <w:div w:id="754480236">
          <w:marLeft w:val="0"/>
          <w:marRight w:val="0"/>
          <w:marTop w:val="0"/>
          <w:marBottom w:val="0"/>
          <w:divBdr>
            <w:top w:val="none" w:sz="0" w:space="0" w:color="auto"/>
            <w:left w:val="none" w:sz="0" w:space="0" w:color="auto"/>
            <w:bottom w:val="none" w:sz="0" w:space="0" w:color="auto"/>
            <w:right w:val="none" w:sz="0" w:space="0" w:color="auto"/>
          </w:divBdr>
        </w:div>
        <w:div w:id="759176682">
          <w:marLeft w:val="0"/>
          <w:marRight w:val="0"/>
          <w:marTop w:val="0"/>
          <w:marBottom w:val="0"/>
          <w:divBdr>
            <w:top w:val="none" w:sz="0" w:space="0" w:color="auto"/>
            <w:left w:val="none" w:sz="0" w:space="0" w:color="auto"/>
            <w:bottom w:val="none" w:sz="0" w:space="0" w:color="auto"/>
            <w:right w:val="none" w:sz="0" w:space="0" w:color="auto"/>
          </w:divBdr>
        </w:div>
        <w:div w:id="796140434">
          <w:marLeft w:val="0"/>
          <w:marRight w:val="0"/>
          <w:marTop w:val="0"/>
          <w:marBottom w:val="0"/>
          <w:divBdr>
            <w:top w:val="none" w:sz="0" w:space="0" w:color="auto"/>
            <w:left w:val="none" w:sz="0" w:space="0" w:color="auto"/>
            <w:bottom w:val="none" w:sz="0" w:space="0" w:color="auto"/>
            <w:right w:val="none" w:sz="0" w:space="0" w:color="auto"/>
          </w:divBdr>
        </w:div>
        <w:div w:id="850685105">
          <w:marLeft w:val="0"/>
          <w:marRight w:val="0"/>
          <w:marTop w:val="0"/>
          <w:marBottom w:val="0"/>
          <w:divBdr>
            <w:top w:val="none" w:sz="0" w:space="0" w:color="auto"/>
            <w:left w:val="none" w:sz="0" w:space="0" w:color="auto"/>
            <w:bottom w:val="none" w:sz="0" w:space="0" w:color="auto"/>
            <w:right w:val="none" w:sz="0" w:space="0" w:color="auto"/>
          </w:divBdr>
        </w:div>
        <w:div w:id="861671369">
          <w:marLeft w:val="0"/>
          <w:marRight w:val="0"/>
          <w:marTop w:val="0"/>
          <w:marBottom w:val="0"/>
          <w:divBdr>
            <w:top w:val="none" w:sz="0" w:space="0" w:color="auto"/>
            <w:left w:val="none" w:sz="0" w:space="0" w:color="auto"/>
            <w:bottom w:val="none" w:sz="0" w:space="0" w:color="auto"/>
            <w:right w:val="none" w:sz="0" w:space="0" w:color="auto"/>
          </w:divBdr>
        </w:div>
        <w:div w:id="867451985">
          <w:marLeft w:val="0"/>
          <w:marRight w:val="0"/>
          <w:marTop w:val="0"/>
          <w:marBottom w:val="0"/>
          <w:divBdr>
            <w:top w:val="none" w:sz="0" w:space="0" w:color="auto"/>
            <w:left w:val="none" w:sz="0" w:space="0" w:color="auto"/>
            <w:bottom w:val="none" w:sz="0" w:space="0" w:color="auto"/>
            <w:right w:val="none" w:sz="0" w:space="0" w:color="auto"/>
          </w:divBdr>
        </w:div>
        <w:div w:id="902788969">
          <w:marLeft w:val="0"/>
          <w:marRight w:val="0"/>
          <w:marTop w:val="0"/>
          <w:marBottom w:val="0"/>
          <w:divBdr>
            <w:top w:val="none" w:sz="0" w:space="0" w:color="auto"/>
            <w:left w:val="none" w:sz="0" w:space="0" w:color="auto"/>
            <w:bottom w:val="none" w:sz="0" w:space="0" w:color="auto"/>
            <w:right w:val="none" w:sz="0" w:space="0" w:color="auto"/>
          </w:divBdr>
        </w:div>
        <w:div w:id="904603907">
          <w:marLeft w:val="0"/>
          <w:marRight w:val="0"/>
          <w:marTop w:val="0"/>
          <w:marBottom w:val="0"/>
          <w:divBdr>
            <w:top w:val="none" w:sz="0" w:space="0" w:color="auto"/>
            <w:left w:val="none" w:sz="0" w:space="0" w:color="auto"/>
            <w:bottom w:val="none" w:sz="0" w:space="0" w:color="auto"/>
            <w:right w:val="none" w:sz="0" w:space="0" w:color="auto"/>
          </w:divBdr>
        </w:div>
        <w:div w:id="937178853">
          <w:marLeft w:val="0"/>
          <w:marRight w:val="0"/>
          <w:marTop w:val="0"/>
          <w:marBottom w:val="0"/>
          <w:divBdr>
            <w:top w:val="none" w:sz="0" w:space="0" w:color="auto"/>
            <w:left w:val="none" w:sz="0" w:space="0" w:color="auto"/>
            <w:bottom w:val="none" w:sz="0" w:space="0" w:color="auto"/>
            <w:right w:val="none" w:sz="0" w:space="0" w:color="auto"/>
          </w:divBdr>
        </w:div>
        <w:div w:id="952591346">
          <w:marLeft w:val="0"/>
          <w:marRight w:val="0"/>
          <w:marTop w:val="0"/>
          <w:marBottom w:val="0"/>
          <w:divBdr>
            <w:top w:val="none" w:sz="0" w:space="0" w:color="auto"/>
            <w:left w:val="none" w:sz="0" w:space="0" w:color="auto"/>
            <w:bottom w:val="none" w:sz="0" w:space="0" w:color="auto"/>
            <w:right w:val="none" w:sz="0" w:space="0" w:color="auto"/>
          </w:divBdr>
        </w:div>
        <w:div w:id="975141377">
          <w:marLeft w:val="0"/>
          <w:marRight w:val="0"/>
          <w:marTop w:val="0"/>
          <w:marBottom w:val="0"/>
          <w:divBdr>
            <w:top w:val="none" w:sz="0" w:space="0" w:color="auto"/>
            <w:left w:val="none" w:sz="0" w:space="0" w:color="auto"/>
            <w:bottom w:val="none" w:sz="0" w:space="0" w:color="auto"/>
            <w:right w:val="none" w:sz="0" w:space="0" w:color="auto"/>
          </w:divBdr>
        </w:div>
        <w:div w:id="977882193">
          <w:marLeft w:val="0"/>
          <w:marRight w:val="0"/>
          <w:marTop w:val="0"/>
          <w:marBottom w:val="0"/>
          <w:divBdr>
            <w:top w:val="none" w:sz="0" w:space="0" w:color="auto"/>
            <w:left w:val="none" w:sz="0" w:space="0" w:color="auto"/>
            <w:bottom w:val="none" w:sz="0" w:space="0" w:color="auto"/>
            <w:right w:val="none" w:sz="0" w:space="0" w:color="auto"/>
          </w:divBdr>
        </w:div>
        <w:div w:id="978071902">
          <w:marLeft w:val="0"/>
          <w:marRight w:val="0"/>
          <w:marTop w:val="0"/>
          <w:marBottom w:val="0"/>
          <w:divBdr>
            <w:top w:val="none" w:sz="0" w:space="0" w:color="auto"/>
            <w:left w:val="none" w:sz="0" w:space="0" w:color="auto"/>
            <w:bottom w:val="none" w:sz="0" w:space="0" w:color="auto"/>
            <w:right w:val="none" w:sz="0" w:space="0" w:color="auto"/>
          </w:divBdr>
        </w:div>
        <w:div w:id="1013847852">
          <w:marLeft w:val="0"/>
          <w:marRight w:val="0"/>
          <w:marTop w:val="0"/>
          <w:marBottom w:val="0"/>
          <w:divBdr>
            <w:top w:val="none" w:sz="0" w:space="0" w:color="auto"/>
            <w:left w:val="none" w:sz="0" w:space="0" w:color="auto"/>
            <w:bottom w:val="none" w:sz="0" w:space="0" w:color="auto"/>
            <w:right w:val="none" w:sz="0" w:space="0" w:color="auto"/>
          </w:divBdr>
        </w:div>
        <w:div w:id="1046560002">
          <w:marLeft w:val="0"/>
          <w:marRight w:val="0"/>
          <w:marTop w:val="0"/>
          <w:marBottom w:val="0"/>
          <w:divBdr>
            <w:top w:val="none" w:sz="0" w:space="0" w:color="auto"/>
            <w:left w:val="none" w:sz="0" w:space="0" w:color="auto"/>
            <w:bottom w:val="none" w:sz="0" w:space="0" w:color="auto"/>
            <w:right w:val="none" w:sz="0" w:space="0" w:color="auto"/>
          </w:divBdr>
        </w:div>
        <w:div w:id="1156261649">
          <w:marLeft w:val="0"/>
          <w:marRight w:val="0"/>
          <w:marTop w:val="0"/>
          <w:marBottom w:val="0"/>
          <w:divBdr>
            <w:top w:val="none" w:sz="0" w:space="0" w:color="auto"/>
            <w:left w:val="none" w:sz="0" w:space="0" w:color="auto"/>
            <w:bottom w:val="none" w:sz="0" w:space="0" w:color="auto"/>
            <w:right w:val="none" w:sz="0" w:space="0" w:color="auto"/>
          </w:divBdr>
        </w:div>
        <w:div w:id="1180043336">
          <w:marLeft w:val="0"/>
          <w:marRight w:val="0"/>
          <w:marTop w:val="0"/>
          <w:marBottom w:val="0"/>
          <w:divBdr>
            <w:top w:val="none" w:sz="0" w:space="0" w:color="auto"/>
            <w:left w:val="none" w:sz="0" w:space="0" w:color="auto"/>
            <w:bottom w:val="none" w:sz="0" w:space="0" w:color="auto"/>
            <w:right w:val="none" w:sz="0" w:space="0" w:color="auto"/>
          </w:divBdr>
        </w:div>
        <w:div w:id="1220941387">
          <w:marLeft w:val="0"/>
          <w:marRight w:val="0"/>
          <w:marTop w:val="0"/>
          <w:marBottom w:val="0"/>
          <w:divBdr>
            <w:top w:val="none" w:sz="0" w:space="0" w:color="auto"/>
            <w:left w:val="none" w:sz="0" w:space="0" w:color="auto"/>
            <w:bottom w:val="none" w:sz="0" w:space="0" w:color="auto"/>
            <w:right w:val="none" w:sz="0" w:space="0" w:color="auto"/>
          </w:divBdr>
        </w:div>
        <w:div w:id="1223057129">
          <w:marLeft w:val="0"/>
          <w:marRight w:val="0"/>
          <w:marTop w:val="0"/>
          <w:marBottom w:val="0"/>
          <w:divBdr>
            <w:top w:val="none" w:sz="0" w:space="0" w:color="auto"/>
            <w:left w:val="none" w:sz="0" w:space="0" w:color="auto"/>
            <w:bottom w:val="none" w:sz="0" w:space="0" w:color="auto"/>
            <w:right w:val="none" w:sz="0" w:space="0" w:color="auto"/>
          </w:divBdr>
        </w:div>
        <w:div w:id="1381713445">
          <w:marLeft w:val="0"/>
          <w:marRight w:val="0"/>
          <w:marTop w:val="0"/>
          <w:marBottom w:val="0"/>
          <w:divBdr>
            <w:top w:val="none" w:sz="0" w:space="0" w:color="auto"/>
            <w:left w:val="none" w:sz="0" w:space="0" w:color="auto"/>
            <w:bottom w:val="none" w:sz="0" w:space="0" w:color="auto"/>
            <w:right w:val="none" w:sz="0" w:space="0" w:color="auto"/>
          </w:divBdr>
        </w:div>
        <w:div w:id="1389114389">
          <w:marLeft w:val="0"/>
          <w:marRight w:val="0"/>
          <w:marTop w:val="0"/>
          <w:marBottom w:val="0"/>
          <w:divBdr>
            <w:top w:val="none" w:sz="0" w:space="0" w:color="auto"/>
            <w:left w:val="none" w:sz="0" w:space="0" w:color="auto"/>
            <w:bottom w:val="none" w:sz="0" w:space="0" w:color="auto"/>
            <w:right w:val="none" w:sz="0" w:space="0" w:color="auto"/>
          </w:divBdr>
        </w:div>
        <w:div w:id="1440250535">
          <w:marLeft w:val="0"/>
          <w:marRight w:val="0"/>
          <w:marTop w:val="0"/>
          <w:marBottom w:val="0"/>
          <w:divBdr>
            <w:top w:val="none" w:sz="0" w:space="0" w:color="auto"/>
            <w:left w:val="none" w:sz="0" w:space="0" w:color="auto"/>
            <w:bottom w:val="none" w:sz="0" w:space="0" w:color="auto"/>
            <w:right w:val="none" w:sz="0" w:space="0" w:color="auto"/>
          </w:divBdr>
        </w:div>
        <w:div w:id="1517424082">
          <w:marLeft w:val="0"/>
          <w:marRight w:val="0"/>
          <w:marTop w:val="0"/>
          <w:marBottom w:val="0"/>
          <w:divBdr>
            <w:top w:val="none" w:sz="0" w:space="0" w:color="auto"/>
            <w:left w:val="none" w:sz="0" w:space="0" w:color="auto"/>
            <w:bottom w:val="none" w:sz="0" w:space="0" w:color="auto"/>
            <w:right w:val="none" w:sz="0" w:space="0" w:color="auto"/>
          </w:divBdr>
        </w:div>
        <w:div w:id="1563325234">
          <w:marLeft w:val="0"/>
          <w:marRight w:val="0"/>
          <w:marTop w:val="0"/>
          <w:marBottom w:val="0"/>
          <w:divBdr>
            <w:top w:val="none" w:sz="0" w:space="0" w:color="auto"/>
            <w:left w:val="none" w:sz="0" w:space="0" w:color="auto"/>
            <w:bottom w:val="none" w:sz="0" w:space="0" w:color="auto"/>
            <w:right w:val="none" w:sz="0" w:space="0" w:color="auto"/>
          </w:divBdr>
        </w:div>
        <w:div w:id="1568606525">
          <w:marLeft w:val="0"/>
          <w:marRight w:val="0"/>
          <w:marTop w:val="0"/>
          <w:marBottom w:val="0"/>
          <w:divBdr>
            <w:top w:val="none" w:sz="0" w:space="0" w:color="auto"/>
            <w:left w:val="none" w:sz="0" w:space="0" w:color="auto"/>
            <w:bottom w:val="none" w:sz="0" w:space="0" w:color="auto"/>
            <w:right w:val="none" w:sz="0" w:space="0" w:color="auto"/>
          </w:divBdr>
        </w:div>
        <w:div w:id="1618215358">
          <w:marLeft w:val="0"/>
          <w:marRight w:val="0"/>
          <w:marTop w:val="0"/>
          <w:marBottom w:val="0"/>
          <w:divBdr>
            <w:top w:val="none" w:sz="0" w:space="0" w:color="auto"/>
            <w:left w:val="none" w:sz="0" w:space="0" w:color="auto"/>
            <w:bottom w:val="none" w:sz="0" w:space="0" w:color="auto"/>
            <w:right w:val="none" w:sz="0" w:space="0" w:color="auto"/>
          </w:divBdr>
        </w:div>
        <w:div w:id="1625161998">
          <w:marLeft w:val="0"/>
          <w:marRight w:val="0"/>
          <w:marTop w:val="0"/>
          <w:marBottom w:val="0"/>
          <w:divBdr>
            <w:top w:val="none" w:sz="0" w:space="0" w:color="auto"/>
            <w:left w:val="none" w:sz="0" w:space="0" w:color="auto"/>
            <w:bottom w:val="none" w:sz="0" w:space="0" w:color="auto"/>
            <w:right w:val="none" w:sz="0" w:space="0" w:color="auto"/>
          </w:divBdr>
        </w:div>
        <w:div w:id="1644584029">
          <w:marLeft w:val="0"/>
          <w:marRight w:val="0"/>
          <w:marTop w:val="0"/>
          <w:marBottom w:val="0"/>
          <w:divBdr>
            <w:top w:val="none" w:sz="0" w:space="0" w:color="auto"/>
            <w:left w:val="none" w:sz="0" w:space="0" w:color="auto"/>
            <w:bottom w:val="none" w:sz="0" w:space="0" w:color="auto"/>
            <w:right w:val="none" w:sz="0" w:space="0" w:color="auto"/>
          </w:divBdr>
        </w:div>
        <w:div w:id="1650358709">
          <w:marLeft w:val="0"/>
          <w:marRight w:val="0"/>
          <w:marTop w:val="0"/>
          <w:marBottom w:val="0"/>
          <w:divBdr>
            <w:top w:val="none" w:sz="0" w:space="0" w:color="auto"/>
            <w:left w:val="none" w:sz="0" w:space="0" w:color="auto"/>
            <w:bottom w:val="none" w:sz="0" w:space="0" w:color="auto"/>
            <w:right w:val="none" w:sz="0" w:space="0" w:color="auto"/>
          </w:divBdr>
        </w:div>
        <w:div w:id="1652900816">
          <w:marLeft w:val="0"/>
          <w:marRight w:val="0"/>
          <w:marTop w:val="0"/>
          <w:marBottom w:val="0"/>
          <w:divBdr>
            <w:top w:val="none" w:sz="0" w:space="0" w:color="auto"/>
            <w:left w:val="none" w:sz="0" w:space="0" w:color="auto"/>
            <w:bottom w:val="none" w:sz="0" w:space="0" w:color="auto"/>
            <w:right w:val="none" w:sz="0" w:space="0" w:color="auto"/>
          </w:divBdr>
        </w:div>
        <w:div w:id="1723863468">
          <w:marLeft w:val="0"/>
          <w:marRight w:val="0"/>
          <w:marTop w:val="0"/>
          <w:marBottom w:val="0"/>
          <w:divBdr>
            <w:top w:val="none" w:sz="0" w:space="0" w:color="auto"/>
            <w:left w:val="none" w:sz="0" w:space="0" w:color="auto"/>
            <w:bottom w:val="none" w:sz="0" w:space="0" w:color="auto"/>
            <w:right w:val="none" w:sz="0" w:space="0" w:color="auto"/>
          </w:divBdr>
        </w:div>
        <w:div w:id="1741056795">
          <w:marLeft w:val="0"/>
          <w:marRight w:val="0"/>
          <w:marTop w:val="0"/>
          <w:marBottom w:val="0"/>
          <w:divBdr>
            <w:top w:val="none" w:sz="0" w:space="0" w:color="auto"/>
            <w:left w:val="none" w:sz="0" w:space="0" w:color="auto"/>
            <w:bottom w:val="none" w:sz="0" w:space="0" w:color="auto"/>
            <w:right w:val="none" w:sz="0" w:space="0" w:color="auto"/>
          </w:divBdr>
        </w:div>
        <w:div w:id="1793472641">
          <w:marLeft w:val="0"/>
          <w:marRight w:val="0"/>
          <w:marTop w:val="0"/>
          <w:marBottom w:val="0"/>
          <w:divBdr>
            <w:top w:val="none" w:sz="0" w:space="0" w:color="auto"/>
            <w:left w:val="none" w:sz="0" w:space="0" w:color="auto"/>
            <w:bottom w:val="none" w:sz="0" w:space="0" w:color="auto"/>
            <w:right w:val="none" w:sz="0" w:space="0" w:color="auto"/>
          </w:divBdr>
        </w:div>
        <w:div w:id="1802074464">
          <w:marLeft w:val="0"/>
          <w:marRight w:val="0"/>
          <w:marTop w:val="0"/>
          <w:marBottom w:val="0"/>
          <w:divBdr>
            <w:top w:val="none" w:sz="0" w:space="0" w:color="auto"/>
            <w:left w:val="none" w:sz="0" w:space="0" w:color="auto"/>
            <w:bottom w:val="none" w:sz="0" w:space="0" w:color="auto"/>
            <w:right w:val="none" w:sz="0" w:space="0" w:color="auto"/>
          </w:divBdr>
        </w:div>
        <w:div w:id="1843426703">
          <w:marLeft w:val="0"/>
          <w:marRight w:val="0"/>
          <w:marTop w:val="0"/>
          <w:marBottom w:val="0"/>
          <w:divBdr>
            <w:top w:val="none" w:sz="0" w:space="0" w:color="auto"/>
            <w:left w:val="none" w:sz="0" w:space="0" w:color="auto"/>
            <w:bottom w:val="none" w:sz="0" w:space="0" w:color="auto"/>
            <w:right w:val="none" w:sz="0" w:space="0" w:color="auto"/>
          </w:divBdr>
        </w:div>
        <w:div w:id="2017490316">
          <w:marLeft w:val="0"/>
          <w:marRight w:val="0"/>
          <w:marTop w:val="0"/>
          <w:marBottom w:val="0"/>
          <w:divBdr>
            <w:top w:val="none" w:sz="0" w:space="0" w:color="auto"/>
            <w:left w:val="none" w:sz="0" w:space="0" w:color="auto"/>
            <w:bottom w:val="none" w:sz="0" w:space="0" w:color="auto"/>
            <w:right w:val="none" w:sz="0" w:space="0" w:color="auto"/>
          </w:divBdr>
        </w:div>
        <w:div w:id="2019190275">
          <w:marLeft w:val="0"/>
          <w:marRight w:val="0"/>
          <w:marTop w:val="0"/>
          <w:marBottom w:val="0"/>
          <w:divBdr>
            <w:top w:val="none" w:sz="0" w:space="0" w:color="auto"/>
            <w:left w:val="none" w:sz="0" w:space="0" w:color="auto"/>
            <w:bottom w:val="none" w:sz="0" w:space="0" w:color="auto"/>
            <w:right w:val="none" w:sz="0" w:space="0" w:color="auto"/>
          </w:divBdr>
        </w:div>
        <w:div w:id="2110617425">
          <w:marLeft w:val="0"/>
          <w:marRight w:val="0"/>
          <w:marTop w:val="0"/>
          <w:marBottom w:val="0"/>
          <w:divBdr>
            <w:top w:val="none" w:sz="0" w:space="0" w:color="auto"/>
            <w:left w:val="none" w:sz="0" w:space="0" w:color="auto"/>
            <w:bottom w:val="none" w:sz="0" w:space="0" w:color="auto"/>
            <w:right w:val="none" w:sz="0" w:space="0" w:color="auto"/>
          </w:divBdr>
        </w:div>
        <w:div w:id="2140875787">
          <w:marLeft w:val="0"/>
          <w:marRight w:val="0"/>
          <w:marTop w:val="0"/>
          <w:marBottom w:val="0"/>
          <w:divBdr>
            <w:top w:val="none" w:sz="0" w:space="0" w:color="auto"/>
            <w:left w:val="none" w:sz="0" w:space="0" w:color="auto"/>
            <w:bottom w:val="none" w:sz="0" w:space="0" w:color="auto"/>
            <w:right w:val="none" w:sz="0" w:space="0" w:color="auto"/>
          </w:divBdr>
        </w:div>
        <w:div w:id="2145927873">
          <w:marLeft w:val="0"/>
          <w:marRight w:val="0"/>
          <w:marTop w:val="0"/>
          <w:marBottom w:val="0"/>
          <w:divBdr>
            <w:top w:val="none" w:sz="0" w:space="0" w:color="auto"/>
            <w:left w:val="none" w:sz="0" w:space="0" w:color="auto"/>
            <w:bottom w:val="none" w:sz="0" w:space="0" w:color="auto"/>
            <w:right w:val="none" w:sz="0" w:space="0" w:color="auto"/>
          </w:divBdr>
        </w:div>
      </w:divsChild>
    </w:div>
    <w:div w:id="221141214">
      <w:bodyDiv w:val="1"/>
      <w:marLeft w:val="0"/>
      <w:marRight w:val="0"/>
      <w:marTop w:val="0"/>
      <w:marBottom w:val="0"/>
      <w:divBdr>
        <w:top w:val="none" w:sz="0" w:space="0" w:color="auto"/>
        <w:left w:val="none" w:sz="0" w:space="0" w:color="auto"/>
        <w:bottom w:val="none" w:sz="0" w:space="0" w:color="auto"/>
        <w:right w:val="none" w:sz="0" w:space="0" w:color="auto"/>
      </w:divBdr>
      <w:divsChild>
        <w:div w:id="1861122719">
          <w:marLeft w:val="0"/>
          <w:marRight w:val="0"/>
          <w:marTop w:val="0"/>
          <w:marBottom w:val="0"/>
          <w:divBdr>
            <w:top w:val="none" w:sz="0" w:space="0" w:color="auto"/>
            <w:left w:val="none" w:sz="0" w:space="0" w:color="auto"/>
            <w:bottom w:val="none" w:sz="0" w:space="0" w:color="auto"/>
            <w:right w:val="none" w:sz="0" w:space="0" w:color="auto"/>
          </w:divBdr>
          <w:divsChild>
            <w:div w:id="308637553">
              <w:marLeft w:val="0"/>
              <w:marRight w:val="0"/>
              <w:marTop w:val="0"/>
              <w:marBottom w:val="150"/>
              <w:divBdr>
                <w:top w:val="none" w:sz="0" w:space="0" w:color="auto"/>
                <w:left w:val="none" w:sz="0" w:space="0" w:color="auto"/>
                <w:bottom w:val="none" w:sz="0" w:space="0" w:color="auto"/>
                <w:right w:val="none" w:sz="0" w:space="0" w:color="auto"/>
              </w:divBdr>
              <w:divsChild>
                <w:div w:id="510536577">
                  <w:marLeft w:val="0"/>
                  <w:marRight w:val="0"/>
                  <w:marTop w:val="0"/>
                  <w:marBottom w:val="0"/>
                  <w:divBdr>
                    <w:top w:val="none" w:sz="0" w:space="0" w:color="auto"/>
                    <w:left w:val="none" w:sz="0" w:space="0" w:color="auto"/>
                    <w:bottom w:val="none" w:sz="0" w:space="0" w:color="auto"/>
                    <w:right w:val="none" w:sz="0" w:space="0" w:color="auto"/>
                  </w:divBdr>
                  <w:divsChild>
                    <w:div w:id="1604803561">
                      <w:marLeft w:val="0"/>
                      <w:marRight w:val="0"/>
                      <w:marTop w:val="0"/>
                      <w:marBottom w:val="0"/>
                      <w:divBdr>
                        <w:top w:val="none" w:sz="0" w:space="0" w:color="auto"/>
                        <w:left w:val="none" w:sz="0" w:space="0" w:color="auto"/>
                        <w:bottom w:val="none" w:sz="0" w:space="0" w:color="auto"/>
                        <w:right w:val="none" w:sz="0" w:space="0" w:color="auto"/>
                      </w:divBdr>
                      <w:divsChild>
                        <w:div w:id="94717479">
                          <w:marLeft w:val="0"/>
                          <w:marRight w:val="0"/>
                          <w:marTop w:val="0"/>
                          <w:marBottom w:val="0"/>
                          <w:divBdr>
                            <w:top w:val="none" w:sz="0" w:space="0" w:color="auto"/>
                            <w:left w:val="none" w:sz="0" w:space="0" w:color="auto"/>
                            <w:bottom w:val="none" w:sz="0" w:space="0" w:color="auto"/>
                            <w:right w:val="none" w:sz="0" w:space="0" w:color="auto"/>
                          </w:divBdr>
                          <w:divsChild>
                            <w:div w:id="941112381">
                              <w:marLeft w:val="0"/>
                              <w:marRight w:val="0"/>
                              <w:marTop w:val="0"/>
                              <w:marBottom w:val="0"/>
                              <w:divBdr>
                                <w:top w:val="none" w:sz="0" w:space="0" w:color="auto"/>
                                <w:left w:val="none" w:sz="0" w:space="0" w:color="auto"/>
                                <w:bottom w:val="none" w:sz="0" w:space="0" w:color="auto"/>
                                <w:right w:val="none" w:sz="0" w:space="0" w:color="auto"/>
                              </w:divBdr>
                              <w:divsChild>
                                <w:div w:id="1869953373">
                                  <w:marLeft w:val="0"/>
                                  <w:marRight w:val="0"/>
                                  <w:marTop w:val="0"/>
                                  <w:marBottom w:val="0"/>
                                  <w:divBdr>
                                    <w:top w:val="none" w:sz="0" w:space="0" w:color="auto"/>
                                    <w:left w:val="none" w:sz="0" w:space="0" w:color="auto"/>
                                    <w:bottom w:val="none" w:sz="0" w:space="0" w:color="auto"/>
                                    <w:right w:val="none" w:sz="0" w:space="0" w:color="auto"/>
                                  </w:divBdr>
                                  <w:divsChild>
                                    <w:div w:id="1513254926">
                                      <w:marLeft w:val="0"/>
                                      <w:marRight w:val="0"/>
                                      <w:marTop w:val="0"/>
                                      <w:marBottom w:val="0"/>
                                      <w:divBdr>
                                        <w:top w:val="none" w:sz="0" w:space="0" w:color="auto"/>
                                        <w:left w:val="none" w:sz="0" w:space="0" w:color="auto"/>
                                        <w:bottom w:val="none" w:sz="0" w:space="0" w:color="auto"/>
                                        <w:right w:val="none" w:sz="0" w:space="0" w:color="auto"/>
                                      </w:divBdr>
                                      <w:divsChild>
                                        <w:div w:id="1559591944">
                                          <w:marLeft w:val="0"/>
                                          <w:marRight w:val="0"/>
                                          <w:marTop w:val="0"/>
                                          <w:marBottom w:val="0"/>
                                          <w:divBdr>
                                            <w:top w:val="none" w:sz="0" w:space="0" w:color="auto"/>
                                            <w:left w:val="none" w:sz="0" w:space="0" w:color="auto"/>
                                            <w:bottom w:val="none" w:sz="0" w:space="0" w:color="auto"/>
                                            <w:right w:val="none" w:sz="0" w:space="0" w:color="auto"/>
                                          </w:divBdr>
                                          <w:divsChild>
                                            <w:div w:id="1786801299">
                                              <w:marLeft w:val="0"/>
                                              <w:marRight w:val="0"/>
                                              <w:marTop w:val="0"/>
                                              <w:marBottom w:val="0"/>
                                              <w:divBdr>
                                                <w:top w:val="none" w:sz="0" w:space="0" w:color="auto"/>
                                                <w:left w:val="none" w:sz="0" w:space="0" w:color="auto"/>
                                                <w:bottom w:val="none" w:sz="0" w:space="0" w:color="auto"/>
                                                <w:right w:val="none" w:sz="0" w:space="0" w:color="auto"/>
                                              </w:divBdr>
                                              <w:divsChild>
                                                <w:div w:id="25378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34173505">
      <w:bodyDiv w:val="1"/>
      <w:marLeft w:val="0"/>
      <w:marRight w:val="0"/>
      <w:marTop w:val="0"/>
      <w:marBottom w:val="0"/>
      <w:divBdr>
        <w:top w:val="none" w:sz="0" w:space="0" w:color="auto"/>
        <w:left w:val="none" w:sz="0" w:space="0" w:color="auto"/>
        <w:bottom w:val="none" w:sz="0" w:space="0" w:color="auto"/>
        <w:right w:val="none" w:sz="0" w:space="0" w:color="auto"/>
      </w:divBdr>
      <w:divsChild>
        <w:div w:id="19820868">
          <w:marLeft w:val="0"/>
          <w:marRight w:val="0"/>
          <w:marTop w:val="0"/>
          <w:marBottom w:val="0"/>
          <w:divBdr>
            <w:top w:val="none" w:sz="0" w:space="0" w:color="auto"/>
            <w:left w:val="none" w:sz="0" w:space="0" w:color="auto"/>
            <w:bottom w:val="none" w:sz="0" w:space="0" w:color="auto"/>
            <w:right w:val="none" w:sz="0" w:space="0" w:color="auto"/>
          </w:divBdr>
        </w:div>
        <w:div w:id="37321433">
          <w:marLeft w:val="0"/>
          <w:marRight w:val="0"/>
          <w:marTop w:val="0"/>
          <w:marBottom w:val="0"/>
          <w:divBdr>
            <w:top w:val="none" w:sz="0" w:space="0" w:color="auto"/>
            <w:left w:val="none" w:sz="0" w:space="0" w:color="auto"/>
            <w:bottom w:val="none" w:sz="0" w:space="0" w:color="auto"/>
            <w:right w:val="none" w:sz="0" w:space="0" w:color="auto"/>
          </w:divBdr>
        </w:div>
        <w:div w:id="45491176">
          <w:marLeft w:val="0"/>
          <w:marRight w:val="0"/>
          <w:marTop w:val="0"/>
          <w:marBottom w:val="0"/>
          <w:divBdr>
            <w:top w:val="none" w:sz="0" w:space="0" w:color="auto"/>
            <w:left w:val="none" w:sz="0" w:space="0" w:color="auto"/>
            <w:bottom w:val="none" w:sz="0" w:space="0" w:color="auto"/>
            <w:right w:val="none" w:sz="0" w:space="0" w:color="auto"/>
          </w:divBdr>
        </w:div>
        <w:div w:id="67775286">
          <w:marLeft w:val="0"/>
          <w:marRight w:val="0"/>
          <w:marTop w:val="0"/>
          <w:marBottom w:val="0"/>
          <w:divBdr>
            <w:top w:val="none" w:sz="0" w:space="0" w:color="auto"/>
            <w:left w:val="none" w:sz="0" w:space="0" w:color="auto"/>
            <w:bottom w:val="none" w:sz="0" w:space="0" w:color="auto"/>
            <w:right w:val="none" w:sz="0" w:space="0" w:color="auto"/>
          </w:divBdr>
        </w:div>
        <w:div w:id="86191804">
          <w:marLeft w:val="0"/>
          <w:marRight w:val="0"/>
          <w:marTop w:val="0"/>
          <w:marBottom w:val="0"/>
          <w:divBdr>
            <w:top w:val="none" w:sz="0" w:space="0" w:color="auto"/>
            <w:left w:val="none" w:sz="0" w:space="0" w:color="auto"/>
            <w:bottom w:val="none" w:sz="0" w:space="0" w:color="auto"/>
            <w:right w:val="none" w:sz="0" w:space="0" w:color="auto"/>
          </w:divBdr>
        </w:div>
        <w:div w:id="95299052">
          <w:marLeft w:val="0"/>
          <w:marRight w:val="0"/>
          <w:marTop w:val="0"/>
          <w:marBottom w:val="0"/>
          <w:divBdr>
            <w:top w:val="none" w:sz="0" w:space="0" w:color="auto"/>
            <w:left w:val="none" w:sz="0" w:space="0" w:color="auto"/>
            <w:bottom w:val="none" w:sz="0" w:space="0" w:color="auto"/>
            <w:right w:val="none" w:sz="0" w:space="0" w:color="auto"/>
          </w:divBdr>
        </w:div>
        <w:div w:id="99835471">
          <w:marLeft w:val="0"/>
          <w:marRight w:val="0"/>
          <w:marTop w:val="0"/>
          <w:marBottom w:val="0"/>
          <w:divBdr>
            <w:top w:val="none" w:sz="0" w:space="0" w:color="auto"/>
            <w:left w:val="none" w:sz="0" w:space="0" w:color="auto"/>
            <w:bottom w:val="none" w:sz="0" w:space="0" w:color="auto"/>
            <w:right w:val="none" w:sz="0" w:space="0" w:color="auto"/>
          </w:divBdr>
        </w:div>
        <w:div w:id="105276274">
          <w:marLeft w:val="0"/>
          <w:marRight w:val="0"/>
          <w:marTop w:val="0"/>
          <w:marBottom w:val="0"/>
          <w:divBdr>
            <w:top w:val="none" w:sz="0" w:space="0" w:color="auto"/>
            <w:left w:val="none" w:sz="0" w:space="0" w:color="auto"/>
            <w:bottom w:val="none" w:sz="0" w:space="0" w:color="auto"/>
            <w:right w:val="none" w:sz="0" w:space="0" w:color="auto"/>
          </w:divBdr>
        </w:div>
        <w:div w:id="106437631">
          <w:marLeft w:val="0"/>
          <w:marRight w:val="0"/>
          <w:marTop w:val="0"/>
          <w:marBottom w:val="0"/>
          <w:divBdr>
            <w:top w:val="none" w:sz="0" w:space="0" w:color="auto"/>
            <w:left w:val="none" w:sz="0" w:space="0" w:color="auto"/>
            <w:bottom w:val="none" w:sz="0" w:space="0" w:color="auto"/>
            <w:right w:val="none" w:sz="0" w:space="0" w:color="auto"/>
          </w:divBdr>
        </w:div>
        <w:div w:id="120653608">
          <w:marLeft w:val="0"/>
          <w:marRight w:val="0"/>
          <w:marTop w:val="0"/>
          <w:marBottom w:val="0"/>
          <w:divBdr>
            <w:top w:val="none" w:sz="0" w:space="0" w:color="auto"/>
            <w:left w:val="none" w:sz="0" w:space="0" w:color="auto"/>
            <w:bottom w:val="none" w:sz="0" w:space="0" w:color="auto"/>
            <w:right w:val="none" w:sz="0" w:space="0" w:color="auto"/>
          </w:divBdr>
        </w:div>
        <w:div w:id="123626625">
          <w:marLeft w:val="0"/>
          <w:marRight w:val="0"/>
          <w:marTop w:val="0"/>
          <w:marBottom w:val="0"/>
          <w:divBdr>
            <w:top w:val="none" w:sz="0" w:space="0" w:color="auto"/>
            <w:left w:val="none" w:sz="0" w:space="0" w:color="auto"/>
            <w:bottom w:val="none" w:sz="0" w:space="0" w:color="auto"/>
            <w:right w:val="none" w:sz="0" w:space="0" w:color="auto"/>
          </w:divBdr>
        </w:div>
        <w:div w:id="123891209">
          <w:marLeft w:val="0"/>
          <w:marRight w:val="0"/>
          <w:marTop w:val="0"/>
          <w:marBottom w:val="0"/>
          <w:divBdr>
            <w:top w:val="none" w:sz="0" w:space="0" w:color="auto"/>
            <w:left w:val="none" w:sz="0" w:space="0" w:color="auto"/>
            <w:bottom w:val="none" w:sz="0" w:space="0" w:color="auto"/>
            <w:right w:val="none" w:sz="0" w:space="0" w:color="auto"/>
          </w:divBdr>
        </w:div>
        <w:div w:id="158816899">
          <w:marLeft w:val="0"/>
          <w:marRight w:val="0"/>
          <w:marTop w:val="0"/>
          <w:marBottom w:val="0"/>
          <w:divBdr>
            <w:top w:val="none" w:sz="0" w:space="0" w:color="auto"/>
            <w:left w:val="none" w:sz="0" w:space="0" w:color="auto"/>
            <w:bottom w:val="none" w:sz="0" w:space="0" w:color="auto"/>
            <w:right w:val="none" w:sz="0" w:space="0" w:color="auto"/>
          </w:divBdr>
        </w:div>
        <w:div w:id="206308419">
          <w:marLeft w:val="0"/>
          <w:marRight w:val="0"/>
          <w:marTop w:val="0"/>
          <w:marBottom w:val="0"/>
          <w:divBdr>
            <w:top w:val="none" w:sz="0" w:space="0" w:color="auto"/>
            <w:left w:val="none" w:sz="0" w:space="0" w:color="auto"/>
            <w:bottom w:val="none" w:sz="0" w:space="0" w:color="auto"/>
            <w:right w:val="none" w:sz="0" w:space="0" w:color="auto"/>
          </w:divBdr>
        </w:div>
        <w:div w:id="212931125">
          <w:marLeft w:val="0"/>
          <w:marRight w:val="0"/>
          <w:marTop w:val="0"/>
          <w:marBottom w:val="0"/>
          <w:divBdr>
            <w:top w:val="none" w:sz="0" w:space="0" w:color="auto"/>
            <w:left w:val="none" w:sz="0" w:space="0" w:color="auto"/>
            <w:bottom w:val="none" w:sz="0" w:space="0" w:color="auto"/>
            <w:right w:val="none" w:sz="0" w:space="0" w:color="auto"/>
          </w:divBdr>
        </w:div>
        <w:div w:id="235821386">
          <w:marLeft w:val="0"/>
          <w:marRight w:val="0"/>
          <w:marTop w:val="0"/>
          <w:marBottom w:val="0"/>
          <w:divBdr>
            <w:top w:val="none" w:sz="0" w:space="0" w:color="auto"/>
            <w:left w:val="none" w:sz="0" w:space="0" w:color="auto"/>
            <w:bottom w:val="none" w:sz="0" w:space="0" w:color="auto"/>
            <w:right w:val="none" w:sz="0" w:space="0" w:color="auto"/>
          </w:divBdr>
        </w:div>
        <w:div w:id="288246888">
          <w:marLeft w:val="0"/>
          <w:marRight w:val="0"/>
          <w:marTop w:val="0"/>
          <w:marBottom w:val="0"/>
          <w:divBdr>
            <w:top w:val="none" w:sz="0" w:space="0" w:color="auto"/>
            <w:left w:val="none" w:sz="0" w:space="0" w:color="auto"/>
            <w:bottom w:val="none" w:sz="0" w:space="0" w:color="auto"/>
            <w:right w:val="none" w:sz="0" w:space="0" w:color="auto"/>
          </w:divBdr>
        </w:div>
        <w:div w:id="300431003">
          <w:marLeft w:val="0"/>
          <w:marRight w:val="0"/>
          <w:marTop w:val="0"/>
          <w:marBottom w:val="0"/>
          <w:divBdr>
            <w:top w:val="none" w:sz="0" w:space="0" w:color="auto"/>
            <w:left w:val="none" w:sz="0" w:space="0" w:color="auto"/>
            <w:bottom w:val="none" w:sz="0" w:space="0" w:color="auto"/>
            <w:right w:val="none" w:sz="0" w:space="0" w:color="auto"/>
          </w:divBdr>
        </w:div>
        <w:div w:id="346837010">
          <w:marLeft w:val="0"/>
          <w:marRight w:val="0"/>
          <w:marTop w:val="0"/>
          <w:marBottom w:val="0"/>
          <w:divBdr>
            <w:top w:val="none" w:sz="0" w:space="0" w:color="auto"/>
            <w:left w:val="none" w:sz="0" w:space="0" w:color="auto"/>
            <w:bottom w:val="none" w:sz="0" w:space="0" w:color="auto"/>
            <w:right w:val="none" w:sz="0" w:space="0" w:color="auto"/>
          </w:divBdr>
        </w:div>
        <w:div w:id="350574886">
          <w:marLeft w:val="0"/>
          <w:marRight w:val="0"/>
          <w:marTop w:val="0"/>
          <w:marBottom w:val="0"/>
          <w:divBdr>
            <w:top w:val="none" w:sz="0" w:space="0" w:color="auto"/>
            <w:left w:val="none" w:sz="0" w:space="0" w:color="auto"/>
            <w:bottom w:val="none" w:sz="0" w:space="0" w:color="auto"/>
            <w:right w:val="none" w:sz="0" w:space="0" w:color="auto"/>
          </w:divBdr>
        </w:div>
        <w:div w:id="393964880">
          <w:marLeft w:val="0"/>
          <w:marRight w:val="0"/>
          <w:marTop w:val="0"/>
          <w:marBottom w:val="0"/>
          <w:divBdr>
            <w:top w:val="none" w:sz="0" w:space="0" w:color="auto"/>
            <w:left w:val="none" w:sz="0" w:space="0" w:color="auto"/>
            <w:bottom w:val="none" w:sz="0" w:space="0" w:color="auto"/>
            <w:right w:val="none" w:sz="0" w:space="0" w:color="auto"/>
          </w:divBdr>
        </w:div>
        <w:div w:id="433404101">
          <w:marLeft w:val="0"/>
          <w:marRight w:val="0"/>
          <w:marTop w:val="0"/>
          <w:marBottom w:val="0"/>
          <w:divBdr>
            <w:top w:val="none" w:sz="0" w:space="0" w:color="auto"/>
            <w:left w:val="none" w:sz="0" w:space="0" w:color="auto"/>
            <w:bottom w:val="none" w:sz="0" w:space="0" w:color="auto"/>
            <w:right w:val="none" w:sz="0" w:space="0" w:color="auto"/>
          </w:divBdr>
        </w:div>
        <w:div w:id="494423428">
          <w:marLeft w:val="0"/>
          <w:marRight w:val="0"/>
          <w:marTop w:val="0"/>
          <w:marBottom w:val="0"/>
          <w:divBdr>
            <w:top w:val="none" w:sz="0" w:space="0" w:color="auto"/>
            <w:left w:val="none" w:sz="0" w:space="0" w:color="auto"/>
            <w:bottom w:val="none" w:sz="0" w:space="0" w:color="auto"/>
            <w:right w:val="none" w:sz="0" w:space="0" w:color="auto"/>
          </w:divBdr>
        </w:div>
        <w:div w:id="516894380">
          <w:marLeft w:val="0"/>
          <w:marRight w:val="0"/>
          <w:marTop w:val="0"/>
          <w:marBottom w:val="0"/>
          <w:divBdr>
            <w:top w:val="none" w:sz="0" w:space="0" w:color="auto"/>
            <w:left w:val="none" w:sz="0" w:space="0" w:color="auto"/>
            <w:bottom w:val="none" w:sz="0" w:space="0" w:color="auto"/>
            <w:right w:val="none" w:sz="0" w:space="0" w:color="auto"/>
          </w:divBdr>
        </w:div>
        <w:div w:id="528107716">
          <w:marLeft w:val="0"/>
          <w:marRight w:val="0"/>
          <w:marTop w:val="0"/>
          <w:marBottom w:val="0"/>
          <w:divBdr>
            <w:top w:val="none" w:sz="0" w:space="0" w:color="auto"/>
            <w:left w:val="none" w:sz="0" w:space="0" w:color="auto"/>
            <w:bottom w:val="none" w:sz="0" w:space="0" w:color="auto"/>
            <w:right w:val="none" w:sz="0" w:space="0" w:color="auto"/>
          </w:divBdr>
        </w:div>
        <w:div w:id="529727767">
          <w:marLeft w:val="0"/>
          <w:marRight w:val="0"/>
          <w:marTop w:val="0"/>
          <w:marBottom w:val="0"/>
          <w:divBdr>
            <w:top w:val="none" w:sz="0" w:space="0" w:color="auto"/>
            <w:left w:val="none" w:sz="0" w:space="0" w:color="auto"/>
            <w:bottom w:val="none" w:sz="0" w:space="0" w:color="auto"/>
            <w:right w:val="none" w:sz="0" w:space="0" w:color="auto"/>
          </w:divBdr>
        </w:div>
        <w:div w:id="567884105">
          <w:marLeft w:val="0"/>
          <w:marRight w:val="0"/>
          <w:marTop w:val="0"/>
          <w:marBottom w:val="0"/>
          <w:divBdr>
            <w:top w:val="none" w:sz="0" w:space="0" w:color="auto"/>
            <w:left w:val="none" w:sz="0" w:space="0" w:color="auto"/>
            <w:bottom w:val="none" w:sz="0" w:space="0" w:color="auto"/>
            <w:right w:val="none" w:sz="0" w:space="0" w:color="auto"/>
          </w:divBdr>
        </w:div>
        <w:div w:id="637419548">
          <w:marLeft w:val="0"/>
          <w:marRight w:val="0"/>
          <w:marTop w:val="0"/>
          <w:marBottom w:val="0"/>
          <w:divBdr>
            <w:top w:val="none" w:sz="0" w:space="0" w:color="auto"/>
            <w:left w:val="none" w:sz="0" w:space="0" w:color="auto"/>
            <w:bottom w:val="none" w:sz="0" w:space="0" w:color="auto"/>
            <w:right w:val="none" w:sz="0" w:space="0" w:color="auto"/>
          </w:divBdr>
        </w:div>
        <w:div w:id="642127485">
          <w:marLeft w:val="0"/>
          <w:marRight w:val="0"/>
          <w:marTop w:val="0"/>
          <w:marBottom w:val="0"/>
          <w:divBdr>
            <w:top w:val="none" w:sz="0" w:space="0" w:color="auto"/>
            <w:left w:val="none" w:sz="0" w:space="0" w:color="auto"/>
            <w:bottom w:val="none" w:sz="0" w:space="0" w:color="auto"/>
            <w:right w:val="none" w:sz="0" w:space="0" w:color="auto"/>
          </w:divBdr>
        </w:div>
        <w:div w:id="652222727">
          <w:marLeft w:val="0"/>
          <w:marRight w:val="0"/>
          <w:marTop w:val="0"/>
          <w:marBottom w:val="0"/>
          <w:divBdr>
            <w:top w:val="none" w:sz="0" w:space="0" w:color="auto"/>
            <w:left w:val="none" w:sz="0" w:space="0" w:color="auto"/>
            <w:bottom w:val="none" w:sz="0" w:space="0" w:color="auto"/>
            <w:right w:val="none" w:sz="0" w:space="0" w:color="auto"/>
          </w:divBdr>
        </w:div>
        <w:div w:id="652876698">
          <w:marLeft w:val="0"/>
          <w:marRight w:val="0"/>
          <w:marTop w:val="0"/>
          <w:marBottom w:val="0"/>
          <w:divBdr>
            <w:top w:val="none" w:sz="0" w:space="0" w:color="auto"/>
            <w:left w:val="none" w:sz="0" w:space="0" w:color="auto"/>
            <w:bottom w:val="none" w:sz="0" w:space="0" w:color="auto"/>
            <w:right w:val="none" w:sz="0" w:space="0" w:color="auto"/>
          </w:divBdr>
        </w:div>
        <w:div w:id="658584809">
          <w:marLeft w:val="0"/>
          <w:marRight w:val="0"/>
          <w:marTop w:val="0"/>
          <w:marBottom w:val="0"/>
          <w:divBdr>
            <w:top w:val="none" w:sz="0" w:space="0" w:color="auto"/>
            <w:left w:val="none" w:sz="0" w:space="0" w:color="auto"/>
            <w:bottom w:val="none" w:sz="0" w:space="0" w:color="auto"/>
            <w:right w:val="none" w:sz="0" w:space="0" w:color="auto"/>
          </w:divBdr>
        </w:div>
        <w:div w:id="666327605">
          <w:marLeft w:val="0"/>
          <w:marRight w:val="0"/>
          <w:marTop w:val="0"/>
          <w:marBottom w:val="0"/>
          <w:divBdr>
            <w:top w:val="none" w:sz="0" w:space="0" w:color="auto"/>
            <w:left w:val="none" w:sz="0" w:space="0" w:color="auto"/>
            <w:bottom w:val="none" w:sz="0" w:space="0" w:color="auto"/>
            <w:right w:val="none" w:sz="0" w:space="0" w:color="auto"/>
          </w:divBdr>
        </w:div>
        <w:div w:id="729227659">
          <w:marLeft w:val="0"/>
          <w:marRight w:val="0"/>
          <w:marTop w:val="0"/>
          <w:marBottom w:val="0"/>
          <w:divBdr>
            <w:top w:val="none" w:sz="0" w:space="0" w:color="auto"/>
            <w:left w:val="none" w:sz="0" w:space="0" w:color="auto"/>
            <w:bottom w:val="none" w:sz="0" w:space="0" w:color="auto"/>
            <w:right w:val="none" w:sz="0" w:space="0" w:color="auto"/>
          </w:divBdr>
        </w:div>
        <w:div w:id="736170419">
          <w:marLeft w:val="0"/>
          <w:marRight w:val="0"/>
          <w:marTop w:val="0"/>
          <w:marBottom w:val="0"/>
          <w:divBdr>
            <w:top w:val="none" w:sz="0" w:space="0" w:color="auto"/>
            <w:left w:val="none" w:sz="0" w:space="0" w:color="auto"/>
            <w:bottom w:val="none" w:sz="0" w:space="0" w:color="auto"/>
            <w:right w:val="none" w:sz="0" w:space="0" w:color="auto"/>
          </w:divBdr>
        </w:div>
        <w:div w:id="742412373">
          <w:marLeft w:val="0"/>
          <w:marRight w:val="0"/>
          <w:marTop w:val="0"/>
          <w:marBottom w:val="0"/>
          <w:divBdr>
            <w:top w:val="none" w:sz="0" w:space="0" w:color="auto"/>
            <w:left w:val="none" w:sz="0" w:space="0" w:color="auto"/>
            <w:bottom w:val="none" w:sz="0" w:space="0" w:color="auto"/>
            <w:right w:val="none" w:sz="0" w:space="0" w:color="auto"/>
          </w:divBdr>
        </w:div>
        <w:div w:id="759763304">
          <w:marLeft w:val="0"/>
          <w:marRight w:val="0"/>
          <w:marTop w:val="0"/>
          <w:marBottom w:val="0"/>
          <w:divBdr>
            <w:top w:val="none" w:sz="0" w:space="0" w:color="auto"/>
            <w:left w:val="none" w:sz="0" w:space="0" w:color="auto"/>
            <w:bottom w:val="none" w:sz="0" w:space="0" w:color="auto"/>
            <w:right w:val="none" w:sz="0" w:space="0" w:color="auto"/>
          </w:divBdr>
        </w:div>
        <w:div w:id="810681145">
          <w:marLeft w:val="0"/>
          <w:marRight w:val="0"/>
          <w:marTop w:val="0"/>
          <w:marBottom w:val="0"/>
          <w:divBdr>
            <w:top w:val="none" w:sz="0" w:space="0" w:color="auto"/>
            <w:left w:val="none" w:sz="0" w:space="0" w:color="auto"/>
            <w:bottom w:val="none" w:sz="0" w:space="0" w:color="auto"/>
            <w:right w:val="none" w:sz="0" w:space="0" w:color="auto"/>
          </w:divBdr>
        </w:div>
        <w:div w:id="832380985">
          <w:marLeft w:val="0"/>
          <w:marRight w:val="0"/>
          <w:marTop w:val="0"/>
          <w:marBottom w:val="0"/>
          <w:divBdr>
            <w:top w:val="none" w:sz="0" w:space="0" w:color="auto"/>
            <w:left w:val="none" w:sz="0" w:space="0" w:color="auto"/>
            <w:bottom w:val="none" w:sz="0" w:space="0" w:color="auto"/>
            <w:right w:val="none" w:sz="0" w:space="0" w:color="auto"/>
          </w:divBdr>
        </w:div>
        <w:div w:id="843596083">
          <w:marLeft w:val="0"/>
          <w:marRight w:val="0"/>
          <w:marTop w:val="0"/>
          <w:marBottom w:val="0"/>
          <w:divBdr>
            <w:top w:val="none" w:sz="0" w:space="0" w:color="auto"/>
            <w:left w:val="none" w:sz="0" w:space="0" w:color="auto"/>
            <w:bottom w:val="none" w:sz="0" w:space="0" w:color="auto"/>
            <w:right w:val="none" w:sz="0" w:space="0" w:color="auto"/>
          </w:divBdr>
        </w:div>
        <w:div w:id="858660173">
          <w:marLeft w:val="0"/>
          <w:marRight w:val="0"/>
          <w:marTop w:val="0"/>
          <w:marBottom w:val="0"/>
          <w:divBdr>
            <w:top w:val="none" w:sz="0" w:space="0" w:color="auto"/>
            <w:left w:val="none" w:sz="0" w:space="0" w:color="auto"/>
            <w:bottom w:val="none" w:sz="0" w:space="0" w:color="auto"/>
            <w:right w:val="none" w:sz="0" w:space="0" w:color="auto"/>
          </w:divBdr>
        </w:div>
        <w:div w:id="870534115">
          <w:marLeft w:val="0"/>
          <w:marRight w:val="0"/>
          <w:marTop w:val="0"/>
          <w:marBottom w:val="0"/>
          <w:divBdr>
            <w:top w:val="none" w:sz="0" w:space="0" w:color="auto"/>
            <w:left w:val="none" w:sz="0" w:space="0" w:color="auto"/>
            <w:bottom w:val="none" w:sz="0" w:space="0" w:color="auto"/>
            <w:right w:val="none" w:sz="0" w:space="0" w:color="auto"/>
          </w:divBdr>
        </w:div>
        <w:div w:id="885069149">
          <w:marLeft w:val="0"/>
          <w:marRight w:val="0"/>
          <w:marTop w:val="0"/>
          <w:marBottom w:val="0"/>
          <w:divBdr>
            <w:top w:val="none" w:sz="0" w:space="0" w:color="auto"/>
            <w:left w:val="none" w:sz="0" w:space="0" w:color="auto"/>
            <w:bottom w:val="none" w:sz="0" w:space="0" w:color="auto"/>
            <w:right w:val="none" w:sz="0" w:space="0" w:color="auto"/>
          </w:divBdr>
        </w:div>
        <w:div w:id="948701228">
          <w:marLeft w:val="0"/>
          <w:marRight w:val="0"/>
          <w:marTop w:val="0"/>
          <w:marBottom w:val="0"/>
          <w:divBdr>
            <w:top w:val="none" w:sz="0" w:space="0" w:color="auto"/>
            <w:left w:val="none" w:sz="0" w:space="0" w:color="auto"/>
            <w:bottom w:val="none" w:sz="0" w:space="0" w:color="auto"/>
            <w:right w:val="none" w:sz="0" w:space="0" w:color="auto"/>
          </w:divBdr>
        </w:div>
        <w:div w:id="1011297519">
          <w:marLeft w:val="0"/>
          <w:marRight w:val="0"/>
          <w:marTop w:val="0"/>
          <w:marBottom w:val="0"/>
          <w:divBdr>
            <w:top w:val="none" w:sz="0" w:space="0" w:color="auto"/>
            <w:left w:val="none" w:sz="0" w:space="0" w:color="auto"/>
            <w:bottom w:val="none" w:sz="0" w:space="0" w:color="auto"/>
            <w:right w:val="none" w:sz="0" w:space="0" w:color="auto"/>
          </w:divBdr>
        </w:div>
        <w:div w:id="1093696994">
          <w:marLeft w:val="0"/>
          <w:marRight w:val="0"/>
          <w:marTop w:val="0"/>
          <w:marBottom w:val="0"/>
          <w:divBdr>
            <w:top w:val="none" w:sz="0" w:space="0" w:color="auto"/>
            <w:left w:val="none" w:sz="0" w:space="0" w:color="auto"/>
            <w:bottom w:val="none" w:sz="0" w:space="0" w:color="auto"/>
            <w:right w:val="none" w:sz="0" w:space="0" w:color="auto"/>
          </w:divBdr>
        </w:div>
        <w:div w:id="1128664783">
          <w:marLeft w:val="0"/>
          <w:marRight w:val="0"/>
          <w:marTop w:val="0"/>
          <w:marBottom w:val="0"/>
          <w:divBdr>
            <w:top w:val="none" w:sz="0" w:space="0" w:color="auto"/>
            <w:left w:val="none" w:sz="0" w:space="0" w:color="auto"/>
            <w:bottom w:val="none" w:sz="0" w:space="0" w:color="auto"/>
            <w:right w:val="none" w:sz="0" w:space="0" w:color="auto"/>
          </w:divBdr>
        </w:div>
        <w:div w:id="1129788249">
          <w:marLeft w:val="0"/>
          <w:marRight w:val="0"/>
          <w:marTop w:val="0"/>
          <w:marBottom w:val="0"/>
          <w:divBdr>
            <w:top w:val="none" w:sz="0" w:space="0" w:color="auto"/>
            <w:left w:val="none" w:sz="0" w:space="0" w:color="auto"/>
            <w:bottom w:val="none" w:sz="0" w:space="0" w:color="auto"/>
            <w:right w:val="none" w:sz="0" w:space="0" w:color="auto"/>
          </w:divBdr>
        </w:div>
        <w:div w:id="1143891289">
          <w:marLeft w:val="0"/>
          <w:marRight w:val="0"/>
          <w:marTop w:val="0"/>
          <w:marBottom w:val="0"/>
          <w:divBdr>
            <w:top w:val="none" w:sz="0" w:space="0" w:color="auto"/>
            <w:left w:val="none" w:sz="0" w:space="0" w:color="auto"/>
            <w:bottom w:val="none" w:sz="0" w:space="0" w:color="auto"/>
            <w:right w:val="none" w:sz="0" w:space="0" w:color="auto"/>
          </w:divBdr>
        </w:div>
        <w:div w:id="1211575273">
          <w:marLeft w:val="0"/>
          <w:marRight w:val="0"/>
          <w:marTop w:val="0"/>
          <w:marBottom w:val="0"/>
          <w:divBdr>
            <w:top w:val="none" w:sz="0" w:space="0" w:color="auto"/>
            <w:left w:val="none" w:sz="0" w:space="0" w:color="auto"/>
            <w:bottom w:val="none" w:sz="0" w:space="0" w:color="auto"/>
            <w:right w:val="none" w:sz="0" w:space="0" w:color="auto"/>
          </w:divBdr>
        </w:div>
        <w:div w:id="1229413827">
          <w:marLeft w:val="0"/>
          <w:marRight w:val="0"/>
          <w:marTop w:val="0"/>
          <w:marBottom w:val="0"/>
          <w:divBdr>
            <w:top w:val="none" w:sz="0" w:space="0" w:color="auto"/>
            <w:left w:val="none" w:sz="0" w:space="0" w:color="auto"/>
            <w:bottom w:val="none" w:sz="0" w:space="0" w:color="auto"/>
            <w:right w:val="none" w:sz="0" w:space="0" w:color="auto"/>
          </w:divBdr>
        </w:div>
        <w:div w:id="1274363389">
          <w:marLeft w:val="0"/>
          <w:marRight w:val="0"/>
          <w:marTop w:val="0"/>
          <w:marBottom w:val="0"/>
          <w:divBdr>
            <w:top w:val="none" w:sz="0" w:space="0" w:color="auto"/>
            <w:left w:val="none" w:sz="0" w:space="0" w:color="auto"/>
            <w:bottom w:val="none" w:sz="0" w:space="0" w:color="auto"/>
            <w:right w:val="none" w:sz="0" w:space="0" w:color="auto"/>
          </w:divBdr>
        </w:div>
        <w:div w:id="1299263558">
          <w:marLeft w:val="0"/>
          <w:marRight w:val="0"/>
          <w:marTop w:val="0"/>
          <w:marBottom w:val="0"/>
          <w:divBdr>
            <w:top w:val="none" w:sz="0" w:space="0" w:color="auto"/>
            <w:left w:val="none" w:sz="0" w:space="0" w:color="auto"/>
            <w:bottom w:val="none" w:sz="0" w:space="0" w:color="auto"/>
            <w:right w:val="none" w:sz="0" w:space="0" w:color="auto"/>
          </w:divBdr>
        </w:div>
        <w:div w:id="1335768214">
          <w:marLeft w:val="0"/>
          <w:marRight w:val="0"/>
          <w:marTop w:val="0"/>
          <w:marBottom w:val="0"/>
          <w:divBdr>
            <w:top w:val="none" w:sz="0" w:space="0" w:color="auto"/>
            <w:left w:val="none" w:sz="0" w:space="0" w:color="auto"/>
            <w:bottom w:val="none" w:sz="0" w:space="0" w:color="auto"/>
            <w:right w:val="none" w:sz="0" w:space="0" w:color="auto"/>
          </w:divBdr>
        </w:div>
        <w:div w:id="1352607542">
          <w:marLeft w:val="0"/>
          <w:marRight w:val="0"/>
          <w:marTop w:val="0"/>
          <w:marBottom w:val="0"/>
          <w:divBdr>
            <w:top w:val="none" w:sz="0" w:space="0" w:color="auto"/>
            <w:left w:val="none" w:sz="0" w:space="0" w:color="auto"/>
            <w:bottom w:val="none" w:sz="0" w:space="0" w:color="auto"/>
            <w:right w:val="none" w:sz="0" w:space="0" w:color="auto"/>
          </w:divBdr>
        </w:div>
        <w:div w:id="1358236076">
          <w:marLeft w:val="0"/>
          <w:marRight w:val="0"/>
          <w:marTop w:val="0"/>
          <w:marBottom w:val="0"/>
          <w:divBdr>
            <w:top w:val="none" w:sz="0" w:space="0" w:color="auto"/>
            <w:left w:val="none" w:sz="0" w:space="0" w:color="auto"/>
            <w:bottom w:val="none" w:sz="0" w:space="0" w:color="auto"/>
            <w:right w:val="none" w:sz="0" w:space="0" w:color="auto"/>
          </w:divBdr>
        </w:div>
        <w:div w:id="1437018894">
          <w:marLeft w:val="0"/>
          <w:marRight w:val="0"/>
          <w:marTop w:val="0"/>
          <w:marBottom w:val="0"/>
          <w:divBdr>
            <w:top w:val="none" w:sz="0" w:space="0" w:color="auto"/>
            <w:left w:val="none" w:sz="0" w:space="0" w:color="auto"/>
            <w:bottom w:val="none" w:sz="0" w:space="0" w:color="auto"/>
            <w:right w:val="none" w:sz="0" w:space="0" w:color="auto"/>
          </w:divBdr>
        </w:div>
        <w:div w:id="1457988605">
          <w:marLeft w:val="0"/>
          <w:marRight w:val="0"/>
          <w:marTop w:val="0"/>
          <w:marBottom w:val="0"/>
          <w:divBdr>
            <w:top w:val="none" w:sz="0" w:space="0" w:color="auto"/>
            <w:left w:val="none" w:sz="0" w:space="0" w:color="auto"/>
            <w:bottom w:val="none" w:sz="0" w:space="0" w:color="auto"/>
            <w:right w:val="none" w:sz="0" w:space="0" w:color="auto"/>
          </w:divBdr>
        </w:div>
        <w:div w:id="1487668751">
          <w:marLeft w:val="0"/>
          <w:marRight w:val="0"/>
          <w:marTop w:val="0"/>
          <w:marBottom w:val="0"/>
          <w:divBdr>
            <w:top w:val="none" w:sz="0" w:space="0" w:color="auto"/>
            <w:left w:val="none" w:sz="0" w:space="0" w:color="auto"/>
            <w:bottom w:val="none" w:sz="0" w:space="0" w:color="auto"/>
            <w:right w:val="none" w:sz="0" w:space="0" w:color="auto"/>
          </w:divBdr>
        </w:div>
        <w:div w:id="1513449717">
          <w:marLeft w:val="0"/>
          <w:marRight w:val="0"/>
          <w:marTop w:val="0"/>
          <w:marBottom w:val="0"/>
          <w:divBdr>
            <w:top w:val="none" w:sz="0" w:space="0" w:color="auto"/>
            <w:left w:val="none" w:sz="0" w:space="0" w:color="auto"/>
            <w:bottom w:val="none" w:sz="0" w:space="0" w:color="auto"/>
            <w:right w:val="none" w:sz="0" w:space="0" w:color="auto"/>
          </w:divBdr>
        </w:div>
        <w:div w:id="1537884418">
          <w:marLeft w:val="0"/>
          <w:marRight w:val="0"/>
          <w:marTop w:val="0"/>
          <w:marBottom w:val="0"/>
          <w:divBdr>
            <w:top w:val="none" w:sz="0" w:space="0" w:color="auto"/>
            <w:left w:val="none" w:sz="0" w:space="0" w:color="auto"/>
            <w:bottom w:val="none" w:sz="0" w:space="0" w:color="auto"/>
            <w:right w:val="none" w:sz="0" w:space="0" w:color="auto"/>
          </w:divBdr>
        </w:div>
        <w:div w:id="1557813951">
          <w:marLeft w:val="0"/>
          <w:marRight w:val="0"/>
          <w:marTop w:val="0"/>
          <w:marBottom w:val="0"/>
          <w:divBdr>
            <w:top w:val="none" w:sz="0" w:space="0" w:color="auto"/>
            <w:left w:val="none" w:sz="0" w:space="0" w:color="auto"/>
            <w:bottom w:val="none" w:sz="0" w:space="0" w:color="auto"/>
            <w:right w:val="none" w:sz="0" w:space="0" w:color="auto"/>
          </w:divBdr>
        </w:div>
        <w:div w:id="1571690955">
          <w:marLeft w:val="0"/>
          <w:marRight w:val="0"/>
          <w:marTop w:val="0"/>
          <w:marBottom w:val="0"/>
          <w:divBdr>
            <w:top w:val="none" w:sz="0" w:space="0" w:color="auto"/>
            <w:left w:val="none" w:sz="0" w:space="0" w:color="auto"/>
            <w:bottom w:val="none" w:sz="0" w:space="0" w:color="auto"/>
            <w:right w:val="none" w:sz="0" w:space="0" w:color="auto"/>
          </w:divBdr>
        </w:div>
        <w:div w:id="1582373194">
          <w:marLeft w:val="0"/>
          <w:marRight w:val="0"/>
          <w:marTop w:val="0"/>
          <w:marBottom w:val="0"/>
          <w:divBdr>
            <w:top w:val="none" w:sz="0" w:space="0" w:color="auto"/>
            <w:left w:val="none" w:sz="0" w:space="0" w:color="auto"/>
            <w:bottom w:val="none" w:sz="0" w:space="0" w:color="auto"/>
            <w:right w:val="none" w:sz="0" w:space="0" w:color="auto"/>
          </w:divBdr>
        </w:div>
        <w:div w:id="1590237230">
          <w:marLeft w:val="0"/>
          <w:marRight w:val="0"/>
          <w:marTop w:val="0"/>
          <w:marBottom w:val="0"/>
          <w:divBdr>
            <w:top w:val="none" w:sz="0" w:space="0" w:color="auto"/>
            <w:left w:val="none" w:sz="0" w:space="0" w:color="auto"/>
            <w:bottom w:val="none" w:sz="0" w:space="0" w:color="auto"/>
            <w:right w:val="none" w:sz="0" w:space="0" w:color="auto"/>
          </w:divBdr>
        </w:div>
        <w:div w:id="1591113931">
          <w:marLeft w:val="0"/>
          <w:marRight w:val="0"/>
          <w:marTop w:val="0"/>
          <w:marBottom w:val="0"/>
          <w:divBdr>
            <w:top w:val="none" w:sz="0" w:space="0" w:color="auto"/>
            <w:left w:val="none" w:sz="0" w:space="0" w:color="auto"/>
            <w:bottom w:val="none" w:sz="0" w:space="0" w:color="auto"/>
            <w:right w:val="none" w:sz="0" w:space="0" w:color="auto"/>
          </w:divBdr>
        </w:div>
        <w:div w:id="1619792607">
          <w:marLeft w:val="0"/>
          <w:marRight w:val="0"/>
          <w:marTop w:val="0"/>
          <w:marBottom w:val="0"/>
          <w:divBdr>
            <w:top w:val="none" w:sz="0" w:space="0" w:color="auto"/>
            <w:left w:val="none" w:sz="0" w:space="0" w:color="auto"/>
            <w:bottom w:val="none" w:sz="0" w:space="0" w:color="auto"/>
            <w:right w:val="none" w:sz="0" w:space="0" w:color="auto"/>
          </w:divBdr>
        </w:div>
        <w:div w:id="1629437807">
          <w:marLeft w:val="0"/>
          <w:marRight w:val="0"/>
          <w:marTop w:val="0"/>
          <w:marBottom w:val="0"/>
          <w:divBdr>
            <w:top w:val="none" w:sz="0" w:space="0" w:color="auto"/>
            <w:left w:val="none" w:sz="0" w:space="0" w:color="auto"/>
            <w:bottom w:val="none" w:sz="0" w:space="0" w:color="auto"/>
            <w:right w:val="none" w:sz="0" w:space="0" w:color="auto"/>
          </w:divBdr>
        </w:div>
        <w:div w:id="1651443322">
          <w:marLeft w:val="0"/>
          <w:marRight w:val="0"/>
          <w:marTop w:val="0"/>
          <w:marBottom w:val="0"/>
          <w:divBdr>
            <w:top w:val="none" w:sz="0" w:space="0" w:color="auto"/>
            <w:left w:val="none" w:sz="0" w:space="0" w:color="auto"/>
            <w:bottom w:val="none" w:sz="0" w:space="0" w:color="auto"/>
            <w:right w:val="none" w:sz="0" w:space="0" w:color="auto"/>
          </w:divBdr>
        </w:div>
        <w:div w:id="1665546156">
          <w:marLeft w:val="0"/>
          <w:marRight w:val="0"/>
          <w:marTop w:val="0"/>
          <w:marBottom w:val="0"/>
          <w:divBdr>
            <w:top w:val="none" w:sz="0" w:space="0" w:color="auto"/>
            <w:left w:val="none" w:sz="0" w:space="0" w:color="auto"/>
            <w:bottom w:val="none" w:sz="0" w:space="0" w:color="auto"/>
            <w:right w:val="none" w:sz="0" w:space="0" w:color="auto"/>
          </w:divBdr>
        </w:div>
        <w:div w:id="1707633360">
          <w:marLeft w:val="0"/>
          <w:marRight w:val="0"/>
          <w:marTop w:val="0"/>
          <w:marBottom w:val="0"/>
          <w:divBdr>
            <w:top w:val="none" w:sz="0" w:space="0" w:color="auto"/>
            <w:left w:val="none" w:sz="0" w:space="0" w:color="auto"/>
            <w:bottom w:val="none" w:sz="0" w:space="0" w:color="auto"/>
            <w:right w:val="none" w:sz="0" w:space="0" w:color="auto"/>
          </w:divBdr>
        </w:div>
        <w:div w:id="1719939542">
          <w:marLeft w:val="0"/>
          <w:marRight w:val="0"/>
          <w:marTop w:val="0"/>
          <w:marBottom w:val="0"/>
          <w:divBdr>
            <w:top w:val="none" w:sz="0" w:space="0" w:color="auto"/>
            <w:left w:val="none" w:sz="0" w:space="0" w:color="auto"/>
            <w:bottom w:val="none" w:sz="0" w:space="0" w:color="auto"/>
            <w:right w:val="none" w:sz="0" w:space="0" w:color="auto"/>
          </w:divBdr>
        </w:div>
        <w:div w:id="1727989360">
          <w:marLeft w:val="0"/>
          <w:marRight w:val="0"/>
          <w:marTop w:val="0"/>
          <w:marBottom w:val="0"/>
          <w:divBdr>
            <w:top w:val="none" w:sz="0" w:space="0" w:color="auto"/>
            <w:left w:val="none" w:sz="0" w:space="0" w:color="auto"/>
            <w:bottom w:val="none" w:sz="0" w:space="0" w:color="auto"/>
            <w:right w:val="none" w:sz="0" w:space="0" w:color="auto"/>
          </w:divBdr>
        </w:div>
        <w:div w:id="1730179369">
          <w:marLeft w:val="0"/>
          <w:marRight w:val="0"/>
          <w:marTop w:val="0"/>
          <w:marBottom w:val="0"/>
          <w:divBdr>
            <w:top w:val="none" w:sz="0" w:space="0" w:color="auto"/>
            <w:left w:val="none" w:sz="0" w:space="0" w:color="auto"/>
            <w:bottom w:val="none" w:sz="0" w:space="0" w:color="auto"/>
            <w:right w:val="none" w:sz="0" w:space="0" w:color="auto"/>
          </w:divBdr>
        </w:div>
        <w:div w:id="1735204685">
          <w:marLeft w:val="0"/>
          <w:marRight w:val="0"/>
          <w:marTop w:val="0"/>
          <w:marBottom w:val="0"/>
          <w:divBdr>
            <w:top w:val="none" w:sz="0" w:space="0" w:color="auto"/>
            <w:left w:val="none" w:sz="0" w:space="0" w:color="auto"/>
            <w:bottom w:val="none" w:sz="0" w:space="0" w:color="auto"/>
            <w:right w:val="none" w:sz="0" w:space="0" w:color="auto"/>
          </w:divBdr>
        </w:div>
        <w:div w:id="1752853820">
          <w:marLeft w:val="0"/>
          <w:marRight w:val="0"/>
          <w:marTop w:val="0"/>
          <w:marBottom w:val="0"/>
          <w:divBdr>
            <w:top w:val="none" w:sz="0" w:space="0" w:color="auto"/>
            <w:left w:val="none" w:sz="0" w:space="0" w:color="auto"/>
            <w:bottom w:val="none" w:sz="0" w:space="0" w:color="auto"/>
            <w:right w:val="none" w:sz="0" w:space="0" w:color="auto"/>
          </w:divBdr>
        </w:div>
        <w:div w:id="1769886989">
          <w:marLeft w:val="0"/>
          <w:marRight w:val="0"/>
          <w:marTop w:val="0"/>
          <w:marBottom w:val="0"/>
          <w:divBdr>
            <w:top w:val="none" w:sz="0" w:space="0" w:color="auto"/>
            <w:left w:val="none" w:sz="0" w:space="0" w:color="auto"/>
            <w:bottom w:val="none" w:sz="0" w:space="0" w:color="auto"/>
            <w:right w:val="none" w:sz="0" w:space="0" w:color="auto"/>
          </w:divBdr>
        </w:div>
        <w:div w:id="1843281453">
          <w:marLeft w:val="0"/>
          <w:marRight w:val="0"/>
          <w:marTop w:val="0"/>
          <w:marBottom w:val="0"/>
          <w:divBdr>
            <w:top w:val="none" w:sz="0" w:space="0" w:color="auto"/>
            <w:left w:val="none" w:sz="0" w:space="0" w:color="auto"/>
            <w:bottom w:val="none" w:sz="0" w:space="0" w:color="auto"/>
            <w:right w:val="none" w:sz="0" w:space="0" w:color="auto"/>
          </w:divBdr>
        </w:div>
        <w:div w:id="1853911173">
          <w:marLeft w:val="0"/>
          <w:marRight w:val="0"/>
          <w:marTop w:val="0"/>
          <w:marBottom w:val="0"/>
          <w:divBdr>
            <w:top w:val="none" w:sz="0" w:space="0" w:color="auto"/>
            <w:left w:val="none" w:sz="0" w:space="0" w:color="auto"/>
            <w:bottom w:val="none" w:sz="0" w:space="0" w:color="auto"/>
            <w:right w:val="none" w:sz="0" w:space="0" w:color="auto"/>
          </w:divBdr>
        </w:div>
        <w:div w:id="1905526536">
          <w:marLeft w:val="0"/>
          <w:marRight w:val="0"/>
          <w:marTop w:val="0"/>
          <w:marBottom w:val="0"/>
          <w:divBdr>
            <w:top w:val="none" w:sz="0" w:space="0" w:color="auto"/>
            <w:left w:val="none" w:sz="0" w:space="0" w:color="auto"/>
            <w:bottom w:val="none" w:sz="0" w:space="0" w:color="auto"/>
            <w:right w:val="none" w:sz="0" w:space="0" w:color="auto"/>
          </w:divBdr>
        </w:div>
        <w:div w:id="1970932199">
          <w:marLeft w:val="0"/>
          <w:marRight w:val="0"/>
          <w:marTop w:val="0"/>
          <w:marBottom w:val="0"/>
          <w:divBdr>
            <w:top w:val="none" w:sz="0" w:space="0" w:color="auto"/>
            <w:left w:val="none" w:sz="0" w:space="0" w:color="auto"/>
            <w:bottom w:val="none" w:sz="0" w:space="0" w:color="auto"/>
            <w:right w:val="none" w:sz="0" w:space="0" w:color="auto"/>
          </w:divBdr>
        </w:div>
        <w:div w:id="2000620488">
          <w:marLeft w:val="0"/>
          <w:marRight w:val="0"/>
          <w:marTop w:val="0"/>
          <w:marBottom w:val="0"/>
          <w:divBdr>
            <w:top w:val="none" w:sz="0" w:space="0" w:color="auto"/>
            <w:left w:val="none" w:sz="0" w:space="0" w:color="auto"/>
            <w:bottom w:val="none" w:sz="0" w:space="0" w:color="auto"/>
            <w:right w:val="none" w:sz="0" w:space="0" w:color="auto"/>
          </w:divBdr>
        </w:div>
        <w:div w:id="2005938538">
          <w:marLeft w:val="0"/>
          <w:marRight w:val="0"/>
          <w:marTop w:val="0"/>
          <w:marBottom w:val="0"/>
          <w:divBdr>
            <w:top w:val="none" w:sz="0" w:space="0" w:color="auto"/>
            <w:left w:val="none" w:sz="0" w:space="0" w:color="auto"/>
            <w:bottom w:val="none" w:sz="0" w:space="0" w:color="auto"/>
            <w:right w:val="none" w:sz="0" w:space="0" w:color="auto"/>
          </w:divBdr>
        </w:div>
        <w:div w:id="2010475152">
          <w:marLeft w:val="0"/>
          <w:marRight w:val="0"/>
          <w:marTop w:val="0"/>
          <w:marBottom w:val="0"/>
          <w:divBdr>
            <w:top w:val="none" w:sz="0" w:space="0" w:color="auto"/>
            <w:left w:val="none" w:sz="0" w:space="0" w:color="auto"/>
            <w:bottom w:val="none" w:sz="0" w:space="0" w:color="auto"/>
            <w:right w:val="none" w:sz="0" w:space="0" w:color="auto"/>
          </w:divBdr>
        </w:div>
        <w:div w:id="2052488835">
          <w:marLeft w:val="0"/>
          <w:marRight w:val="0"/>
          <w:marTop w:val="0"/>
          <w:marBottom w:val="0"/>
          <w:divBdr>
            <w:top w:val="none" w:sz="0" w:space="0" w:color="auto"/>
            <w:left w:val="none" w:sz="0" w:space="0" w:color="auto"/>
            <w:bottom w:val="none" w:sz="0" w:space="0" w:color="auto"/>
            <w:right w:val="none" w:sz="0" w:space="0" w:color="auto"/>
          </w:divBdr>
        </w:div>
      </w:divsChild>
    </w:div>
    <w:div w:id="263421311">
      <w:bodyDiv w:val="1"/>
      <w:marLeft w:val="0"/>
      <w:marRight w:val="0"/>
      <w:marTop w:val="0"/>
      <w:marBottom w:val="0"/>
      <w:divBdr>
        <w:top w:val="none" w:sz="0" w:space="0" w:color="auto"/>
        <w:left w:val="none" w:sz="0" w:space="0" w:color="auto"/>
        <w:bottom w:val="none" w:sz="0" w:space="0" w:color="auto"/>
        <w:right w:val="none" w:sz="0" w:space="0" w:color="auto"/>
      </w:divBdr>
      <w:divsChild>
        <w:div w:id="237178242">
          <w:marLeft w:val="0"/>
          <w:marRight w:val="0"/>
          <w:marTop w:val="0"/>
          <w:marBottom w:val="0"/>
          <w:divBdr>
            <w:top w:val="none" w:sz="0" w:space="0" w:color="auto"/>
            <w:left w:val="none" w:sz="0" w:space="0" w:color="auto"/>
            <w:bottom w:val="none" w:sz="0" w:space="0" w:color="auto"/>
            <w:right w:val="none" w:sz="0" w:space="0" w:color="auto"/>
          </w:divBdr>
        </w:div>
        <w:div w:id="271481074">
          <w:marLeft w:val="0"/>
          <w:marRight w:val="0"/>
          <w:marTop w:val="0"/>
          <w:marBottom w:val="0"/>
          <w:divBdr>
            <w:top w:val="none" w:sz="0" w:space="0" w:color="auto"/>
            <w:left w:val="none" w:sz="0" w:space="0" w:color="auto"/>
            <w:bottom w:val="none" w:sz="0" w:space="0" w:color="auto"/>
            <w:right w:val="none" w:sz="0" w:space="0" w:color="auto"/>
          </w:divBdr>
        </w:div>
        <w:div w:id="335035156">
          <w:marLeft w:val="0"/>
          <w:marRight w:val="0"/>
          <w:marTop w:val="0"/>
          <w:marBottom w:val="0"/>
          <w:divBdr>
            <w:top w:val="none" w:sz="0" w:space="0" w:color="auto"/>
            <w:left w:val="none" w:sz="0" w:space="0" w:color="auto"/>
            <w:bottom w:val="none" w:sz="0" w:space="0" w:color="auto"/>
            <w:right w:val="none" w:sz="0" w:space="0" w:color="auto"/>
          </w:divBdr>
        </w:div>
        <w:div w:id="349839819">
          <w:marLeft w:val="0"/>
          <w:marRight w:val="0"/>
          <w:marTop w:val="0"/>
          <w:marBottom w:val="0"/>
          <w:divBdr>
            <w:top w:val="none" w:sz="0" w:space="0" w:color="auto"/>
            <w:left w:val="none" w:sz="0" w:space="0" w:color="auto"/>
            <w:bottom w:val="none" w:sz="0" w:space="0" w:color="auto"/>
            <w:right w:val="none" w:sz="0" w:space="0" w:color="auto"/>
          </w:divBdr>
        </w:div>
        <w:div w:id="426390300">
          <w:marLeft w:val="0"/>
          <w:marRight w:val="0"/>
          <w:marTop w:val="0"/>
          <w:marBottom w:val="0"/>
          <w:divBdr>
            <w:top w:val="none" w:sz="0" w:space="0" w:color="auto"/>
            <w:left w:val="none" w:sz="0" w:space="0" w:color="auto"/>
            <w:bottom w:val="none" w:sz="0" w:space="0" w:color="auto"/>
            <w:right w:val="none" w:sz="0" w:space="0" w:color="auto"/>
          </w:divBdr>
        </w:div>
        <w:div w:id="607008694">
          <w:marLeft w:val="0"/>
          <w:marRight w:val="0"/>
          <w:marTop w:val="0"/>
          <w:marBottom w:val="0"/>
          <w:divBdr>
            <w:top w:val="none" w:sz="0" w:space="0" w:color="auto"/>
            <w:left w:val="none" w:sz="0" w:space="0" w:color="auto"/>
            <w:bottom w:val="none" w:sz="0" w:space="0" w:color="auto"/>
            <w:right w:val="none" w:sz="0" w:space="0" w:color="auto"/>
          </w:divBdr>
        </w:div>
        <w:div w:id="760836639">
          <w:marLeft w:val="0"/>
          <w:marRight w:val="0"/>
          <w:marTop w:val="0"/>
          <w:marBottom w:val="0"/>
          <w:divBdr>
            <w:top w:val="none" w:sz="0" w:space="0" w:color="auto"/>
            <w:left w:val="none" w:sz="0" w:space="0" w:color="auto"/>
            <w:bottom w:val="none" w:sz="0" w:space="0" w:color="auto"/>
            <w:right w:val="none" w:sz="0" w:space="0" w:color="auto"/>
          </w:divBdr>
        </w:div>
        <w:div w:id="1004284688">
          <w:marLeft w:val="0"/>
          <w:marRight w:val="0"/>
          <w:marTop w:val="0"/>
          <w:marBottom w:val="0"/>
          <w:divBdr>
            <w:top w:val="none" w:sz="0" w:space="0" w:color="auto"/>
            <w:left w:val="none" w:sz="0" w:space="0" w:color="auto"/>
            <w:bottom w:val="none" w:sz="0" w:space="0" w:color="auto"/>
            <w:right w:val="none" w:sz="0" w:space="0" w:color="auto"/>
          </w:divBdr>
        </w:div>
        <w:div w:id="1043749525">
          <w:marLeft w:val="0"/>
          <w:marRight w:val="0"/>
          <w:marTop w:val="0"/>
          <w:marBottom w:val="0"/>
          <w:divBdr>
            <w:top w:val="none" w:sz="0" w:space="0" w:color="auto"/>
            <w:left w:val="none" w:sz="0" w:space="0" w:color="auto"/>
            <w:bottom w:val="none" w:sz="0" w:space="0" w:color="auto"/>
            <w:right w:val="none" w:sz="0" w:space="0" w:color="auto"/>
          </w:divBdr>
        </w:div>
        <w:div w:id="1076829665">
          <w:marLeft w:val="0"/>
          <w:marRight w:val="0"/>
          <w:marTop w:val="0"/>
          <w:marBottom w:val="0"/>
          <w:divBdr>
            <w:top w:val="none" w:sz="0" w:space="0" w:color="auto"/>
            <w:left w:val="none" w:sz="0" w:space="0" w:color="auto"/>
            <w:bottom w:val="none" w:sz="0" w:space="0" w:color="auto"/>
            <w:right w:val="none" w:sz="0" w:space="0" w:color="auto"/>
          </w:divBdr>
        </w:div>
        <w:div w:id="1340084860">
          <w:marLeft w:val="0"/>
          <w:marRight w:val="0"/>
          <w:marTop w:val="0"/>
          <w:marBottom w:val="0"/>
          <w:divBdr>
            <w:top w:val="none" w:sz="0" w:space="0" w:color="auto"/>
            <w:left w:val="none" w:sz="0" w:space="0" w:color="auto"/>
            <w:bottom w:val="none" w:sz="0" w:space="0" w:color="auto"/>
            <w:right w:val="none" w:sz="0" w:space="0" w:color="auto"/>
          </w:divBdr>
        </w:div>
        <w:div w:id="1383554265">
          <w:marLeft w:val="0"/>
          <w:marRight w:val="0"/>
          <w:marTop w:val="0"/>
          <w:marBottom w:val="0"/>
          <w:divBdr>
            <w:top w:val="none" w:sz="0" w:space="0" w:color="auto"/>
            <w:left w:val="none" w:sz="0" w:space="0" w:color="auto"/>
            <w:bottom w:val="none" w:sz="0" w:space="0" w:color="auto"/>
            <w:right w:val="none" w:sz="0" w:space="0" w:color="auto"/>
          </w:divBdr>
        </w:div>
        <w:div w:id="1954552581">
          <w:marLeft w:val="0"/>
          <w:marRight w:val="0"/>
          <w:marTop w:val="0"/>
          <w:marBottom w:val="0"/>
          <w:divBdr>
            <w:top w:val="none" w:sz="0" w:space="0" w:color="auto"/>
            <w:left w:val="none" w:sz="0" w:space="0" w:color="auto"/>
            <w:bottom w:val="none" w:sz="0" w:space="0" w:color="auto"/>
            <w:right w:val="none" w:sz="0" w:space="0" w:color="auto"/>
          </w:divBdr>
        </w:div>
      </w:divsChild>
    </w:div>
    <w:div w:id="329260008">
      <w:bodyDiv w:val="1"/>
      <w:marLeft w:val="0"/>
      <w:marRight w:val="0"/>
      <w:marTop w:val="0"/>
      <w:marBottom w:val="0"/>
      <w:divBdr>
        <w:top w:val="none" w:sz="0" w:space="0" w:color="auto"/>
        <w:left w:val="none" w:sz="0" w:space="0" w:color="auto"/>
        <w:bottom w:val="none" w:sz="0" w:space="0" w:color="auto"/>
        <w:right w:val="none" w:sz="0" w:space="0" w:color="auto"/>
      </w:divBdr>
    </w:div>
    <w:div w:id="378285955">
      <w:bodyDiv w:val="1"/>
      <w:marLeft w:val="0"/>
      <w:marRight w:val="0"/>
      <w:marTop w:val="0"/>
      <w:marBottom w:val="0"/>
      <w:divBdr>
        <w:top w:val="none" w:sz="0" w:space="0" w:color="auto"/>
        <w:left w:val="none" w:sz="0" w:space="0" w:color="auto"/>
        <w:bottom w:val="none" w:sz="0" w:space="0" w:color="auto"/>
        <w:right w:val="none" w:sz="0" w:space="0" w:color="auto"/>
      </w:divBdr>
    </w:div>
    <w:div w:id="402531906">
      <w:bodyDiv w:val="1"/>
      <w:marLeft w:val="0"/>
      <w:marRight w:val="0"/>
      <w:marTop w:val="0"/>
      <w:marBottom w:val="0"/>
      <w:divBdr>
        <w:top w:val="none" w:sz="0" w:space="0" w:color="auto"/>
        <w:left w:val="none" w:sz="0" w:space="0" w:color="auto"/>
        <w:bottom w:val="none" w:sz="0" w:space="0" w:color="auto"/>
        <w:right w:val="none" w:sz="0" w:space="0" w:color="auto"/>
      </w:divBdr>
    </w:div>
    <w:div w:id="406609642">
      <w:bodyDiv w:val="1"/>
      <w:marLeft w:val="0"/>
      <w:marRight w:val="0"/>
      <w:marTop w:val="0"/>
      <w:marBottom w:val="0"/>
      <w:divBdr>
        <w:top w:val="none" w:sz="0" w:space="0" w:color="auto"/>
        <w:left w:val="none" w:sz="0" w:space="0" w:color="auto"/>
        <w:bottom w:val="none" w:sz="0" w:space="0" w:color="auto"/>
        <w:right w:val="none" w:sz="0" w:space="0" w:color="auto"/>
      </w:divBdr>
      <w:divsChild>
        <w:div w:id="3290346">
          <w:marLeft w:val="0"/>
          <w:marRight w:val="0"/>
          <w:marTop w:val="0"/>
          <w:marBottom w:val="0"/>
          <w:divBdr>
            <w:top w:val="none" w:sz="0" w:space="0" w:color="auto"/>
            <w:left w:val="none" w:sz="0" w:space="0" w:color="auto"/>
            <w:bottom w:val="none" w:sz="0" w:space="0" w:color="auto"/>
            <w:right w:val="none" w:sz="0" w:space="0" w:color="auto"/>
          </w:divBdr>
        </w:div>
        <w:div w:id="44988252">
          <w:marLeft w:val="0"/>
          <w:marRight w:val="0"/>
          <w:marTop w:val="0"/>
          <w:marBottom w:val="0"/>
          <w:divBdr>
            <w:top w:val="none" w:sz="0" w:space="0" w:color="auto"/>
            <w:left w:val="none" w:sz="0" w:space="0" w:color="auto"/>
            <w:bottom w:val="none" w:sz="0" w:space="0" w:color="auto"/>
            <w:right w:val="none" w:sz="0" w:space="0" w:color="auto"/>
          </w:divBdr>
        </w:div>
        <w:div w:id="51008081">
          <w:marLeft w:val="0"/>
          <w:marRight w:val="0"/>
          <w:marTop w:val="0"/>
          <w:marBottom w:val="0"/>
          <w:divBdr>
            <w:top w:val="none" w:sz="0" w:space="0" w:color="auto"/>
            <w:left w:val="none" w:sz="0" w:space="0" w:color="auto"/>
            <w:bottom w:val="none" w:sz="0" w:space="0" w:color="auto"/>
            <w:right w:val="none" w:sz="0" w:space="0" w:color="auto"/>
          </w:divBdr>
        </w:div>
        <w:div w:id="55129828">
          <w:marLeft w:val="0"/>
          <w:marRight w:val="0"/>
          <w:marTop w:val="0"/>
          <w:marBottom w:val="0"/>
          <w:divBdr>
            <w:top w:val="none" w:sz="0" w:space="0" w:color="auto"/>
            <w:left w:val="none" w:sz="0" w:space="0" w:color="auto"/>
            <w:bottom w:val="none" w:sz="0" w:space="0" w:color="auto"/>
            <w:right w:val="none" w:sz="0" w:space="0" w:color="auto"/>
          </w:divBdr>
        </w:div>
        <w:div w:id="59907446">
          <w:marLeft w:val="0"/>
          <w:marRight w:val="0"/>
          <w:marTop w:val="0"/>
          <w:marBottom w:val="0"/>
          <w:divBdr>
            <w:top w:val="none" w:sz="0" w:space="0" w:color="auto"/>
            <w:left w:val="none" w:sz="0" w:space="0" w:color="auto"/>
            <w:bottom w:val="none" w:sz="0" w:space="0" w:color="auto"/>
            <w:right w:val="none" w:sz="0" w:space="0" w:color="auto"/>
          </w:divBdr>
        </w:div>
        <w:div w:id="83768059">
          <w:marLeft w:val="0"/>
          <w:marRight w:val="0"/>
          <w:marTop w:val="0"/>
          <w:marBottom w:val="0"/>
          <w:divBdr>
            <w:top w:val="none" w:sz="0" w:space="0" w:color="auto"/>
            <w:left w:val="none" w:sz="0" w:space="0" w:color="auto"/>
            <w:bottom w:val="none" w:sz="0" w:space="0" w:color="auto"/>
            <w:right w:val="none" w:sz="0" w:space="0" w:color="auto"/>
          </w:divBdr>
        </w:div>
        <w:div w:id="136067977">
          <w:marLeft w:val="0"/>
          <w:marRight w:val="0"/>
          <w:marTop w:val="0"/>
          <w:marBottom w:val="0"/>
          <w:divBdr>
            <w:top w:val="none" w:sz="0" w:space="0" w:color="auto"/>
            <w:left w:val="none" w:sz="0" w:space="0" w:color="auto"/>
            <w:bottom w:val="none" w:sz="0" w:space="0" w:color="auto"/>
            <w:right w:val="none" w:sz="0" w:space="0" w:color="auto"/>
          </w:divBdr>
        </w:div>
        <w:div w:id="157506482">
          <w:marLeft w:val="0"/>
          <w:marRight w:val="0"/>
          <w:marTop w:val="0"/>
          <w:marBottom w:val="0"/>
          <w:divBdr>
            <w:top w:val="none" w:sz="0" w:space="0" w:color="auto"/>
            <w:left w:val="none" w:sz="0" w:space="0" w:color="auto"/>
            <w:bottom w:val="none" w:sz="0" w:space="0" w:color="auto"/>
            <w:right w:val="none" w:sz="0" w:space="0" w:color="auto"/>
          </w:divBdr>
        </w:div>
        <w:div w:id="161818102">
          <w:marLeft w:val="0"/>
          <w:marRight w:val="0"/>
          <w:marTop w:val="0"/>
          <w:marBottom w:val="0"/>
          <w:divBdr>
            <w:top w:val="none" w:sz="0" w:space="0" w:color="auto"/>
            <w:left w:val="none" w:sz="0" w:space="0" w:color="auto"/>
            <w:bottom w:val="none" w:sz="0" w:space="0" w:color="auto"/>
            <w:right w:val="none" w:sz="0" w:space="0" w:color="auto"/>
          </w:divBdr>
          <w:divsChild>
            <w:div w:id="1834029491">
              <w:marLeft w:val="0"/>
              <w:marRight w:val="0"/>
              <w:marTop w:val="0"/>
              <w:marBottom w:val="0"/>
              <w:divBdr>
                <w:top w:val="none" w:sz="0" w:space="0" w:color="auto"/>
                <w:left w:val="none" w:sz="0" w:space="0" w:color="auto"/>
                <w:bottom w:val="none" w:sz="0" w:space="0" w:color="auto"/>
                <w:right w:val="none" w:sz="0" w:space="0" w:color="auto"/>
              </w:divBdr>
            </w:div>
          </w:divsChild>
        </w:div>
        <w:div w:id="162090047">
          <w:marLeft w:val="0"/>
          <w:marRight w:val="0"/>
          <w:marTop w:val="0"/>
          <w:marBottom w:val="0"/>
          <w:divBdr>
            <w:top w:val="none" w:sz="0" w:space="0" w:color="auto"/>
            <w:left w:val="none" w:sz="0" w:space="0" w:color="auto"/>
            <w:bottom w:val="none" w:sz="0" w:space="0" w:color="auto"/>
            <w:right w:val="none" w:sz="0" w:space="0" w:color="auto"/>
          </w:divBdr>
        </w:div>
        <w:div w:id="229384910">
          <w:marLeft w:val="0"/>
          <w:marRight w:val="0"/>
          <w:marTop w:val="0"/>
          <w:marBottom w:val="0"/>
          <w:divBdr>
            <w:top w:val="none" w:sz="0" w:space="0" w:color="auto"/>
            <w:left w:val="none" w:sz="0" w:space="0" w:color="auto"/>
            <w:bottom w:val="none" w:sz="0" w:space="0" w:color="auto"/>
            <w:right w:val="none" w:sz="0" w:space="0" w:color="auto"/>
          </w:divBdr>
        </w:div>
        <w:div w:id="258487365">
          <w:marLeft w:val="0"/>
          <w:marRight w:val="0"/>
          <w:marTop w:val="0"/>
          <w:marBottom w:val="0"/>
          <w:divBdr>
            <w:top w:val="none" w:sz="0" w:space="0" w:color="auto"/>
            <w:left w:val="none" w:sz="0" w:space="0" w:color="auto"/>
            <w:bottom w:val="none" w:sz="0" w:space="0" w:color="auto"/>
            <w:right w:val="none" w:sz="0" w:space="0" w:color="auto"/>
          </w:divBdr>
        </w:div>
        <w:div w:id="289677776">
          <w:marLeft w:val="0"/>
          <w:marRight w:val="0"/>
          <w:marTop w:val="0"/>
          <w:marBottom w:val="0"/>
          <w:divBdr>
            <w:top w:val="none" w:sz="0" w:space="0" w:color="auto"/>
            <w:left w:val="none" w:sz="0" w:space="0" w:color="auto"/>
            <w:bottom w:val="none" w:sz="0" w:space="0" w:color="auto"/>
            <w:right w:val="none" w:sz="0" w:space="0" w:color="auto"/>
          </w:divBdr>
          <w:divsChild>
            <w:div w:id="596986749">
              <w:marLeft w:val="0"/>
              <w:marRight w:val="0"/>
              <w:marTop w:val="0"/>
              <w:marBottom w:val="0"/>
              <w:divBdr>
                <w:top w:val="none" w:sz="0" w:space="0" w:color="auto"/>
                <w:left w:val="none" w:sz="0" w:space="0" w:color="auto"/>
                <w:bottom w:val="none" w:sz="0" w:space="0" w:color="auto"/>
                <w:right w:val="none" w:sz="0" w:space="0" w:color="auto"/>
              </w:divBdr>
            </w:div>
          </w:divsChild>
        </w:div>
        <w:div w:id="301496234">
          <w:marLeft w:val="0"/>
          <w:marRight w:val="0"/>
          <w:marTop w:val="0"/>
          <w:marBottom w:val="0"/>
          <w:divBdr>
            <w:top w:val="none" w:sz="0" w:space="0" w:color="auto"/>
            <w:left w:val="none" w:sz="0" w:space="0" w:color="auto"/>
            <w:bottom w:val="none" w:sz="0" w:space="0" w:color="auto"/>
            <w:right w:val="none" w:sz="0" w:space="0" w:color="auto"/>
          </w:divBdr>
        </w:div>
        <w:div w:id="314453630">
          <w:marLeft w:val="0"/>
          <w:marRight w:val="0"/>
          <w:marTop w:val="0"/>
          <w:marBottom w:val="0"/>
          <w:divBdr>
            <w:top w:val="none" w:sz="0" w:space="0" w:color="auto"/>
            <w:left w:val="none" w:sz="0" w:space="0" w:color="auto"/>
            <w:bottom w:val="none" w:sz="0" w:space="0" w:color="auto"/>
            <w:right w:val="none" w:sz="0" w:space="0" w:color="auto"/>
          </w:divBdr>
        </w:div>
        <w:div w:id="327245321">
          <w:marLeft w:val="0"/>
          <w:marRight w:val="0"/>
          <w:marTop w:val="0"/>
          <w:marBottom w:val="0"/>
          <w:divBdr>
            <w:top w:val="none" w:sz="0" w:space="0" w:color="auto"/>
            <w:left w:val="none" w:sz="0" w:space="0" w:color="auto"/>
            <w:bottom w:val="none" w:sz="0" w:space="0" w:color="auto"/>
            <w:right w:val="none" w:sz="0" w:space="0" w:color="auto"/>
          </w:divBdr>
        </w:div>
        <w:div w:id="390731945">
          <w:marLeft w:val="0"/>
          <w:marRight w:val="0"/>
          <w:marTop w:val="0"/>
          <w:marBottom w:val="0"/>
          <w:divBdr>
            <w:top w:val="none" w:sz="0" w:space="0" w:color="auto"/>
            <w:left w:val="none" w:sz="0" w:space="0" w:color="auto"/>
            <w:bottom w:val="none" w:sz="0" w:space="0" w:color="auto"/>
            <w:right w:val="none" w:sz="0" w:space="0" w:color="auto"/>
          </w:divBdr>
        </w:div>
        <w:div w:id="435709902">
          <w:marLeft w:val="0"/>
          <w:marRight w:val="0"/>
          <w:marTop w:val="0"/>
          <w:marBottom w:val="0"/>
          <w:divBdr>
            <w:top w:val="none" w:sz="0" w:space="0" w:color="auto"/>
            <w:left w:val="none" w:sz="0" w:space="0" w:color="auto"/>
            <w:bottom w:val="none" w:sz="0" w:space="0" w:color="auto"/>
            <w:right w:val="none" w:sz="0" w:space="0" w:color="auto"/>
          </w:divBdr>
        </w:div>
        <w:div w:id="539392687">
          <w:marLeft w:val="0"/>
          <w:marRight w:val="0"/>
          <w:marTop w:val="0"/>
          <w:marBottom w:val="0"/>
          <w:divBdr>
            <w:top w:val="none" w:sz="0" w:space="0" w:color="auto"/>
            <w:left w:val="none" w:sz="0" w:space="0" w:color="auto"/>
            <w:bottom w:val="none" w:sz="0" w:space="0" w:color="auto"/>
            <w:right w:val="none" w:sz="0" w:space="0" w:color="auto"/>
          </w:divBdr>
        </w:div>
        <w:div w:id="558976028">
          <w:marLeft w:val="0"/>
          <w:marRight w:val="0"/>
          <w:marTop w:val="0"/>
          <w:marBottom w:val="0"/>
          <w:divBdr>
            <w:top w:val="none" w:sz="0" w:space="0" w:color="auto"/>
            <w:left w:val="none" w:sz="0" w:space="0" w:color="auto"/>
            <w:bottom w:val="none" w:sz="0" w:space="0" w:color="auto"/>
            <w:right w:val="none" w:sz="0" w:space="0" w:color="auto"/>
          </w:divBdr>
        </w:div>
        <w:div w:id="566502034">
          <w:marLeft w:val="0"/>
          <w:marRight w:val="0"/>
          <w:marTop w:val="0"/>
          <w:marBottom w:val="0"/>
          <w:divBdr>
            <w:top w:val="none" w:sz="0" w:space="0" w:color="auto"/>
            <w:left w:val="none" w:sz="0" w:space="0" w:color="auto"/>
            <w:bottom w:val="none" w:sz="0" w:space="0" w:color="auto"/>
            <w:right w:val="none" w:sz="0" w:space="0" w:color="auto"/>
          </w:divBdr>
        </w:div>
        <w:div w:id="617494415">
          <w:marLeft w:val="0"/>
          <w:marRight w:val="0"/>
          <w:marTop w:val="0"/>
          <w:marBottom w:val="0"/>
          <w:divBdr>
            <w:top w:val="none" w:sz="0" w:space="0" w:color="auto"/>
            <w:left w:val="none" w:sz="0" w:space="0" w:color="auto"/>
            <w:bottom w:val="none" w:sz="0" w:space="0" w:color="auto"/>
            <w:right w:val="none" w:sz="0" w:space="0" w:color="auto"/>
          </w:divBdr>
        </w:div>
        <w:div w:id="643386985">
          <w:marLeft w:val="0"/>
          <w:marRight w:val="0"/>
          <w:marTop w:val="0"/>
          <w:marBottom w:val="0"/>
          <w:divBdr>
            <w:top w:val="none" w:sz="0" w:space="0" w:color="auto"/>
            <w:left w:val="none" w:sz="0" w:space="0" w:color="auto"/>
            <w:bottom w:val="none" w:sz="0" w:space="0" w:color="auto"/>
            <w:right w:val="none" w:sz="0" w:space="0" w:color="auto"/>
          </w:divBdr>
        </w:div>
        <w:div w:id="680813998">
          <w:marLeft w:val="0"/>
          <w:marRight w:val="0"/>
          <w:marTop w:val="0"/>
          <w:marBottom w:val="0"/>
          <w:divBdr>
            <w:top w:val="none" w:sz="0" w:space="0" w:color="auto"/>
            <w:left w:val="none" w:sz="0" w:space="0" w:color="auto"/>
            <w:bottom w:val="none" w:sz="0" w:space="0" w:color="auto"/>
            <w:right w:val="none" w:sz="0" w:space="0" w:color="auto"/>
          </w:divBdr>
        </w:div>
        <w:div w:id="698556333">
          <w:marLeft w:val="0"/>
          <w:marRight w:val="0"/>
          <w:marTop w:val="0"/>
          <w:marBottom w:val="0"/>
          <w:divBdr>
            <w:top w:val="none" w:sz="0" w:space="0" w:color="auto"/>
            <w:left w:val="none" w:sz="0" w:space="0" w:color="auto"/>
            <w:bottom w:val="none" w:sz="0" w:space="0" w:color="auto"/>
            <w:right w:val="none" w:sz="0" w:space="0" w:color="auto"/>
          </w:divBdr>
        </w:div>
        <w:div w:id="706949434">
          <w:marLeft w:val="0"/>
          <w:marRight w:val="0"/>
          <w:marTop w:val="0"/>
          <w:marBottom w:val="0"/>
          <w:divBdr>
            <w:top w:val="none" w:sz="0" w:space="0" w:color="auto"/>
            <w:left w:val="none" w:sz="0" w:space="0" w:color="auto"/>
            <w:bottom w:val="none" w:sz="0" w:space="0" w:color="auto"/>
            <w:right w:val="none" w:sz="0" w:space="0" w:color="auto"/>
          </w:divBdr>
        </w:div>
        <w:div w:id="722216034">
          <w:marLeft w:val="0"/>
          <w:marRight w:val="0"/>
          <w:marTop w:val="0"/>
          <w:marBottom w:val="0"/>
          <w:divBdr>
            <w:top w:val="none" w:sz="0" w:space="0" w:color="auto"/>
            <w:left w:val="none" w:sz="0" w:space="0" w:color="auto"/>
            <w:bottom w:val="none" w:sz="0" w:space="0" w:color="auto"/>
            <w:right w:val="none" w:sz="0" w:space="0" w:color="auto"/>
          </w:divBdr>
        </w:div>
        <w:div w:id="735202794">
          <w:marLeft w:val="0"/>
          <w:marRight w:val="0"/>
          <w:marTop w:val="0"/>
          <w:marBottom w:val="0"/>
          <w:divBdr>
            <w:top w:val="none" w:sz="0" w:space="0" w:color="auto"/>
            <w:left w:val="none" w:sz="0" w:space="0" w:color="auto"/>
            <w:bottom w:val="none" w:sz="0" w:space="0" w:color="auto"/>
            <w:right w:val="none" w:sz="0" w:space="0" w:color="auto"/>
          </w:divBdr>
        </w:div>
        <w:div w:id="773745037">
          <w:marLeft w:val="0"/>
          <w:marRight w:val="0"/>
          <w:marTop w:val="0"/>
          <w:marBottom w:val="0"/>
          <w:divBdr>
            <w:top w:val="none" w:sz="0" w:space="0" w:color="auto"/>
            <w:left w:val="none" w:sz="0" w:space="0" w:color="auto"/>
            <w:bottom w:val="none" w:sz="0" w:space="0" w:color="auto"/>
            <w:right w:val="none" w:sz="0" w:space="0" w:color="auto"/>
          </w:divBdr>
        </w:div>
        <w:div w:id="784617896">
          <w:marLeft w:val="0"/>
          <w:marRight w:val="0"/>
          <w:marTop w:val="0"/>
          <w:marBottom w:val="0"/>
          <w:divBdr>
            <w:top w:val="none" w:sz="0" w:space="0" w:color="auto"/>
            <w:left w:val="none" w:sz="0" w:space="0" w:color="auto"/>
            <w:bottom w:val="none" w:sz="0" w:space="0" w:color="auto"/>
            <w:right w:val="none" w:sz="0" w:space="0" w:color="auto"/>
          </w:divBdr>
        </w:div>
        <w:div w:id="805851111">
          <w:marLeft w:val="0"/>
          <w:marRight w:val="0"/>
          <w:marTop w:val="0"/>
          <w:marBottom w:val="0"/>
          <w:divBdr>
            <w:top w:val="none" w:sz="0" w:space="0" w:color="auto"/>
            <w:left w:val="none" w:sz="0" w:space="0" w:color="auto"/>
            <w:bottom w:val="none" w:sz="0" w:space="0" w:color="auto"/>
            <w:right w:val="none" w:sz="0" w:space="0" w:color="auto"/>
          </w:divBdr>
          <w:divsChild>
            <w:div w:id="350034326">
              <w:marLeft w:val="0"/>
              <w:marRight w:val="0"/>
              <w:marTop w:val="0"/>
              <w:marBottom w:val="0"/>
              <w:divBdr>
                <w:top w:val="none" w:sz="0" w:space="0" w:color="auto"/>
                <w:left w:val="none" w:sz="0" w:space="0" w:color="auto"/>
                <w:bottom w:val="none" w:sz="0" w:space="0" w:color="auto"/>
                <w:right w:val="none" w:sz="0" w:space="0" w:color="auto"/>
              </w:divBdr>
            </w:div>
          </w:divsChild>
        </w:div>
        <w:div w:id="808521831">
          <w:marLeft w:val="0"/>
          <w:marRight w:val="0"/>
          <w:marTop w:val="0"/>
          <w:marBottom w:val="0"/>
          <w:divBdr>
            <w:top w:val="none" w:sz="0" w:space="0" w:color="auto"/>
            <w:left w:val="none" w:sz="0" w:space="0" w:color="auto"/>
            <w:bottom w:val="none" w:sz="0" w:space="0" w:color="auto"/>
            <w:right w:val="none" w:sz="0" w:space="0" w:color="auto"/>
          </w:divBdr>
        </w:div>
        <w:div w:id="835920971">
          <w:marLeft w:val="0"/>
          <w:marRight w:val="0"/>
          <w:marTop w:val="0"/>
          <w:marBottom w:val="0"/>
          <w:divBdr>
            <w:top w:val="none" w:sz="0" w:space="0" w:color="auto"/>
            <w:left w:val="none" w:sz="0" w:space="0" w:color="auto"/>
            <w:bottom w:val="none" w:sz="0" w:space="0" w:color="auto"/>
            <w:right w:val="none" w:sz="0" w:space="0" w:color="auto"/>
          </w:divBdr>
        </w:div>
        <w:div w:id="847523967">
          <w:marLeft w:val="0"/>
          <w:marRight w:val="0"/>
          <w:marTop w:val="0"/>
          <w:marBottom w:val="0"/>
          <w:divBdr>
            <w:top w:val="none" w:sz="0" w:space="0" w:color="auto"/>
            <w:left w:val="none" w:sz="0" w:space="0" w:color="auto"/>
            <w:bottom w:val="none" w:sz="0" w:space="0" w:color="auto"/>
            <w:right w:val="none" w:sz="0" w:space="0" w:color="auto"/>
          </w:divBdr>
        </w:div>
        <w:div w:id="869219678">
          <w:marLeft w:val="0"/>
          <w:marRight w:val="0"/>
          <w:marTop w:val="0"/>
          <w:marBottom w:val="0"/>
          <w:divBdr>
            <w:top w:val="none" w:sz="0" w:space="0" w:color="auto"/>
            <w:left w:val="none" w:sz="0" w:space="0" w:color="auto"/>
            <w:bottom w:val="none" w:sz="0" w:space="0" w:color="auto"/>
            <w:right w:val="none" w:sz="0" w:space="0" w:color="auto"/>
          </w:divBdr>
        </w:div>
        <w:div w:id="879709501">
          <w:marLeft w:val="0"/>
          <w:marRight w:val="0"/>
          <w:marTop w:val="0"/>
          <w:marBottom w:val="0"/>
          <w:divBdr>
            <w:top w:val="none" w:sz="0" w:space="0" w:color="auto"/>
            <w:left w:val="none" w:sz="0" w:space="0" w:color="auto"/>
            <w:bottom w:val="none" w:sz="0" w:space="0" w:color="auto"/>
            <w:right w:val="none" w:sz="0" w:space="0" w:color="auto"/>
          </w:divBdr>
        </w:div>
        <w:div w:id="911818314">
          <w:marLeft w:val="0"/>
          <w:marRight w:val="0"/>
          <w:marTop w:val="0"/>
          <w:marBottom w:val="0"/>
          <w:divBdr>
            <w:top w:val="none" w:sz="0" w:space="0" w:color="auto"/>
            <w:left w:val="none" w:sz="0" w:space="0" w:color="auto"/>
            <w:bottom w:val="none" w:sz="0" w:space="0" w:color="auto"/>
            <w:right w:val="none" w:sz="0" w:space="0" w:color="auto"/>
          </w:divBdr>
        </w:div>
        <w:div w:id="988676274">
          <w:marLeft w:val="0"/>
          <w:marRight w:val="0"/>
          <w:marTop w:val="0"/>
          <w:marBottom w:val="0"/>
          <w:divBdr>
            <w:top w:val="none" w:sz="0" w:space="0" w:color="auto"/>
            <w:left w:val="none" w:sz="0" w:space="0" w:color="auto"/>
            <w:bottom w:val="none" w:sz="0" w:space="0" w:color="auto"/>
            <w:right w:val="none" w:sz="0" w:space="0" w:color="auto"/>
          </w:divBdr>
        </w:div>
        <w:div w:id="999456196">
          <w:marLeft w:val="0"/>
          <w:marRight w:val="0"/>
          <w:marTop w:val="0"/>
          <w:marBottom w:val="0"/>
          <w:divBdr>
            <w:top w:val="none" w:sz="0" w:space="0" w:color="auto"/>
            <w:left w:val="none" w:sz="0" w:space="0" w:color="auto"/>
            <w:bottom w:val="none" w:sz="0" w:space="0" w:color="auto"/>
            <w:right w:val="none" w:sz="0" w:space="0" w:color="auto"/>
          </w:divBdr>
          <w:divsChild>
            <w:div w:id="1505364317">
              <w:marLeft w:val="0"/>
              <w:marRight w:val="0"/>
              <w:marTop w:val="0"/>
              <w:marBottom w:val="0"/>
              <w:divBdr>
                <w:top w:val="none" w:sz="0" w:space="0" w:color="auto"/>
                <w:left w:val="none" w:sz="0" w:space="0" w:color="auto"/>
                <w:bottom w:val="none" w:sz="0" w:space="0" w:color="auto"/>
                <w:right w:val="none" w:sz="0" w:space="0" w:color="auto"/>
              </w:divBdr>
            </w:div>
          </w:divsChild>
        </w:div>
        <w:div w:id="1024134484">
          <w:marLeft w:val="0"/>
          <w:marRight w:val="0"/>
          <w:marTop w:val="0"/>
          <w:marBottom w:val="0"/>
          <w:divBdr>
            <w:top w:val="none" w:sz="0" w:space="0" w:color="auto"/>
            <w:left w:val="none" w:sz="0" w:space="0" w:color="auto"/>
            <w:bottom w:val="none" w:sz="0" w:space="0" w:color="auto"/>
            <w:right w:val="none" w:sz="0" w:space="0" w:color="auto"/>
          </w:divBdr>
        </w:div>
        <w:div w:id="1089883321">
          <w:marLeft w:val="0"/>
          <w:marRight w:val="0"/>
          <w:marTop w:val="0"/>
          <w:marBottom w:val="0"/>
          <w:divBdr>
            <w:top w:val="none" w:sz="0" w:space="0" w:color="auto"/>
            <w:left w:val="none" w:sz="0" w:space="0" w:color="auto"/>
            <w:bottom w:val="none" w:sz="0" w:space="0" w:color="auto"/>
            <w:right w:val="none" w:sz="0" w:space="0" w:color="auto"/>
          </w:divBdr>
        </w:div>
        <w:div w:id="1131094166">
          <w:marLeft w:val="0"/>
          <w:marRight w:val="0"/>
          <w:marTop w:val="0"/>
          <w:marBottom w:val="0"/>
          <w:divBdr>
            <w:top w:val="none" w:sz="0" w:space="0" w:color="auto"/>
            <w:left w:val="none" w:sz="0" w:space="0" w:color="auto"/>
            <w:bottom w:val="none" w:sz="0" w:space="0" w:color="auto"/>
            <w:right w:val="none" w:sz="0" w:space="0" w:color="auto"/>
          </w:divBdr>
        </w:div>
        <w:div w:id="1133718401">
          <w:marLeft w:val="0"/>
          <w:marRight w:val="0"/>
          <w:marTop w:val="0"/>
          <w:marBottom w:val="0"/>
          <w:divBdr>
            <w:top w:val="none" w:sz="0" w:space="0" w:color="auto"/>
            <w:left w:val="none" w:sz="0" w:space="0" w:color="auto"/>
            <w:bottom w:val="none" w:sz="0" w:space="0" w:color="auto"/>
            <w:right w:val="none" w:sz="0" w:space="0" w:color="auto"/>
          </w:divBdr>
        </w:div>
        <w:div w:id="1145203641">
          <w:marLeft w:val="0"/>
          <w:marRight w:val="0"/>
          <w:marTop w:val="0"/>
          <w:marBottom w:val="0"/>
          <w:divBdr>
            <w:top w:val="none" w:sz="0" w:space="0" w:color="auto"/>
            <w:left w:val="none" w:sz="0" w:space="0" w:color="auto"/>
            <w:bottom w:val="none" w:sz="0" w:space="0" w:color="auto"/>
            <w:right w:val="none" w:sz="0" w:space="0" w:color="auto"/>
          </w:divBdr>
        </w:div>
        <w:div w:id="1151365439">
          <w:marLeft w:val="0"/>
          <w:marRight w:val="0"/>
          <w:marTop w:val="0"/>
          <w:marBottom w:val="0"/>
          <w:divBdr>
            <w:top w:val="none" w:sz="0" w:space="0" w:color="auto"/>
            <w:left w:val="none" w:sz="0" w:space="0" w:color="auto"/>
            <w:bottom w:val="none" w:sz="0" w:space="0" w:color="auto"/>
            <w:right w:val="none" w:sz="0" w:space="0" w:color="auto"/>
          </w:divBdr>
        </w:div>
        <w:div w:id="1188367500">
          <w:marLeft w:val="0"/>
          <w:marRight w:val="0"/>
          <w:marTop w:val="0"/>
          <w:marBottom w:val="0"/>
          <w:divBdr>
            <w:top w:val="none" w:sz="0" w:space="0" w:color="auto"/>
            <w:left w:val="none" w:sz="0" w:space="0" w:color="auto"/>
            <w:bottom w:val="none" w:sz="0" w:space="0" w:color="auto"/>
            <w:right w:val="none" w:sz="0" w:space="0" w:color="auto"/>
          </w:divBdr>
        </w:div>
        <w:div w:id="1188911997">
          <w:marLeft w:val="0"/>
          <w:marRight w:val="0"/>
          <w:marTop w:val="0"/>
          <w:marBottom w:val="0"/>
          <w:divBdr>
            <w:top w:val="none" w:sz="0" w:space="0" w:color="auto"/>
            <w:left w:val="none" w:sz="0" w:space="0" w:color="auto"/>
            <w:bottom w:val="none" w:sz="0" w:space="0" w:color="auto"/>
            <w:right w:val="none" w:sz="0" w:space="0" w:color="auto"/>
          </w:divBdr>
          <w:divsChild>
            <w:div w:id="303969956">
              <w:marLeft w:val="0"/>
              <w:marRight w:val="0"/>
              <w:marTop w:val="0"/>
              <w:marBottom w:val="0"/>
              <w:divBdr>
                <w:top w:val="none" w:sz="0" w:space="0" w:color="auto"/>
                <w:left w:val="none" w:sz="0" w:space="0" w:color="auto"/>
                <w:bottom w:val="none" w:sz="0" w:space="0" w:color="auto"/>
                <w:right w:val="none" w:sz="0" w:space="0" w:color="auto"/>
              </w:divBdr>
            </w:div>
          </w:divsChild>
        </w:div>
        <w:div w:id="1198347043">
          <w:marLeft w:val="0"/>
          <w:marRight w:val="0"/>
          <w:marTop w:val="0"/>
          <w:marBottom w:val="0"/>
          <w:divBdr>
            <w:top w:val="none" w:sz="0" w:space="0" w:color="auto"/>
            <w:left w:val="none" w:sz="0" w:space="0" w:color="auto"/>
            <w:bottom w:val="none" w:sz="0" w:space="0" w:color="auto"/>
            <w:right w:val="none" w:sz="0" w:space="0" w:color="auto"/>
          </w:divBdr>
        </w:div>
        <w:div w:id="1200586365">
          <w:marLeft w:val="0"/>
          <w:marRight w:val="0"/>
          <w:marTop w:val="0"/>
          <w:marBottom w:val="0"/>
          <w:divBdr>
            <w:top w:val="none" w:sz="0" w:space="0" w:color="auto"/>
            <w:left w:val="none" w:sz="0" w:space="0" w:color="auto"/>
            <w:bottom w:val="none" w:sz="0" w:space="0" w:color="auto"/>
            <w:right w:val="none" w:sz="0" w:space="0" w:color="auto"/>
          </w:divBdr>
        </w:div>
        <w:div w:id="1219054341">
          <w:marLeft w:val="0"/>
          <w:marRight w:val="0"/>
          <w:marTop w:val="0"/>
          <w:marBottom w:val="0"/>
          <w:divBdr>
            <w:top w:val="none" w:sz="0" w:space="0" w:color="auto"/>
            <w:left w:val="none" w:sz="0" w:space="0" w:color="auto"/>
            <w:bottom w:val="none" w:sz="0" w:space="0" w:color="auto"/>
            <w:right w:val="none" w:sz="0" w:space="0" w:color="auto"/>
          </w:divBdr>
          <w:divsChild>
            <w:div w:id="932476861">
              <w:marLeft w:val="0"/>
              <w:marRight w:val="0"/>
              <w:marTop w:val="0"/>
              <w:marBottom w:val="0"/>
              <w:divBdr>
                <w:top w:val="none" w:sz="0" w:space="0" w:color="auto"/>
                <w:left w:val="none" w:sz="0" w:space="0" w:color="auto"/>
                <w:bottom w:val="none" w:sz="0" w:space="0" w:color="auto"/>
                <w:right w:val="none" w:sz="0" w:space="0" w:color="auto"/>
              </w:divBdr>
            </w:div>
          </w:divsChild>
        </w:div>
        <w:div w:id="1238830387">
          <w:marLeft w:val="0"/>
          <w:marRight w:val="0"/>
          <w:marTop w:val="0"/>
          <w:marBottom w:val="0"/>
          <w:divBdr>
            <w:top w:val="none" w:sz="0" w:space="0" w:color="auto"/>
            <w:left w:val="none" w:sz="0" w:space="0" w:color="auto"/>
            <w:bottom w:val="none" w:sz="0" w:space="0" w:color="auto"/>
            <w:right w:val="none" w:sz="0" w:space="0" w:color="auto"/>
          </w:divBdr>
        </w:div>
        <w:div w:id="1241796340">
          <w:marLeft w:val="0"/>
          <w:marRight w:val="0"/>
          <w:marTop w:val="0"/>
          <w:marBottom w:val="0"/>
          <w:divBdr>
            <w:top w:val="none" w:sz="0" w:space="0" w:color="auto"/>
            <w:left w:val="none" w:sz="0" w:space="0" w:color="auto"/>
            <w:bottom w:val="none" w:sz="0" w:space="0" w:color="auto"/>
            <w:right w:val="none" w:sz="0" w:space="0" w:color="auto"/>
          </w:divBdr>
          <w:divsChild>
            <w:div w:id="1523013003">
              <w:marLeft w:val="0"/>
              <w:marRight w:val="0"/>
              <w:marTop w:val="0"/>
              <w:marBottom w:val="0"/>
              <w:divBdr>
                <w:top w:val="none" w:sz="0" w:space="0" w:color="auto"/>
                <w:left w:val="none" w:sz="0" w:space="0" w:color="auto"/>
                <w:bottom w:val="none" w:sz="0" w:space="0" w:color="auto"/>
                <w:right w:val="none" w:sz="0" w:space="0" w:color="auto"/>
              </w:divBdr>
            </w:div>
          </w:divsChild>
        </w:div>
        <w:div w:id="1252590339">
          <w:marLeft w:val="0"/>
          <w:marRight w:val="0"/>
          <w:marTop w:val="0"/>
          <w:marBottom w:val="0"/>
          <w:divBdr>
            <w:top w:val="none" w:sz="0" w:space="0" w:color="auto"/>
            <w:left w:val="none" w:sz="0" w:space="0" w:color="auto"/>
            <w:bottom w:val="none" w:sz="0" w:space="0" w:color="auto"/>
            <w:right w:val="none" w:sz="0" w:space="0" w:color="auto"/>
          </w:divBdr>
        </w:div>
        <w:div w:id="1275751447">
          <w:marLeft w:val="0"/>
          <w:marRight w:val="0"/>
          <w:marTop w:val="0"/>
          <w:marBottom w:val="0"/>
          <w:divBdr>
            <w:top w:val="none" w:sz="0" w:space="0" w:color="auto"/>
            <w:left w:val="none" w:sz="0" w:space="0" w:color="auto"/>
            <w:bottom w:val="none" w:sz="0" w:space="0" w:color="auto"/>
            <w:right w:val="none" w:sz="0" w:space="0" w:color="auto"/>
          </w:divBdr>
        </w:div>
        <w:div w:id="1331760791">
          <w:marLeft w:val="0"/>
          <w:marRight w:val="0"/>
          <w:marTop w:val="0"/>
          <w:marBottom w:val="0"/>
          <w:divBdr>
            <w:top w:val="none" w:sz="0" w:space="0" w:color="auto"/>
            <w:left w:val="none" w:sz="0" w:space="0" w:color="auto"/>
            <w:bottom w:val="none" w:sz="0" w:space="0" w:color="auto"/>
            <w:right w:val="none" w:sz="0" w:space="0" w:color="auto"/>
          </w:divBdr>
        </w:div>
        <w:div w:id="1349453044">
          <w:marLeft w:val="0"/>
          <w:marRight w:val="0"/>
          <w:marTop w:val="0"/>
          <w:marBottom w:val="0"/>
          <w:divBdr>
            <w:top w:val="none" w:sz="0" w:space="0" w:color="auto"/>
            <w:left w:val="none" w:sz="0" w:space="0" w:color="auto"/>
            <w:bottom w:val="none" w:sz="0" w:space="0" w:color="auto"/>
            <w:right w:val="none" w:sz="0" w:space="0" w:color="auto"/>
          </w:divBdr>
        </w:div>
        <w:div w:id="1357543471">
          <w:marLeft w:val="0"/>
          <w:marRight w:val="0"/>
          <w:marTop w:val="0"/>
          <w:marBottom w:val="0"/>
          <w:divBdr>
            <w:top w:val="none" w:sz="0" w:space="0" w:color="auto"/>
            <w:left w:val="none" w:sz="0" w:space="0" w:color="auto"/>
            <w:bottom w:val="none" w:sz="0" w:space="0" w:color="auto"/>
            <w:right w:val="none" w:sz="0" w:space="0" w:color="auto"/>
          </w:divBdr>
        </w:div>
        <w:div w:id="1378123376">
          <w:marLeft w:val="0"/>
          <w:marRight w:val="0"/>
          <w:marTop w:val="0"/>
          <w:marBottom w:val="0"/>
          <w:divBdr>
            <w:top w:val="none" w:sz="0" w:space="0" w:color="auto"/>
            <w:left w:val="none" w:sz="0" w:space="0" w:color="auto"/>
            <w:bottom w:val="none" w:sz="0" w:space="0" w:color="auto"/>
            <w:right w:val="none" w:sz="0" w:space="0" w:color="auto"/>
          </w:divBdr>
        </w:div>
        <w:div w:id="1379670232">
          <w:marLeft w:val="0"/>
          <w:marRight w:val="0"/>
          <w:marTop w:val="0"/>
          <w:marBottom w:val="0"/>
          <w:divBdr>
            <w:top w:val="none" w:sz="0" w:space="0" w:color="auto"/>
            <w:left w:val="none" w:sz="0" w:space="0" w:color="auto"/>
            <w:bottom w:val="none" w:sz="0" w:space="0" w:color="auto"/>
            <w:right w:val="none" w:sz="0" w:space="0" w:color="auto"/>
          </w:divBdr>
        </w:div>
        <w:div w:id="1383406063">
          <w:marLeft w:val="0"/>
          <w:marRight w:val="0"/>
          <w:marTop w:val="0"/>
          <w:marBottom w:val="0"/>
          <w:divBdr>
            <w:top w:val="none" w:sz="0" w:space="0" w:color="auto"/>
            <w:left w:val="none" w:sz="0" w:space="0" w:color="auto"/>
            <w:bottom w:val="none" w:sz="0" w:space="0" w:color="auto"/>
            <w:right w:val="none" w:sz="0" w:space="0" w:color="auto"/>
          </w:divBdr>
          <w:divsChild>
            <w:div w:id="1255358424">
              <w:marLeft w:val="0"/>
              <w:marRight w:val="0"/>
              <w:marTop w:val="0"/>
              <w:marBottom w:val="0"/>
              <w:divBdr>
                <w:top w:val="none" w:sz="0" w:space="0" w:color="auto"/>
                <w:left w:val="none" w:sz="0" w:space="0" w:color="auto"/>
                <w:bottom w:val="none" w:sz="0" w:space="0" w:color="auto"/>
                <w:right w:val="none" w:sz="0" w:space="0" w:color="auto"/>
              </w:divBdr>
            </w:div>
          </w:divsChild>
        </w:div>
        <w:div w:id="1431896357">
          <w:marLeft w:val="0"/>
          <w:marRight w:val="0"/>
          <w:marTop w:val="0"/>
          <w:marBottom w:val="0"/>
          <w:divBdr>
            <w:top w:val="none" w:sz="0" w:space="0" w:color="auto"/>
            <w:left w:val="none" w:sz="0" w:space="0" w:color="auto"/>
            <w:bottom w:val="none" w:sz="0" w:space="0" w:color="auto"/>
            <w:right w:val="none" w:sz="0" w:space="0" w:color="auto"/>
          </w:divBdr>
        </w:div>
        <w:div w:id="1437485230">
          <w:marLeft w:val="0"/>
          <w:marRight w:val="0"/>
          <w:marTop w:val="0"/>
          <w:marBottom w:val="0"/>
          <w:divBdr>
            <w:top w:val="none" w:sz="0" w:space="0" w:color="auto"/>
            <w:left w:val="none" w:sz="0" w:space="0" w:color="auto"/>
            <w:bottom w:val="none" w:sz="0" w:space="0" w:color="auto"/>
            <w:right w:val="none" w:sz="0" w:space="0" w:color="auto"/>
          </w:divBdr>
        </w:div>
        <w:div w:id="1462385273">
          <w:marLeft w:val="0"/>
          <w:marRight w:val="0"/>
          <w:marTop w:val="0"/>
          <w:marBottom w:val="0"/>
          <w:divBdr>
            <w:top w:val="none" w:sz="0" w:space="0" w:color="auto"/>
            <w:left w:val="none" w:sz="0" w:space="0" w:color="auto"/>
            <w:bottom w:val="none" w:sz="0" w:space="0" w:color="auto"/>
            <w:right w:val="none" w:sz="0" w:space="0" w:color="auto"/>
          </w:divBdr>
        </w:div>
        <w:div w:id="1485471170">
          <w:marLeft w:val="0"/>
          <w:marRight w:val="0"/>
          <w:marTop w:val="0"/>
          <w:marBottom w:val="0"/>
          <w:divBdr>
            <w:top w:val="none" w:sz="0" w:space="0" w:color="auto"/>
            <w:left w:val="none" w:sz="0" w:space="0" w:color="auto"/>
            <w:bottom w:val="none" w:sz="0" w:space="0" w:color="auto"/>
            <w:right w:val="none" w:sz="0" w:space="0" w:color="auto"/>
          </w:divBdr>
        </w:div>
        <w:div w:id="1498576176">
          <w:marLeft w:val="0"/>
          <w:marRight w:val="0"/>
          <w:marTop w:val="0"/>
          <w:marBottom w:val="0"/>
          <w:divBdr>
            <w:top w:val="none" w:sz="0" w:space="0" w:color="auto"/>
            <w:left w:val="none" w:sz="0" w:space="0" w:color="auto"/>
            <w:bottom w:val="none" w:sz="0" w:space="0" w:color="auto"/>
            <w:right w:val="none" w:sz="0" w:space="0" w:color="auto"/>
          </w:divBdr>
        </w:div>
        <w:div w:id="1521968231">
          <w:marLeft w:val="0"/>
          <w:marRight w:val="0"/>
          <w:marTop w:val="0"/>
          <w:marBottom w:val="0"/>
          <w:divBdr>
            <w:top w:val="none" w:sz="0" w:space="0" w:color="auto"/>
            <w:left w:val="none" w:sz="0" w:space="0" w:color="auto"/>
            <w:bottom w:val="none" w:sz="0" w:space="0" w:color="auto"/>
            <w:right w:val="none" w:sz="0" w:space="0" w:color="auto"/>
          </w:divBdr>
        </w:div>
        <w:div w:id="1540703510">
          <w:marLeft w:val="0"/>
          <w:marRight w:val="0"/>
          <w:marTop w:val="0"/>
          <w:marBottom w:val="0"/>
          <w:divBdr>
            <w:top w:val="none" w:sz="0" w:space="0" w:color="auto"/>
            <w:left w:val="none" w:sz="0" w:space="0" w:color="auto"/>
            <w:bottom w:val="none" w:sz="0" w:space="0" w:color="auto"/>
            <w:right w:val="none" w:sz="0" w:space="0" w:color="auto"/>
          </w:divBdr>
        </w:div>
        <w:div w:id="1549537588">
          <w:marLeft w:val="0"/>
          <w:marRight w:val="0"/>
          <w:marTop w:val="0"/>
          <w:marBottom w:val="0"/>
          <w:divBdr>
            <w:top w:val="none" w:sz="0" w:space="0" w:color="auto"/>
            <w:left w:val="none" w:sz="0" w:space="0" w:color="auto"/>
            <w:bottom w:val="none" w:sz="0" w:space="0" w:color="auto"/>
            <w:right w:val="none" w:sz="0" w:space="0" w:color="auto"/>
          </w:divBdr>
          <w:divsChild>
            <w:div w:id="506478979">
              <w:marLeft w:val="0"/>
              <w:marRight w:val="0"/>
              <w:marTop w:val="0"/>
              <w:marBottom w:val="0"/>
              <w:divBdr>
                <w:top w:val="none" w:sz="0" w:space="0" w:color="auto"/>
                <w:left w:val="none" w:sz="0" w:space="0" w:color="auto"/>
                <w:bottom w:val="none" w:sz="0" w:space="0" w:color="auto"/>
                <w:right w:val="none" w:sz="0" w:space="0" w:color="auto"/>
              </w:divBdr>
            </w:div>
          </w:divsChild>
        </w:div>
        <w:div w:id="1569459377">
          <w:marLeft w:val="0"/>
          <w:marRight w:val="0"/>
          <w:marTop w:val="0"/>
          <w:marBottom w:val="0"/>
          <w:divBdr>
            <w:top w:val="none" w:sz="0" w:space="0" w:color="auto"/>
            <w:left w:val="none" w:sz="0" w:space="0" w:color="auto"/>
            <w:bottom w:val="none" w:sz="0" w:space="0" w:color="auto"/>
            <w:right w:val="none" w:sz="0" w:space="0" w:color="auto"/>
          </w:divBdr>
        </w:div>
        <w:div w:id="1591887920">
          <w:marLeft w:val="0"/>
          <w:marRight w:val="0"/>
          <w:marTop w:val="0"/>
          <w:marBottom w:val="0"/>
          <w:divBdr>
            <w:top w:val="none" w:sz="0" w:space="0" w:color="auto"/>
            <w:left w:val="none" w:sz="0" w:space="0" w:color="auto"/>
            <w:bottom w:val="none" w:sz="0" w:space="0" w:color="auto"/>
            <w:right w:val="none" w:sz="0" w:space="0" w:color="auto"/>
          </w:divBdr>
        </w:div>
        <w:div w:id="1595169775">
          <w:marLeft w:val="0"/>
          <w:marRight w:val="0"/>
          <w:marTop w:val="0"/>
          <w:marBottom w:val="0"/>
          <w:divBdr>
            <w:top w:val="none" w:sz="0" w:space="0" w:color="auto"/>
            <w:left w:val="none" w:sz="0" w:space="0" w:color="auto"/>
            <w:bottom w:val="none" w:sz="0" w:space="0" w:color="auto"/>
            <w:right w:val="none" w:sz="0" w:space="0" w:color="auto"/>
          </w:divBdr>
        </w:div>
        <w:div w:id="1611935991">
          <w:marLeft w:val="0"/>
          <w:marRight w:val="0"/>
          <w:marTop w:val="0"/>
          <w:marBottom w:val="0"/>
          <w:divBdr>
            <w:top w:val="none" w:sz="0" w:space="0" w:color="auto"/>
            <w:left w:val="none" w:sz="0" w:space="0" w:color="auto"/>
            <w:bottom w:val="none" w:sz="0" w:space="0" w:color="auto"/>
            <w:right w:val="none" w:sz="0" w:space="0" w:color="auto"/>
          </w:divBdr>
        </w:div>
        <w:div w:id="1656372237">
          <w:marLeft w:val="0"/>
          <w:marRight w:val="0"/>
          <w:marTop w:val="0"/>
          <w:marBottom w:val="0"/>
          <w:divBdr>
            <w:top w:val="none" w:sz="0" w:space="0" w:color="auto"/>
            <w:left w:val="none" w:sz="0" w:space="0" w:color="auto"/>
            <w:bottom w:val="none" w:sz="0" w:space="0" w:color="auto"/>
            <w:right w:val="none" w:sz="0" w:space="0" w:color="auto"/>
          </w:divBdr>
        </w:div>
        <w:div w:id="1688407470">
          <w:marLeft w:val="0"/>
          <w:marRight w:val="0"/>
          <w:marTop w:val="0"/>
          <w:marBottom w:val="0"/>
          <w:divBdr>
            <w:top w:val="none" w:sz="0" w:space="0" w:color="auto"/>
            <w:left w:val="none" w:sz="0" w:space="0" w:color="auto"/>
            <w:bottom w:val="none" w:sz="0" w:space="0" w:color="auto"/>
            <w:right w:val="none" w:sz="0" w:space="0" w:color="auto"/>
          </w:divBdr>
        </w:div>
        <w:div w:id="1689066175">
          <w:marLeft w:val="0"/>
          <w:marRight w:val="0"/>
          <w:marTop w:val="0"/>
          <w:marBottom w:val="0"/>
          <w:divBdr>
            <w:top w:val="none" w:sz="0" w:space="0" w:color="auto"/>
            <w:left w:val="none" w:sz="0" w:space="0" w:color="auto"/>
            <w:bottom w:val="none" w:sz="0" w:space="0" w:color="auto"/>
            <w:right w:val="none" w:sz="0" w:space="0" w:color="auto"/>
          </w:divBdr>
        </w:div>
        <w:div w:id="1712420889">
          <w:marLeft w:val="0"/>
          <w:marRight w:val="0"/>
          <w:marTop w:val="0"/>
          <w:marBottom w:val="0"/>
          <w:divBdr>
            <w:top w:val="none" w:sz="0" w:space="0" w:color="auto"/>
            <w:left w:val="none" w:sz="0" w:space="0" w:color="auto"/>
            <w:bottom w:val="none" w:sz="0" w:space="0" w:color="auto"/>
            <w:right w:val="none" w:sz="0" w:space="0" w:color="auto"/>
          </w:divBdr>
        </w:div>
        <w:div w:id="1724594529">
          <w:marLeft w:val="0"/>
          <w:marRight w:val="0"/>
          <w:marTop w:val="0"/>
          <w:marBottom w:val="0"/>
          <w:divBdr>
            <w:top w:val="none" w:sz="0" w:space="0" w:color="auto"/>
            <w:left w:val="none" w:sz="0" w:space="0" w:color="auto"/>
            <w:bottom w:val="none" w:sz="0" w:space="0" w:color="auto"/>
            <w:right w:val="none" w:sz="0" w:space="0" w:color="auto"/>
          </w:divBdr>
          <w:divsChild>
            <w:div w:id="1195074186">
              <w:marLeft w:val="0"/>
              <w:marRight w:val="0"/>
              <w:marTop w:val="0"/>
              <w:marBottom w:val="0"/>
              <w:divBdr>
                <w:top w:val="none" w:sz="0" w:space="0" w:color="auto"/>
                <w:left w:val="none" w:sz="0" w:space="0" w:color="auto"/>
                <w:bottom w:val="none" w:sz="0" w:space="0" w:color="auto"/>
                <w:right w:val="none" w:sz="0" w:space="0" w:color="auto"/>
              </w:divBdr>
            </w:div>
          </w:divsChild>
        </w:div>
        <w:div w:id="1730415202">
          <w:marLeft w:val="0"/>
          <w:marRight w:val="0"/>
          <w:marTop w:val="0"/>
          <w:marBottom w:val="0"/>
          <w:divBdr>
            <w:top w:val="none" w:sz="0" w:space="0" w:color="auto"/>
            <w:left w:val="none" w:sz="0" w:space="0" w:color="auto"/>
            <w:bottom w:val="none" w:sz="0" w:space="0" w:color="auto"/>
            <w:right w:val="none" w:sz="0" w:space="0" w:color="auto"/>
          </w:divBdr>
        </w:div>
        <w:div w:id="1751544112">
          <w:marLeft w:val="0"/>
          <w:marRight w:val="0"/>
          <w:marTop w:val="0"/>
          <w:marBottom w:val="0"/>
          <w:divBdr>
            <w:top w:val="none" w:sz="0" w:space="0" w:color="auto"/>
            <w:left w:val="none" w:sz="0" w:space="0" w:color="auto"/>
            <w:bottom w:val="none" w:sz="0" w:space="0" w:color="auto"/>
            <w:right w:val="none" w:sz="0" w:space="0" w:color="auto"/>
          </w:divBdr>
        </w:div>
        <w:div w:id="1779329582">
          <w:marLeft w:val="0"/>
          <w:marRight w:val="0"/>
          <w:marTop w:val="0"/>
          <w:marBottom w:val="0"/>
          <w:divBdr>
            <w:top w:val="none" w:sz="0" w:space="0" w:color="auto"/>
            <w:left w:val="none" w:sz="0" w:space="0" w:color="auto"/>
            <w:bottom w:val="none" w:sz="0" w:space="0" w:color="auto"/>
            <w:right w:val="none" w:sz="0" w:space="0" w:color="auto"/>
          </w:divBdr>
        </w:div>
        <w:div w:id="1783068246">
          <w:marLeft w:val="0"/>
          <w:marRight w:val="0"/>
          <w:marTop w:val="0"/>
          <w:marBottom w:val="0"/>
          <w:divBdr>
            <w:top w:val="none" w:sz="0" w:space="0" w:color="auto"/>
            <w:left w:val="none" w:sz="0" w:space="0" w:color="auto"/>
            <w:bottom w:val="none" w:sz="0" w:space="0" w:color="auto"/>
            <w:right w:val="none" w:sz="0" w:space="0" w:color="auto"/>
          </w:divBdr>
        </w:div>
        <w:div w:id="1827092716">
          <w:marLeft w:val="0"/>
          <w:marRight w:val="0"/>
          <w:marTop w:val="0"/>
          <w:marBottom w:val="0"/>
          <w:divBdr>
            <w:top w:val="none" w:sz="0" w:space="0" w:color="auto"/>
            <w:left w:val="none" w:sz="0" w:space="0" w:color="auto"/>
            <w:bottom w:val="none" w:sz="0" w:space="0" w:color="auto"/>
            <w:right w:val="none" w:sz="0" w:space="0" w:color="auto"/>
          </w:divBdr>
        </w:div>
        <w:div w:id="1834026119">
          <w:marLeft w:val="0"/>
          <w:marRight w:val="0"/>
          <w:marTop w:val="0"/>
          <w:marBottom w:val="0"/>
          <w:divBdr>
            <w:top w:val="none" w:sz="0" w:space="0" w:color="auto"/>
            <w:left w:val="none" w:sz="0" w:space="0" w:color="auto"/>
            <w:bottom w:val="none" w:sz="0" w:space="0" w:color="auto"/>
            <w:right w:val="none" w:sz="0" w:space="0" w:color="auto"/>
          </w:divBdr>
        </w:div>
        <w:div w:id="1842624727">
          <w:marLeft w:val="0"/>
          <w:marRight w:val="0"/>
          <w:marTop w:val="0"/>
          <w:marBottom w:val="0"/>
          <w:divBdr>
            <w:top w:val="none" w:sz="0" w:space="0" w:color="auto"/>
            <w:left w:val="none" w:sz="0" w:space="0" w:color="auto"/>
            <w:bottom w:val="none" w:sz="0" w:space="0" w:color="auto"/>
            <w:right w:val="none" w:sz="0" w:space="0" w:color="auto"/>
          </w:divBdr>
        </w:div>
        <w:div w:id="1862208964">
          <w:marLeft w:val="0"/>
          <w:marRight w:val="0"/>
          <w:marTop w:val="0"/>
          <w:marBottom w:val="0"/>
          <w:divBdr>
            <w:top w:val="none" w:sz="0" w:space="0" w:color="auto"/>
            <w:left w:val="none" w:sz="0" w:space="0" w:color="auto"/>
            <w:bottom w:val="none" w:sz="0" w:space="0" w:color="auto"/>
            <w:right w:val="none" w:sz="0" w:space="0" w:color="auto"/>
          </w:divBdr>
        </w:div>
        <w:div w:id="1891767668">
          <w:marLeft w:val="0"/>
          <w:marRight w:val="0"/>
          <w:marTop w:val="0"/>
          <w:marBottom w:val="0"/>
          <w:divBdr>
            <w:top w:val="none" w:sz="0" w:space="0" w:color="auto"/>
            <w:left w:val="none" w:sz="0" w:space="0" w:color="auto"/>
            <w:bottom w:val="none" w:sz="0" w:space="0" w:color="auto"/>
            <w:right w:val="none" w:sz="0" w:space="0" w:color="auto"/>
          </w:divBdr>
        </w:div>
        <w:div w:id="1908881776">
          <w:marLeft w:val="0"/>
          <w:marRight w:val="0"/>
          <w:marTop w:val="0"/>
          <w:marBottom w:val="0"/>
          <w:divBdr>
            <w:top w:val="none" w:sz="0" w:space="0" w:color="auto"/>
            <w:left w:val="none" w:sz="0" w:space="0" w:color="auto"/>
            <w:bottom w:val="none" w:sz="0" w:space="0" w:color="auto"/>
            <w:right w:val="none" w:sz="0" w:space="0" w:color="auto"/>
          </w:divBdr>
        </w:div>
        <w:div w:id="1918128408">
          <w:marLeft w:val="0"/>
          <w:marRight w:val="0"/>
          <w:marTop w:val="0"/>
          <w:marBottom w:val="0"/>
          <w:divBdr>
            <w:top w:val="none" w:sz="0" w:space="0" w:color="auto"/>
            <w:left w:val="none" w:sz="0" w:space="0" w:color="auto"/>
            <w:bottom w:val="none" w:sz="0" w:space="0" w:color="auto"/>
            <w:right w:val="none" w:sz="0" w:space="0" w:color="auto"/>
          </w:divBdr>
        </w:div>
        <w:div w:id="1928420991">
          <w:marLeft w:val="0"/>
          <w:marRight w:val="0"/>
          <w:marTop w:val="0"/>
          <w:marBottom w:val="0"/>
          <w:divBdr>
            <w:top w:val="none" w:sz="0" w:space="0" w:color="auto"/>
            <w:left w:val="none" w:sz="0" w:space="0" w:color="auto"/>
            <w:bottom w:val="none" w:sz="0" w:space="0" w:color="auto"/>
            <w:right w:val="none" w:sz="0" w:space="0" w:color="auto"/>
          </w:divBdr>
        </w:div>
        <w:div w:id="1938753058">
          <w:marLeft w:val="0"/>
          <w:marRight w:val="0"/>
          <w:marTop w:val="0"/>
          <w:marBottom w:val="0"/>
          <w:divBdr>
            <w:top w:val="none" w:sz="0" w:space="0" w:color="auto"/>
            <w:left w:val="none" w:sz="0" w:space="0" w:color="auto"/>
            <w:bottom w:val="none" w:sz="0" w:space="0" w:color="auto"/>
            <w:right w:val="none" w:sz="0" w:space="0" w:color="auto"/>
          </w:divBdr>
        </w:div>
        <w:div w:id="1994984775">
          <w:marLeft w:val="0"/>
          <w:marRight w:val="0"/>
          <w:marTop w:val="0"/>
          <w:marBottom w:val="0"/>
          <w:divBdr>
            <w:top w:val="none" w:sz="0" w:space="0" w:color="auto"/>
            <w:left w:val="none" w:sz="0" w:space="0" w:color="auto"/>
            <w:bottom w:val="none" w:sz="0" w:space="0" w:color="auto"/>
            <w:right w:val="none" w:sz="0" w:space="0" w:color="auto"/>
          </w:divBdr>
        </w:div>
        <w:div w:id="2013218987">
          <w:marLeft w:val="0"/>
          <w:marRight w:val="0"/>
          <w:marTop w:val="0"/>
          <w:marBottom w:val="0"/>
          <w:divBdr>
            <w:top w:val="none" w:sz="0" w:space="0" w:color="auto"/>
            <w:left w:val="none" w:sz="0" w:space="0" w:color="auto"/>
            <w:bottom w:val="none" w:sz="0" w:space="0" w:color="auto"/>
            <w:right w:val="none" w:sz="0" w:space="0" w:color="auto"/>
          </w:divBdr>
        </w:div>
        <w:div w:id="2051418941">
          <w:marLeft w:val="0"/>
          <w:marRight w:val="0"/>
          <w:marTop w:val="0"/>
          <w:marBottom w:val="0"/>
          <w:divBdr>
            <w:top w:val="none" w:sz="0" w:space="0" w:color="auto"/>
            <w:left w:val="none" w:sz="0" w:space="0" w:color="auto"/>
            <w:bottom w:val="none" w:sz="0" w:space="0" w:color="auto"/>
            <w:right w:val="none" w:sz="0" w:space="0" w:color="auto"/>
          </w:divBdr>
        </w:div>
        <w:div w:id="2086417684">
          <w:marLeft w:val="0"/>
          <w:marRight w:val="0"/>
          <w:marTop w:val="0"/>
          <w:marBottom w:val="0"/>
          <w:divBdr>
            <w:top w:val="none" w:sz="0" w:space="0" w:color="auto"/>
            <w:left w:val="none" w:sz="0" w:space="0" w:color="auto"/>
            <w:bottom w:val="none" w:sz="0" w:space="0" w:color="auto"/>
            <w:right w:val="none" w:sz="0" w:space="0" w:color="auto"/>
          </w:divBdr>
        </w:div>
        <w:div w:id="2119718721">
          <w:marLeft w:val="0"/>
          <w:marRight w:val="0"/>
          <w:marTop w:val="0"/>
          <w:marBottom w:val="0"/>
          <w:divBdr>
            <w:top w:val="none" w:sz="0" w:space="0" w:color="auto"/>
            <w:left w:val="none" w:sz="0" w:space="0" w:color="auto"/>
            <w:bottom w:val="none" w:sz="0" w:space="0" w:color="auto"/>
            <w:right w:val="none" w:sz="0" w:space="0" w:color="auto"/>
          </w:divBdr>
        </w:div>
      </w:divsChild>
    </w:div>
    <w:div w:id="498619641">
      <w:bodyDiv w:val="1"/>
      <w:marLeft w:val="0"/>
      <w:marRight w:val="0"/>
      <w:marTop w:val="0"/>
      <w:marBottom w:val="0"/>
      <w:divBdr>
        <w:top w:val="none" w:sz="0" w:space="0" w:color="auto"/>
        <w:left w:val="none" w:sz="0" w:space="0" w:color="auto"/>
        <w:bottom w:val="none" w:sz="0" w:space="0" w:color="auto"/>
        <w:right w:val="none" w:sz="0" w:space="0" w:color="auto"/>
      </w:divBdr>
    </w:div>
    <w:div w:id="564603805">
      <w:bodyDiv w:val="1"/>
      <w:marLeft w:val="0"/>
      <w:marRight w:val="0"/>
      <w:marTop w:val="0"/>
      <w:marBottom w:val="0"/>
      <w:divBdr>
        <w:top w:val="none" w:sz="0" w:space="0" w:color="auto"/>
        <w:left w:val="none" w:sz="0" w:space="0" w:color="auto"/>
        <w:bottom w:val="none" w:sz="0" w:space="0" w:color="auto"/>
        <w:right w:val="none" w:sz="0" w:space="0" w:color="auto"/>
      </w:divBdr>
    </w:div>
    <w:div w:id="681932508">
      <w:bodyDiv w:val="1"/>
      <w:marLeft w:val="0"/>
      <w:marRight w:val="0"/>
      <w:marTop w:val="0"/>
      <w:marBottom w:val="0"/>
      <w:divBdr>
        <w:top w:val="none" w:sz="0" w:space="0" w:color="auto"/>
        <w:left w:val="none" w:sz="0" w:space="0" w:color="auto"/>
        <w:bottom w:val="none" w:sz="0" w:space="0" w:color="auto"/>
        <w:right w:val="none" w:sz="0" w:space="0" w:color="auto"/>
      </w:divBdr>
    </w:div>
    <w:div w:id="687373441">
      <w:bodyDiv w:val="1"/>
      <w:marLeft w:val="0"/>
      <w:marRight w:val="0"/>
      <w:marTop w:val="0"/>
      <w:marBottom w:val="0"/>
      <w:divBdr>
        <w:top w:val="none" w:sz="0" w:space="0" w:color="auto"/>
        <w:left w:val="none" w:sz="0" w:space="0" w:color="auto"/>
        <w:bottom w:val="none" w:sz="0" w:space="0" w:color="auto"/>
        <w:right w:val="none" w:sz="0" w:space="0" w:color="auto"/>
      </w:divBdr>
      <w:divsChild>
        <w:div w:id="17312746">
          <w:marLeft w:val="0"/>
          <w:marRight w:val="0"/>
          <w:marTop w:val="0"/>
          <w:marBottom w:val="0"/>
          <w:divBdr>
            <w:top w:val="none" w:sz="0" w:space="0" w:color="auto"/>
            <w:left w:val="none" w:sz="0" w:space="0" w:color="auto"/>
            <w:bottom w:val="none" w:sz="0" w:space="0" w:color="auto"/>
            <w:right w:val="none" w:sz="0" w:space="0" w:color="auto"/>
          </w:divBdr>
        </w:div>
        <w:div w:id="96020796">
          <w:marLeft w:val="0"/>
          <w:marRight w:val="0"/>
          <w:marTop w:val="0"/>
          <w:marBottom w:val="0"/>
          <w:divBdr>
            <w:top w:val="none" w:sz="0" w:space="0" w:color="auto"/>
            <w:left w:val="none" w:sz="0" w:space="0" w:color="auto"/>
            <w:bottom w:val="none" w:sz="0" w:space="0" w:color="auto"/>
            <w:right w:val="none" w:sz="0" w:space="0" w:color="auto"/>
          </w:divBdr>
        </w:div>
        <w:div w:id="269092282">
          <w:marLeft w:val="0"/>
          <w:marRight w:val="0"/>
          <w:marTop w:val="0"/>
          <w:marBottom w:val="0"/>
          <w:divBdr>
            <w:top w:val="none" w:sz="0" w:space="0" w:color="auto"/>
            <w:left w:val="none" w:sz="0" w:space="0" w:color="auto"/>
            <w:bottom w:val="none" w:sz="0" w:space="0" w:color="auto"/>
            <w:right w:val="none" w:sz="0" w:space="0" w:color="auto"/>
          </w:divBdr>
        </w:div>
        <w:div w:id="628169054">
          <w:marLeft w:val="0"/>
          <w:marRight w:val="0"/>
          <w:marTop w:val="0"/>
          <w:marBottom w:val="0"/>
          <w:divBdr>
            <w:top w:val="none" w:sz="0" w:space="0" w:color="auto"/>
            <w:left w:val="none" w:sz="0" w:space="0" w:color="auto"/>
            <w:bottom w:val="none" w:sz="0" w:space="0" w:color="auto"/>
            <w:right w:val="none" w:sz="0" w:space="0" w:color="auto"/>
          </w:divBdr>
        </w:div>
        <w:div w:id="908343651">
          <w:marLeft w:val="0"/>
          <w:marRight w:val="0"/>
          <w:marTop w:val="0"/>
          <w:marBottom w:val="0"/>
          <w:divBdr>
            <w:top w:val="none" w:sz="0" w:space="0" w:color="auto"/>
            <w:left w:val="none" w:sz="0" w:space="0" w:color="auto"/>
            <w:bottom w:val="none" w:sz="0" w:space="0" w:color="auto"/>
            <w:right w:val="none" w:sz="0" w:space="0" w:color="auto"/>
          </w:divBdr>
        </w:div>
        <w:div w:id="999767756">
          <w:marLeft w:val="0"/>
          <w:marRight w:val="0"/>
          <w:marTop w:val="0"/>
          <w:marBottom w:val="0"/>
          <w:divBdr>
            <w:top w:val="none" w:sz="0" w:space="0" w:color="auto"/>
            <w:left w:val="none" w:sz="0" w:space="0" w:color="auto"/>
            <w:bottom w:val="none" w:sz="0" w:space="0" w:color="auto"/>
            <w:right w:val="none" w:sz="0" w:space="0" w:color="auto"/>
          </w:divBdr>
        </w:div>
        <w:div w:id="1137067799">
          <w:marLeft w:val="0"/>
          <w:marRight w:val="0"/>
          <w:marTop w:val="0"/>
          <w:marBottom w:val="0"/>
          <w:divBdr>
            <w:top w:val="none" w:sz="0" w:space="0" w:color="auto"/>
            <w:left w:val="none" w:sz="0" w:space="0" w:color="auto"/>
            <w:bottom w:val="none" w:sz="0" w:space="0" w:color="auto"/>
            <w:right w:val="none" w:sz="0" w:space="0" w:color="auto"/>
          </w:divBdr>
        </w:div>
        <w:div w:id="1144614767">
          <w:marLeft w:val="0"/>
          <w:marRight w:val="0"/>
          <w:marTop w:val="0"/>
          <w:marBottom w:val="0"/>
          <w:divBdr>
            <w:top w:val="none" w:sz="0" w:space="0" w:color="auto"/>
            <w:left w:val="none" w:sz="0" w:space="0" w:color="auto"/>
            <w:bottom w:val="none" w:sz="0" w:space="0" w:color="auto"/>
            <w:right w:val="none" w:sz="0" w:space="0" w:color="auto"/>
          </w:divBdr>
        </w:div>
        <w:div w:id="1385175001">
          <w:marLeft w:val="0"/>
          <w:marRight w:val="0"/>
          <w:marTop w:val="0"/>
          <w:marBottom w:val="0"/>
          <w:divBdr>
            <w:top w:val="none" w:sz="0" w:space="0" w:color="auto"/>
            <w:left w:val="none" w:sz="0" w:space="0" w:color="auto"/>
            <w:bottom w:val="none" w:sz="0" w:space="0" w:color="auto"/>
            <w:right w:val="none" w:sz="0" w:space="0" w:color="auto"/>
          </w:divBdr>
        </w:div>
        <w:div w:id="1749887449">
          <w:marLeft w:val="0"/>
          <w:marRight w:val="0"/>
          <w:marTop w:val="0"/>
          <w:marBottom w:val="0"/>
          <w:divBdr>
            <w:top w:val="none" w:sz="0" w:space="0" w:color="auto"/>
            <w:left w:val="none" w:sz="0" w:space="0" w:color="auto"/>
            <w:bottom w:val="none" w:sz="0" w:space="0" w:color="auto"/>
            <w:right w:val="none" w:sz="0" w:space="0" w:color="auto"/>
          </w:divBdr>
        </w:div>
        <w:div w:id="1826582559">
          <w:marLeft w:val="0"/>
          <w:marRight w:val="0"/>
          <w:marTop w:val="0"/>
          <w:marBottom w:val="0"/>
          <w:divBdr>
            <w:top w:val="none" w:sz="0" w:space="0" w:color="auto"/>
            <w:left w:val="none" w:sz="0" w:space="0" w:color="auto"/>
            <w:bottom w:val="none" w:sz="0" w:space="0" w:color="auto"/>
            <w:right w:val="none" w:sz="0" w:space="0" w:color="auto"/>
          </w:divBdr>
        </w:div>
        <w:div w:id="1878545296">
          <w:marLeft w:val="0"/>
          <w:marRight w:val="0"/>
          <w:marTop w:val="0"/>
          <w:marBottom w:val="0"/>
          <w:divBdr>
            <w:top w:val="none" w:sz="0" w:space="0" w:color="auto"/>
            <w:left w:val="none" w:sz="0" w:space="0" w:color="auto"/>
            <w:bottom w:val="none" w:sz="0" w:space="0" w:color="auto"/>
            <w:right w:val="none" w:sz="0" w:space="0" w:color="auto"/>
          </w:divBdr>
        </w:div>
        <w:div w:id="2021083502">
          <w:marLeft w:val="0"/>
          <w:marRight w:val="0"/>
          <w:marTop w:val="0"/>
          <w:marBottom w:val="0"/>
          <w:divBdr>
            <w:top w:val="none" w:sz="0" w:space="0" w:color="auto"/>
            <w:left w:val="none" w:sz="0" w:space="0" w:color="auto"/>
            <w:bottom w:val="none" w:sz="0" w:space="0" w:color="auto"/>
            <w:right w:val="none" w:sz="0" w:space="0" w:color="auto"/>
          </w:divBdr>
        </w:div>
      </w:divsChild>
    </w:div>
    <w:div w:id="696201517">
      <w:bodyDiv w:val="1"/>
      <w:marLeft w:val="0"/>
      <w:marRight w:val="0"/>
      <w:marTop w:val="0"/>
      <w:marBottom w:val="0"/>
      <w:divBdr>
        <w:top w:val="none" w:sz="0" w:space="0" w:color="auto"/>
        <w:left w:val="none" w:sz="0" w:space="0" w:color="auto"/>
        <w:bottom w:val="none" w:sz="0" w:space="0" w:color="auto"/>
        <w:right w:val="none" w:sz="0" w:space="0" w:color="auto"/>
      </w:divBdr>
    </w:div>
    <w:div w:id="710156146">
      <w:bodyDiv w:val="1"/>
      <w:marLeft w:val="0"/>
      <w:marRight w:val="0"/>
      <w:marTop w:val="0"/>
      <w:marBottom w:val="0"/>
      <w:divBdr>
        <w:top w:val="none" w:sz="0" w:space="0" w:color="auto"/>
        <w:left w:val="none" w:sz="0" w:space="0" w:color="auto"/>
        <w:bottom w:val="none" w:sz="0" w:space="0" w:color="auto"/>
        <w:right w:val="none" w:sz="0" w:space="0" w:color="auto"/>
      </w:divBdr>
      <w:divsChild>
        <w:div w:id="255018618">
          <w:marLeft w:val="0"/>
          <w:marRight w:val="0"/>
          <w:marTop w:val="0"/>
          <w:marBottom w:val="0"/>
          <w:divBdr>
            <w:top w:val="none" w:sz="0" w:space="0" w:color="auto"/>
            <w:left w:val="none" w:sz="0" w:space="0" w:color="auto"/>
            <w:bottom w:val="none" w:sz="0" w:space="0" w:color="auto"/>
            <w:right w:val="none" w:sz="0" w:space="0" w:color="auto"/>
          </w:divBdr>
        </w:div>
        <w:div w:id="758789877">
          <w:marLeft w:val="0"/>
          <w:marRight w:val="0"/>
          <w:marTop w:val="0"/>
          <w:marBottom w:val="0"/>
          <w:divBdr>
            <w:top w:val="none" w:sz="0" w:space="0" w:color="auto"/>
            <w:left w:val="none" w:sz="0" w:space="0" w:color="auto"/>
            <w:bottom w:val="none" w:sz="0" w:space="0" w:color="auto"/>
            <w:right w:val="none" w:sz="0" w:space="0" w:color="auto"/>
          </w:divBdr>
          <w:divsChild>
            <w:div w:id="1297569085">
              <w:marLeft w:val="0"/>
              <w:marRight w:val="0"/>
              <w:marTop w:val="0"/>
              <w:marBottom w:val="0"/>
              <w:divBdr>
                <w:top w:val="none" w:sz="0" w:space="0" w:color="auto"/>
                <w:left w:val="none" w:sz="0" w:space="0" w:color="auto"/>
                <w:bottom w:val="none" w:sz="0" w:space="0" w:color="auto"/>
                <w:right w:val="none" w:sz="0" w:space="0" w:color="auto"/>
              </w:divBdr>
            </w:div>
          </w:divsChild>
        </w:div>
        <w:div w:id="951668654">
          <w:marLeft w:val="0"/>
          <w:marRight w:val="0"/>
          <w:marTop w:val="0"/>
          <w:marBottom w:val="0"/>
          <w:divBdr>
            <w:top w:val="none" w:sz="0" w:space="0" w:color="auto"/>
            <w:left w:val="none" w:sz="0" w:space="0" w:color="auto"/>
            <w:bottom w:val="none" w:sz="0" w:space="0" w:color="auto"/>
            <w:right w:val="none" w:sz="0" w:space="0" w:color="auto"/>
          </w:divBdr>
          <w:divsChild>
            <w:div w:id="1586525984">
              <w:marLeft w:val="0"/>
              <w:marRight w:val="0"/>
              <w:marTop w:val="0"/>
              <w:marBottom w:val="0"/>
              <w:divBdr>
                <w:top w:val="none" w:sz="0" w:space="0" w:color="auto"/>
                <w:left w:val="none" w:sz="0" w:space="0" w:color="auto"/>
                <w:bottom w:val="none" w:sz="0" w:space="0" w:color="auto"/>
                <w:right w:val="none" w:sz="0" w:space="0" w:color="auto"/>
              </w:divBdr>
            </w:div>
          </w:divsChild>
        </w:div>
        <w:div w:id="1035689751">
          <w:marLeft w:val="0"/>
          <w:marRight w:val="0"/>
          <w:marTop w:val="0"/>
          <w:marBottom w:val="0"/>
          <w:divBdr>
            <w:top w:val="none" w:sz="0" w:space="0" w:color="auto"/>
            <w:left w:val="none" w:sz="0" w:space="0" w:color="auto"/>
            <w:bottom w:val="none" w:sz="0" w:space="0" w:color="auto"/>
            <w:right w:val="none" w:sz="0" w:space="0" w:color="auto"/>
          </w:divBdr>
          <w:divsChild>
            <w:div w:id="1143279962">
              <w:marLeft w:val="0"/>
              <w:marRight w:val="0"/>
              <w:marTop w:val="0"/>
              <w:marBottom w:val="0"/>
              <w:divBdr>
                <w:top w:val="none" w:sz="0" w:space="0" w:color="auto"/>
                <w:left w:val="none" w:sz="0" w:space="0" w:color="auto"/>
                <w:bottom w:val="none" w:sz="0" w:space="0" w:color="auto"/>
                <w:right w:val="none" w:sz="0" w:space="0" w:color="auto"/>
              </w:divBdr>
            </w:div>
          </w:divsChild>
        </w:div>
        <w:div w:id="1123110606">
          <w:marLeft w:val="0"/>
          <w:marRight w:val="0"/>
          <w:marTop w:val="0"/>
          <w:marBottom w:val="0"/>
          <w:divBdr>
            <w:top w:val="none" w:sz="0" w:space="0" w:color="auto"/>
            <w:left w:val="none" w:sz="0" w:space="0" w:color="auto"/>
            <w:bottom w:val="none" w:sz="0" w:space="0" w:color="auto"/>
            <w:right w:val="none" w:sz="0" w:space="0" w:color="auto"/>
          </w:divBdr>
          <w:divsChild>
            <w:div w:id="1170556618">
              <w:marLeft w:val="0"/>
              <w:marRight w:val="0"/>
              <w:marTop w:val="0"/>
              <w:marBottom w:val="0"/>
              <w:divBdr>
                <w:top w:val="none" w:sz="0" w:space="0" w:color="auto"/>
                <w:left w:val="none" w:sz="0" w:space="0" w:color="auto"/>
                <w:bottom w:val="none" w:sz="0" w:space="0" w:color="auto"/>
                <w:right w:val="none" w:sz="0" w:space="0" w:color="auto"/>
              </w:divBdr>
            </w:div>
          </w:divsChild>
        </w:div>
        <w:div w:id="1139230914">
          <w:marLeft w:val="0"/>
          <w:marRight w:val="0"/>
          <w:marTop w:val="0"/>
          <w:marBottom w:val="0"/>
          <w:divBdr>
            <w:top w:val="none" w:sz="0" w:space="0" w:color="auto"/>
            <w:left w:val="none" w:sz="0" w:space="0" w:color="auto"/>
            <w:bottom w:val="none" w:sz="0" w:space="0" w:color="auto"/>
            <w:right w:val="none" w:sz="0" w:space="0" w:color="auto"/>
          </w:divBdr>
          <w:divsChild>
            <w:div w:id="301808225">
              <w:marLeft w:val="1503"/>
              <w:marRight w:val="0"/>
              <w:marTop w:val="391"/>
              <w:marBottom w:val="0"/>
              <w:divBdr>
                <w:top w:val="none" w:sz="0" w:space="0" w:color="auto"/>
                <w:left w:val="none" w:sz="0" w:space="0" w:color="auto"/>
                <w:bottom w:val="none" w:sz="0" w:space="0" w:color="auto"/>
                <w:right w:val="none" w:sz="0" w:space="0" w:color="auto"/>
              </w:divBdr>
            </w:div>
            <w:div w:id="469709624">
              <w:marLeft w:val="1878"/>
              <w:marRight w:val="0"/>
              <w:marTop w:val="1471"/>
              <w:marBottom w:val="0"/>
              <w:divBdr>
                <w:top w:val="none" w:sz="0" w:space="0" w:color="auto"/>
                <w:left w:val="none" w:sz="0" w:space="0" w:color="auto"/>
                <w:bottom w:val="none" w:sz="0" w:space="0" w:color="auto"/>
                <w:right w:val="none" w:sz="0" w:space="0" w:color="auto"/>
              </w:divBdr>
            </w:div>
            <w:div w:id="1565527992">
              <w:marLeft w:val="0"/>
              <w:marRight w:val="0"/>
              <w:marTop w:val="0"/>
              <w:marBottom w:val="0"/>
              <w:divBdr>
                <w:top w:val="none" w:sz="0" w:space="0" w:color="auto"/>
                <w:left w:val="none" w:sz="0" w:space="0" w:color="auto"/>
                <w:bottom w:val="none" w:sz="0" w:space="0" w:color="auto"/>
                <w:right w:val="none" w:sz="0" w:space="0" w:color="auto"/>
              </w:divBdr>
            </w:div>
          </w:divsChild>
        </w:div>
        <w:div w:id="1522551938">
          <w:marLeft w:val="0"/>
          <w:marRight w:val="0"/>
          <w:marTop w:val="0"/>
          <w:marBottom w:val="0"/>
          <w:divBdr>
            <w:top w:val="none" w:sz="0" w:space="0" w:color="auto"/>
            <w:left w:val="none" w:sz="0" w:space="0" w:color="auto"/>
            <w:bottom w:val="none" w:sz="0" w:space="0" w:color="auto"/>
            <w:right w:val="none" w:sz="0" w:space="0" w:color="auto"/>
          </w:divBdr>
          <w:divsChild>
            <w:div w:id="1563641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372716">
      <w:bodyDiv w:val="1"/>
      <w:marLeft w:val="0"/>
      <w:marRight w:val="0"/>
      <w:marTop w:val="0"/>
      <w:marBottom w:val="0"/>
      <w:divBdr>
        <w:top w:val="none" w:sz="0" w:space="0" w:color="auto"/>
        <w:left w:val="none" w:sz="0" w:space="0" w:color="auto"/>
        <w:bottom w:val="none" w:sz="0" w:space="0" w:color="auto"/>
        <w:right w:val="none" w:sz="0" w:space="0" w:color="auto"/>
      </w:divBdr>
      <w:divsChild>
        <w:div w:id="13308157">
          <w:marLeft w:val="0"/>
          <w:marRight w:val="0"/>
          <w:marTop w:val="0"/>
          <w:marBottom w:val="0"/>
          <w:divBdr>
            <w:top w:val="none" w:sz="0" w:space="0" w:color="auto"/>
            <w:left w:val="none" w:sz="0" w:space="0" w:color="auto"/>
            <w:bottom w:val="none" w:sz="0" w:space="0" w:color="auto"/>
            <w:right w:val="none" w:sz="0" w:space="0" w:color="auto"/>
          </w:divBdr>
        </w:div>
        <w:div w:id="19861407">
          <w:marLeft w:val="0"/>
          <w:marRight w:val="0"/>
          <w:marTop w:val="0"/>
          <w:marBottom w:val="0"/>
          <w:divBdr>
            <w:top w:val="none" w:sz="0" w:space="0" w:color="auto"/>
            <w:left w:val="none" w:sz="0" w:space="0" w:color="auto"/>
            <w:bottom w:val="none" w:sz="0" w:space="0" w:color="auto"/>
            <w:right w:val="none" w:sz="0" w:space="0" w:color="auto"/>
          </w:divBdr>
        </w:div>
        <w:div w:id="33316239">
          <w:marLeft w:val="0"/>
          <w:marRight w:val="0"/>
          <w:marTop w:val="0"/>
          <w:marBottom w:val="0"/>
          <w:divBdr>
            <w:top w:val="none" w:sz="0" w:space="0" w:color="auto"/>
            <w:left w:val="none" w:sz="0" w:space="0" w:color="auto"/>
            <w:bottom w:val="none" w:sz="0" w:space="0" w:color="auto"/>
            <w:right w:val="none" w:sz="0" w:space="0" w:color="auto"/>
          </w:divBdr>
        </w:div>
        <w:div w:id="62991493">
          <w:marLeft w:val="0"/>
          <w:marRight w:val="0"/>
          <w:marTop w:val="0"/>
          <w:marBottom w:val="0"/>
          <w:divBdr>
            <w:top w:val="none" w:sz="0" w:space="0" w:color="auto"/>
            <w:left w:val="none" w:sz="0" w:space="0" w:color="auto"/>
            <w:bottom w:val="none" w:sz="0" w:space="0" w:color="auto"/>
            <w:right w:val="none" w:sz="0" w:space="0" w:color="auto"/>
          </w:divBdr>
        </w:div>
        <w:div w:id="91586468">
          <w:marLeft w:val="0"/>
          <w:marRight w:val="0"/>
          <w:marTop w:val="0"/>
          <w:marBottom w:val="0"/>
          <w:divBdr>
            <w:top w:val="none" w:sz="0" w:space="0" w:color="auto"/>
            <w:left w:val="none" w:sz="0" w:space="0" w:color="auto"/>
            <w:bottom w:val="none" w:sz="0" w:space="0" w:color="auto"/>
            <w:right w:val="none" w:sz="0" w:space="0" w:color="auto"/>
          </w:divBdr>
        </w:div>
        <w:div w:id="100145752">
          <w:marLeft w:val="0"/>
          <w:marRight w:val="0"/>
          <w:marTop w:val="0"/>
          <w:marBottom w:val="0"/>
          <w:divBdr>
            <w:top w:val="none" w:sz="0" w:space="0" w:color="auto"/>
            <w:left w:val="none" w:sz="0" w:space="0" w:color="auto"/>
            <w:bottom w:val="none" w:sz="0" w:space="0" w:color="auto"/>
            <w:right w:val="none" w:sz="0" w:space="0" w:color="auto"/>
          </w:divBdr>
        </w:div>
        <w:div w:id="116489579">
          <w:marLeft w:val="0"/>
          <w:marRight w:val="0"/>
          <w:marTop w:val="0"/>
          <w:marBottom w:val="0"/>
          <w:divBdr>
            <w:top w:val="none" w:sz="0" w:space="0" w:color="auto"/>
            <w:left w:val="none" w:sz="0" w:space="0" w:color="auto"/>
            <w:bottom w:val="none" w:sz="0" w:space="0" w:color="auto"/>
            <w:right w:val="none" w:sz="0" w:space="0" w:color="auto"/>
          </w:divBdr>
        </w:div>
        <w:div w:id="155806379">
          <w:marLeft w:val="0"/>
          <w:marRight w:val="0"/>
          <w:marTop w:val="0"/>
          <w:marBottom w:val="0"/>
          <w:divBdr>
            <w:top w:val="none" w:sz="0" w:space="0" w:color="auto"/>
            <w:left w:val="none" w:sz="0" w:space="0" w:color="auto"/>
            <w:bottom w:val="none" w:sz="0" w:space="0" w:color="auto"/>
            <w:right w:val="none" w:sz="0" w:space="0" w:color="auto"/>
          </w:divBdr>
        </w:div>
        <w:div w:id="223487356">
          <w:marLeft w:val="0"/>
          <w:marRight w:val="0"/>
          <w:marTop w:val="0"/>
          <w:marBottom w:val="0"/>
          <w:divBdr>
            <w:top w:val="none" w:sz="0" w:space="0" w:color="auto"/>
            <w:left w:val="none" w:sz="0" w:space="0" w:color="auto"/>
            <w:bottom w:val="none" w:sz="0" w:space="0" w:color="auto"/>
            <w:right w:val="none" w:sz="0" w:space="0" w:color="auto"/>
          </w:divBdr>
        </w:div>
        <w:div w:id="252857878">
          <w:marLeft w:val="0"/>
          <w:marRight w:val="0"/>
          <w:marTop w:val="0"/>
          <w:marBottom w:val="0"/>
          <w:divBdr>
            <w:top w:val="none" w:sz="0" w:space="0" w:color="auto"/>
            <w:left w:val="none" w:sz="0" w:space="0" w:color="auto"/>
            <w:bottom w:val="none" w:sz="0" w:space="0" w:color="auto"/>
            <w:right w:val="none" w:sz="0" w:space="0" w:color="auto"/>
          </w:divBdr>
        </w:div>
        <w:div w:id="306512757">
          <w:marLeft w:val="0"/>
          <w:marRight w:val="0"/>
          <w:marTop w:val="0"/>
          <w:marBottom w:val="0"/>
          <w:divBdr>
            <w:top w:val="none" w:sz="0" w:space="0" w:color="auto"/>
            <w:left w:val="none" w:sz="0" w:space="0" w:color="auto"/>
            <w:bottom w:val="none" w:sz="0" w:space="0" w:color="auto"/>
            <w:right w:val="none" w:sz="0" w:space="0" w:color="auto"/>
          </w:divBdr>
        </w:div>
        <w:div w:id="331448078">
          <w:marLeft w:val="0"/>
          <w:marRight w:val="0"/>
          <w:marTop w:val="0"/>
          <w:marBottom w:val="0"/>
          <w:divBdr>
            <w:top w:val="none" w:sz="0" w:space="0" w:color="auto"/>
            <w:left w:val="none" w:sz="0" w:space="0" w:color="auto"/>
            <w:bottom w:val="none" w:sz="0" w:space="0" w:color="auto"/>
            <w:right w:val="none" w:sz="0" w:space="0" w:color="auto"/>
          </w:divBdr>
        </w:div>
        <w:div w:id="359669042">
          <w:marLeft w:val="0"/>
          <w:marRight w:val="0"/>
          <w:marTop w:val="0"/>
          <w:marBottom w:val="0"/>
          <w:divBdr>
            <w:top w:val="none" w:sz="0" w:space="0" w:color="auto"/>
            <w:left w:val="none" w:sz="0" w:space="0" w:color="auto"/>
            <w:bottom w:val="none" w:sz="0" w:space="0" w:color="auto"/>
            <w:right w:val="none" w:sz="0" w:space="0" w:color="auto"/>
          </w:divBdr>
        </w:div>
        <w:div w:id="409161499">
          <w:marLeft w:val="0"/>
          <w:marRight w:val="0"/>
          <w:marTop w:val="0"/>
          <w:marBottom w:val="0"/>
          <w:divBdr>
            <w:top w:val="none" w:sz="0" w:space="0" w:color="auto"/>
            <w:left w:val="none" w:sz="0" w:space="0" w:color="auto"/>
            <w:bottom w:val="none" w:sz="0" w:space="0" w:color="auto"/>
            <w:right w:val="none" w:sz="0" w:space="0" w:color="auto"/>
          </w:divBdr>
        </w:div>
        <w:div w:id="413942071">
          <w:marLeft w:val="0"/>
          <w:marRight w:val="0"/>
          <w:marTop w:val="0"/>
          <w:marBottom w:val="0"/>
          <w:divBdr>
            <w:top w:val="none" w:sz="0" w:space="0" w:color="auto"/>
            <w:left w:val="none" w:sz="0" w:space="0" w:color="auto"/>
            <w:bottom w:val="none" w:sz="0" w:space="0" w:color="auto"/>
            <w:right w:val="none" w:sz="0" w:space="0" w:color="auto"/>
          </w:divBdr>
        </w:div>
        <w:div w:id="479926479">
          <w:marLeft w:val="0"/>
          <w:marRight w:val="0"/>
          <w:marTop w:val="0"/>
          <w:marBottom w:val="0"/>
          <w:divBdr>
            <w:top w:val="none" w:sz="0" w:space="0" w:color="auto"/>
            <w:left w:val="none" w:sz="0" w:space="0" w:color="auto"/>
            <w:bottom w:val="none" w:sz="0" w:space="0" w:color="auto"/>
            <w:right w:val="none" w:sz="0" w:space="0" w:color="auto"/>
          </w:divBdr>
        </w:div>
        <w:div w:id="484709930">
          <w:marLeft w:val="0"/>
          <w:marRight w:val="0"/>
          <w:marTop w:val="0"/>
          <w:marBottom w:val="0"/>
          <w:divBdr>
            <w:top w:val="none" w:sz="0" w:space="0" w:color="auto"/>
            <w:left w:val="none" w:sz="0" w:space="0" w:color="auto"/>
            <w:bottom w:val="none" w:sz="0" w:space="0" w:color="auto"/>
            <w:right w:val="none" w:sz="0" w:space="0" w:color="auto"/>
          </w:divBdr>
        </w:div>
        <w:div w:id="552616361">
          <w:marLeft w:val="0"/>
          <w:marRight w:val="0"/>
          <w:marTop w:val="0"/>
          <w:marBottom w:val="0"/>
          <w:divBdr>
            <w:top w:val="none" w:sz="0" w:space="0" w:color="auto"/>
            <w:left w:val="none" w:sz="0" w:space="0" w:color="auto"/>
            <w:bottom w:val="none" w:sz="0" w:space="0" w:color="auto"/>
            <w:right w:val="none" w:sz="0" w:space="0" w:color="auto"/>
          </w:divBdr>
        </w:div>
        <w:div w:id="565993959">
          <w:marLeft w:val="0"/>
          <w:marRight w:val="0"/>
          <w:marTop w:val="0"/>
          <w:marBottom w:val="0"/>
          <w:divBdr>
            <w:top w:val="none" w:sz="0" w:space="0" w:color="auto"/>
            <w:left w:val="none" w:sz="0" w:space="0" w:color="auto"/>
            <w:bottom w:val="none" w:sz="0" w:space="0" w:color="auto"/>
            <w:right w:val="none" w:sz="0" w:space="0" w:color="auto"/>
          </w:divBdr>
        </w:div>
        <w:div w:id="588150369">
          <w:marLeft w:val="0"/>
          <w:marRight w:val="0"/>
          <w:marTop w:val="0"/>
          <w:marBottom w:val="0"/>
          <w:divBdr>
            <w:top w:val="none" w:sz="0" w:space="0" w:color="auto"/>
            <w:left w:val="none" w:sz="0" w:space="0" w:color="auto"/>
            <w:bottom w:val="none" w:sz="0" w:space="0" w:color="auto"/>
            <w:right w:val="none" w:sz="0" w:space="0" w:color="auto"/>
          </w:divBdr>
        </w:div>
        <w:div w:id="603028532">
          <w:marLeft w:val="0"/>
          <w:marRight w:val="0"/>
          <w:marTop w:val="0"/>
          <w:marBottom w:val="0"/>
          <w:divBdr>
            <w:top w:val="none" w:sz="0" w:space="0" w:color="auto"/>
            <w:left w:val="none" w:sz="0" w:space="0" w:color="auto"/>
            <w:bottom w:val="none" w:sz="0" w:space="0" w:color="auto"/>
            <w:right w:val="none" w:sz="0" w:space="0" w:color="auto"/>
          </w:divBdr>
        </w:div>
        <w:div w:id="606235512">
          <w:marLeft w:val="0"/>
          <w:marRight w:val="0"/>
          <w:marTop w:val="0"/>
          <w:marBottom w:val="0"/>
          <w:divBdr>
            <w:top w:val="none" w:sz="0" w:space="0" w:color="auto"/>
            <w:left w:val="none" w:sz="0" w:space="0" w:color="auto"/>
            <w:bottom w:val="none" w:sz="0" w:space="0" w:color="auto"/>
            <w:right w:val="none" w:sz="0" w:space="0" w:color="auto"/>
          </w:divBdr>
        </w:div>
        <w:div w:id="610666658">
          <w:marLeft w:val="0"/>
          <w:marRight w:val="0"/>
          <w:marTop w:val="0"/>
          <w:marBottom w:val="0"/>
          <w:divBdr>
            <w:top w:val="none" w:sz="0" w:space="0" w:color="auto"/>
            <w:left w:val="none" w:sz="0" w:space="0" w:color="auto"/>
            <w:bottom w:val="none" w:sz="0" w:space="0" w:color="auto"/>
            <w:right w:val="none" w:sz="0" w:space="0" w:color="auto"/>
          </w:divBdr>
        </w:div>
        <w:div w:id="625085363">
          <w:marLeft w:val="0"/>
          <w:marRight w:val="0"/>
          <w:marTop w:val="0"/>
          <w:marBottom w:val="0"/>
          <w:divBdr>
            <w:top w:val="none" w:sz="0" w:space="0" w:color="auto"/>
            <w:left w:val="none" w:sz="0" w:space="0" w:color="auto"/>
            <w:bottom w:val="none" w:sz="0" w:space="0" w:color="auto"/>
            <w:right w:val="none" w:sz="0" w:space="0" w:color="auto"/>
          </w:divBdr>
        </w:div>
        <w:div w:id="625963421">
          <w:marLeft w:val="0"/>
          <w:marRight w:val="0"/>
          <w:marTop w:val="0"/>
          <w:marBottom w:val="0"/>
          <w:divBdr>
            <w:top w:val="none" w:sz="0" w:space="0" w:color="auto"/>
            <w:left w:val="none" w:sz="0" w:space="0" w:color="auto"/>
            <w:bottom w:val="none" w:sz="0" w:space="0" w:color="auto"/>
            <w:right w:val="none" w:sz="0" w:space="0" w:color="auto"/>
          </w:divBdr>
        </w:div>
        <w:div w:id="668604797">
          <w:marLeft w:val="0"/>
          <w:marRight w:val="0"/>
          <w:marTop w:val="0"/>
          <w:marBottom w:val="0"/>
          <w:divBdr>
            <w:top w:val="none" w:sz="0" w:space="0" w:color="auto"/>
            <w:left w:val="none" w:sz="0" w:space="0" w:color="auto"/>
            <w:bottom w:val="none" w:sz="0" w:space="0" w:color="auto"/>
            <w:right w:val="none" w:sz="0" w:space="0" w:color="auto"/>
          </w:divBdr>
        </w:div>
        <w:div w:id="681665684">
          <w:marLeft w:val="0"/>
          <w:marRight w:val="0"/>
          <w:marTop w:val="0"/>
          <w:marBottom w:val="0"/>
          <w:divBdr>
            <w:top w:val="none" w:sz="0" w:space="0" w:color="auto"/>
            <w:left w:val="none" w:sz="0" w:space="0" w:color="auto"/>
            <w:bottom w:val="none" w:sz="0" w:space="0" w:color="auto"/>
            <w:right w:val="none" w:sz="0" w:space="0" w:color="auto"/>
          </w:divBdr>
        </w:div>
        <w:div w:id="710958228">
          <w:marLeft w:val="0"/>
          <w:marRight w:val="0"/>
          <w:marTop w:val="0"/>
          <w:marBottom w:val="0"/>
          <w:divBdr>
            <w:top w:val="none" w:sz="0" w:space="0" w:color="auto"/>
            <w:left w:val="none" w:sz="0" w:space="0" w:color="auto"/>
            <w:bottom w:val="none" w:sz="0" w:space="0" w:color="auto"/>
            <w:right w:val="none" w:sz="0" w:space="0" w:color="auto"/>
          </w:divBdr>
        </w:div>
        <w:div w:id="731269835">
          <w:marLeft w:val="0"/>
          <w:marRight w:val="0"/>
          <w:marTop w:val="0"/>
          <w:marBottom w:val="0"/>
          <w:divBdr>
            <w:top w:val="none" w:sz="0" w:space="0" w:color="auto"/>
            <w:left w:val="none" w:sz="0" w:space="0" w:color="auto"/>
            <w:bottom w:val="none" w:sz="0" w:space="0" w:color="auto"/>
            <w:right w:val="none" w:sz="0" w:space="0" w:color="auto"/>
          </w:divBdr>
        </w:div>
        <w:div w:id="782653924">
          <w:marLeft w:val="0"/>
          <w:marRight w:val="0"/>
          <w:marTop w:val="0"/>
          <w:marBottom w:val="0"/>
          <w:divBdr>
            <w:top w:val="none" w:sz="0" w:space="0" w:color="auto"/>
            <w:left w:val="none" w:sz="0" w:space="0" w:color="auto"/>
            <w:bottom w:val="none" w:sz="0" w:space="0" w:color="auto"/>
            <w:right w:val="none" w:sz="0" w:space="0" w:color="auto"/>
          </w:divBdr>
        </w:div>
        <w:div w:id="785083227">
          <w:marLeft w:val="0"/>
          <w:marRight w:val="0"/>
          <w:marTop w:val="0"/>
          <w:marBottom w:val="0"/>
          <w:divBdr>
            <w:top w:val="none" w:sz="0" w:space="0" w:color="auto"/>
            <w:left w:val="none" w:sz="0" w:space="0" w:color="auto"/>
            <w:bottom w:val="none" w:sz="0" w:space="0" w:color="auto"/>
            <w:right w:val="none" w:sz="0" w:space="0" w:color="auto"/>
          </w:divBdr>
        </w:div>
        <w:div w:id="787819118">
          <w:marLeft w:val="0"/>
          <w:marRight w:val="0"/>
          <w:marTop w:val="0"/>
          <w:marBottom w:val="0"/>
          <w:divBdr>
            <w:top w:val="none" w:sz="0" w:space="0" w:color="auto"/>
            <w:left w:val="none" w:sz="0" w:space="0" w:color="auto"/>
            <w:bottom w:val="none" w:sz="0" w:space="0" w:color="auto"/>
            <w:right w:val="none" w:sz="0" w:space="0" w:color="auto"/>
          </w:divBdr>
        </w:div>
        <w:div w:id="818691260">
          <w:marLeft w:val="0"/>
          <w:marRight w:val="0"/>
          <w:marTop w:val="0"/>
          <w:marBottom w:val="0"/>
          <w:divBdr>
            <w:top w:val="none" w:sz="0" w:space="0" w:color="auto"/>
            <w:left w:val="none" w:sz="0" w:space="0" w:color="auto"/>
            <w:bottom w:val="none" w:sz="0" w:space="0" w:color="auto"/>
            <w:right w:val="none" w:sz="0" w:space="0" w:color="auto"/>
          </w:divBdr>
        </w:div>
        <w:div w:id="870189868">
          <w:marLeft w:val="0"/>
          <w:marRight w:val="0"/>
          <w:marTop w:val="0"/>
          <w:marBottom w:val="0"/>
          <w:divBdr>
            <w:top w:val="none" w:sz="0" w:space="0" w:color="auto"/>
            <w:left w:val="none" w:sz="0" w:space="0" w:color="auto"/>
            <w:bottom w:val="none" w:sz="0" w:space="0" w:color="auto"/>
            <w:right w:val="none" w:sz="0" w:space="0" w:color="auto"/>
          </w:divBdr>
        </w:div>
        <w:div w:id="879124177">
          <w:marLeft w:val="0"/>
          <w:marRight w:val="0"/>
          <w:marTop w:val="0"/>
          <w:marBottom w:val="0"/>
          <w:divBdr>
            <w:top w:val="none" w:sz="0" w:space="0" w:color="auto"/>
            <w:left w:val="none" w:sz="0" w:space="0" w:color="auto"/>
            <w:bottom w:val="none" w:sz="0" w:space="0" w:color="auto"/>
            <w:right w:val="none" w:sz="0" w:space="0" w:color="auto"/>
          </w:divBdr>
        </w:div>
        <w:div w:id="882864524">
          <w:marLeft w:val="0"/>
          <w:marRight w:val="0"/>
          <w:marTop w:val="0"/>
          <w:marBottom w:val="0"/>
          <w:divBdr>
            <w:top w:val="none" w:sz="0" w:space="0" w:color="auto"/>
            <w:left w:val="none" w:sz="0" w:space="0" w:color="auto"/>
            <w:bottom w:val="none" w:sz="0" w:space="0" w:color="auto"/>
            <w:right w:val="none" w:sz="0" w:space="0" w:color="auto"/>
          </w:divBdr>
        </w:div>
        <w:div w:id="917983799">
          <w:marLeft w:val="0"/>
          <w:marRight w:val="0"/>
          <w:marTop w:val="0"/>
          <w:marBottom w:val="0"/>
          <w:divBdr>
            <w:top w:val="none" w:sz="0" w:space="0" w:color="auto"/>
            <w:left w:val="none" w:sz="0" w:space="0" w:color="auto"/>
            <w:bottom w:val="none" w:sz="0" w:space="0" w:color="auto"/>
            <w:right w:val="none" w:sz="0" w:space="0" w:color="auto"/>
          </w:divBdr>
        </w:div>
        <w:div w:id="927232276">
          <w:marLeft w:val="0"/>
          <w:marRight w:val="0"/>
          <w:marTop w:val="0"/>
          <w:marBottom w:val="0"/>
          <w:divBdr>
            <w:top w:val="none" w:sz="0" w:space="0" w:color="auto"/>
            <w:left w:val="none" w:sz="0" w:space="0" w:color="auto"/>
            <w:bottom w:val="none" w:sz="0" w:space="0" w:color="auto"/>
            <w:right w:val="none" w:sz="0" w:space="0" w:color="auto"/>
          </w:divBdr>
        </w:div>
        <w:div w:id="936987738">
          <w:marLeft w:val="0"/>
          <w:marRight w:val="0"/>
          <w:marTop w:val="0"/>
          <w:marBottom w:val="0"/>
          <w:divBdr>
            <w:top w:val="none" w:sz="0" w:space="0" w:color="auto"/>
            <w:left w:val="none" w:sz="0" w:space="0" w:color="auto"/>
            <w:bottom w:val="none" w:sz="0" w:space="0" w:color="auto"/>
            <w:right w:val="none" w:sz="0" w:space="0" w:color="auto"/>
          </w:divBdr>
        </w:div>
        <w:div w:id="945967002">
          <w:marLeft w:val="0"/>
          <w:marRight w:val="0"/>
          <w:marTop w:val="0"/>
          <w:marBottom w:val="0"/>
          <w:divBdr>
            <w:top w:val="none" w:sz="0" w:space="0" w:color="auto"/>
            <w:left w:val="none" w:sz="0" w:space="0" w:color="auto"/>
            <w:bottom w:val="none" w:sz="0" w:space="0" w:color="auto"/>
            <w:right w:val="none" w:sz="0" w:space="0" w:color="auto"/>
          </w:divBdr>
        </w:div>
        <w:div w:id="962344850">
          <w:marLeft w:val="0"/>
          <w:marRight w:val="0"/>
          <w:marTop w:val="0"/>
          <w:marBottom w:val="0"/>
          <w:divBdr>
            <w:top w:val="none" w:sz="0" w:space="0" w:color="auto"/>
            <w:left w:val="none" w:sz="0" w:space="0" w:color="auto"/>
            <w:bottom w:val="none" w:sz="0" w:space="0" w:color="auto"/>
            <w:right w:val="none" w:sz="0" w:space="0" w:color="auto"/>
          </w:divBdr>
        </w:div>
        <w:div w:id="982000393">
          <w:marLeft w:val="0"/>
          <w:marRight w:val="0"/>
          <w:marTop w:val="0"/>
          <w:marBottom w:val="0"/>
          <w:divBdr>
            <w:top w:val="none" w:sz="0" w:space="0" w:color="auto"/>
            <w:left w:val="none" w:sz="0" w:space="0" w:color="auto"/>
            <w:bottom w:val="none" w:sz="0" w:space="0" w:color="auto"/>
            <w:right w:val="none" w:sz="0" w:space="0" w:color="auto"/>
          </w:divBdr>
        </w:div>
        <w:div w:id="1057778836">
          <w:marLeft w:val="0"/>
          <w:marRight w:val="0"/>
          <w:marTop w:val="0"/>
          <w:marBottom w:val="0"/>
          <w:divBdr>
            <w:top w:val="none" w:sz="0" w:space="0" w:color="auto"/>
            <w:left w:val="none" w:sz="0" w:space="0" w:color="auto"/>
            <w:bottom w:val="none" w:sz="0" w:space="0" w:color="auto"/>
            <w:right w:val="none" w:sz="0" w:space="0" w:color="auto"/>
          </w:divBdr>
        </w:div>
        <w:div w:id="1097481807">
          <w:marLeft w:val="0"/>
          <w:marRight w:val="0"/>
          <w:marTop w:val="0"/>
          <w:marBottom w:val="0"/>
          <w:divBdr>
            <w:top w:val="none" w:sz="0" w:space="0" w:color="auto"/>
            <w:left w:val="none" w:sz="0" w:space="0" w:color="auto"/>
            <w:bottom w:val="none" w:sz="0" w:space="0" w:color="auto"/>
            <w:right w:val="none" w:sz="0" w:space="0" w:color="auto"/>
          </w:divBdr>
        </w:div>
        <w:div w:id="1105155622">
          <w:marLeft w:val="0"/>
          <w:marRight w:val="0"/>
          <w:marTop w:val="0"/>
          <w:marBottom w:val="0"/>
          <w:divBdr>
            <w:top w:val="none" w:sz="0" w:space="0" w:color="auto"/>
            <w:left w:val="none" w:sz="0" w:space="0" w:color="auto"/>
            <w:bottom w:val="none" w:sz="0" w:space="0" w:color="auto"/>
            <w:right w:val="none" w:sz="0" w:space="0" w:color="auto"/>
          </w:divBdr>
        </w:div>
        <w:div w:id="1119838179">
          <w:marLeft w:val="0"/>
          <w:marRight w:val="0"/>
          <w:marTop w:val="0"/>
          <w:marBottom w:val="0"/>
          <w:divBdr>
            <w:top w:val="none" w:sz="0" w:space="0" w:color="auto"/>
            <w:left w:val="none" w:sz="0" w:space="0" w:color="auto"/>
            <w:bottom w:val="none" w:sz="0" w:space="0" w:color="auto"/>
            <w:right w:val="none" w:sz="0" w:space="0" w:color="auto"/>
          </w:divBdr>
        </w:div>
        <w:div w:id="1135217311">
          <w:marLeft w:val="0"/>
          <w:marRight w:val="0"/>
          <w:marTop w:val="0"/>
          <w:marBottom w:val="0"/>
          <w:divBdr>
            <w:top w:val="none" w:sz="0" w:space="0" w:color="auto"/>
            <w:left w:val="none" w:sz="0" w:space="0" w:color="auto"/>
            <w:bottom w:val="none" w:sz="0" w:space="0" w:color="auto"/>
            <w:right w:val="none" w:sz="0" w:space="0" w:color="auto"/>
          </w:divBdr>
        </w:div>
        <w:div w:id="1143086077">
          <w:marLeft w:val="0"/>
          <w:marRight w:val="0"/>
          <w:marTop w:val="0"/>
          <w:marBottom w:val="0"/>
          <w:divBdr>
            <w:top w:val="none" w:sz="0" w:space="0" w:color="auto"/>
            <w:left w:val="none" w:sz="0" w:space="0" w:color="auto"/>
            <w:bottom w:val="none" w:sz="0" w:space="0" w:color="auto"/>
            <w:right w:val="none" w:sz="0" w:space="0" w:color="auto"/>
          </w:divBdr>
        </w:div>
        <w:div w:id="1153913586">
          <w:marLeft w:val="0"/>
          <w:marRight w:val="0"/>
          <w:marTop w:val="0"/>
          <w:marBottom w:val="0"/>
          <w:divBdr>
            <w:top w:val="none" w:sz="0" w:space="0" w:color="auto"/>
            <w:left w:val="none" w:sz="0" w:space="0" w:color="auto"/>
            <w:bottom w:val="none" w:sz="0" w:space="0" w:color="auto"/>
            <w:right w:val="none" w:sz="0" w:space="0" w:color="auto"/>
          </w:divBdr>
        </w:div>
        <w:div w:id="1155223207">
          <w:marLeft w:val="0"/>
          <w:marRight w:val="0"/>
          <w:marTop w:val="0"/>
          <w:marBottom w:val="0"/>
          <w:divBdr>
            <w:top w:val="none" w:sz="0" w:space="0" w:color="auto"/>
            <w:left w:val="none" w:sz="0" w:space="0" w:color="auto"/>
            <w:bottom w:val="none" w:sz="0" w:space="0" w:color="auto"/>
            <w:right w:val="none" w:sz="0" w:space="0" w:color="auto"/>
          </w:divBdr>
        </w:div>
        <w:div w:id="1183322055">
          <w:marLeft w:val="0"/>
          <w:marRight w:val="0"/>
          <w:marTop w:val="0"/>
          <w:marBottom w:val="0"/>
          <w:divBdr>
            <w:top w:val="none" w:sz="0" w:space="0" w:color="auto"/>
            <w:left w:val="none" w:sz="0" w:space="0" w:color="auto"/>
            <w:bottom w:val="none" w:sz="0" w:space="0" w:color="auto"/>
            <w:right w:val="none" w:sz="0" w:space="0" w:color="auto"/>
          </w:divBdr>
        </w:div>
        <w:div w:id="1212421980">
          <w:marLeft w:val="0"/>
          <w:marRight w:val="0"/>
          <w:marTop w:val="0"/>
          <w:marBottom w:val="0"/>
          <w:divBdr>
            <w:top w:val="none" w:sz="0" w:space="0" w:color="auto"/>
            <w:left w:val="none" w:sz="0" w:space="0" w:color="auto"/>
            <w:bottom w:val="none" w:sz="0" w:space="0" w:color="auto"/>
            <w:right w:val="none" w:sz="0" w:space="0" w:color="auto"/>
          </w:divBdr>
        </w:div>
        <w:div w:id="1249073266">
          <w:marLeft w:val="0"/>
          <w:marRight w:val="0"/>
          <w:marTop w:val="0"/>
          <w:marBottom w:val="0"/>
          <w:divBdr>
            <w:top w:val="none" w:sz="0" w:space="0" w:color="auto"/>
            <w:left w:val="none" w:sz="0" w:space="0" w:color="auto"/>
            <w:bottom w:val="none" w:sz="0" w:space="0" w:color="auto"/>
            <w:right w:val="none" w:sz="0" w:space="0" w:color="auto"/>
          </w:divBdr>
        </w:div>
        <w:div w:id="1253587744">
          <w:marLeft w:val="0"/>
          <w:marRight w:val="0"/>
          <w:marTop w:val="0"/>
          <w:marBottom w:val="0"/>
          <w:divBdr>
            <w:top w:val="none" w:sz="0" w:space="0" w:color="auto"/>
            <w:left w:val="none" w:sz="0" w:space="0" w:color="auto"/>
            <w:bottom w:val="none" w:sz="0" w:space="0" w:color="auto"/>
            <w:right w:val="none" w:sz="0" w:space="0" w:color="auto"/>
          </w:divBdr>
        </w:div>
        <w:div w:id="1270964671">
          <w:marLeft w:val="0"/>
          <w:marRight w:val="0"/>
          <w:marTop w:val="0"/>
          <w:marBottom w:val="0"/>
          <w:divBdr>
            <w:top w:val="none" w:sz="0" w:space="0" w:color="auto"/>
            <w:left w:val="none" w:sz="0" w:space="0" w:color="auto"/>
            <w:bottom w:val="none" w:sz="0" w:space="0" w:color="auto"/>
            <w:right w:val="none" w:sz="0" w:space="0" w:color="auto"/>
          </w:divBdr>
        </w:div>
        <w:div w:id="1293824633">
          <w:marLeft w:val="0"/>
          <w:marRight w:val="0"/>
          <w:marTop w:val="0"/>
          <w:marBottom w:val="0"/>
          <w:divBdr>
            <w:top w:val="none" w:sz="0" w:space="0" w:color="auto"/>
            <w:left w:val="none" w:sz="0" w:space="0" w:color="auto"/>
            <w:bottom w:val="none" w:sz="0" w:space="0" w:color="auto"/>
            <w:right w:val="none" w:sz="0" w:space="0" w:color="auto"/>
          </w:divBdr>
        </w:div>
        <w:div w:id="1296444931">
          <w:marLeft w:val="0"/>
          <w:marRight w:val="0"/>
          <w:marTop w:val="0"/>
          <w:marBottom w:val="0"/>
          <w:divBdr>
            <w:top w:val="none" w:sz="0" w:space="0" w:color="auto"/>
            <w:left w:val="none" w:sz="0" w:space="0" w:color="auto"/>
            <w:bottom w:val="none" w:sz="0" w:space="0" w:color="auto"/>
            <w:right w:val="none" w:sz="0" w:space="0" w:color="auto"/>
          </w:divBdr>
        </w:div>
        <w:div w:id="1308323453">
          <w:marLeft w:val="0"/>
          <w:marRight w:val="0"/>
          <w:marTop w:val="0"/>
          <w:marBottom w:val="0"/>
          <w:divBdr>
            <w:top w:val="none" w:sz="0" w:space="0" w:color="auto"/>
            <w:left w:val="none" w:sz="0" w:space="0" w:color="auto"/>
            <w:bottom w:val="none" w:sz="0" w:space="0" w:color="auto"/>
            <w:right w:val="none" w:sz="0" w:space="0" w:color="auto"/>
          </w:divBdr>
        </w:div>
        <w:div w:id="1314601053">
          <w:marLeft w:val="0"/>
          <w:marRight w:val="0"/>
          <w:marTop w:val="0"/>
          <w:marBottom w:val="0"/>
          <w:divBdr>
            <w:top w:val="none" w:sz="0" w:space="0" w:color="auto"/>
            <w:left w:val="none" w:sz="0" w:space="0" w:color="auto"/>
            <w:bottom w:val="none" w:sz="0" w:space="0" w:color="auto"/>
            <w:right w:val="none" w:sz="0" w:space="0" w:color="auto"/>
          </w:divBdr>
        </w:div>
        <w:div w:id="1319921767">
          <w:marLeft w:val="0"/>
          <w:marRight w:val="0"/>
          <w:marTop w:val="0"/>
          <w:marBottom w:val="0"/>
          <w:divBdr>
            <w:top w:val="none" w:sz="0" w:space="0" w:color="auto"/>
            <w:left w:val="none" w:sz="0" w:space="0" w:color="auto"/>
            <w:bottom w:val="none" w:sz="0" w:space="0" w:color="auto"/>
            <w:right w:val="none" w:sz="0" w:space="0" w:color="auto"/>
          </w:divBdr>
        </w:div>
        <w:div w:id="1338192149">
          <w:marLeft w:val="0"/>
          <w:marRight w:val="0"/>
          <w:marTop w:val="0"/>
          <w:marBottom w:val="0"/>
          <w:divBdr>
            <w:top w:val="none" w:sz="0" w:space="0" w:color="auto"/>
            <w:left w:val="none" w:sz="0" w:space="0" w:color="auto"/>
            <w:bottom w:val="none" w:sz="0" w:space="0" w:color="auto"/>
            <w:right w:val="none" w:sz="0" w:space="0" w:color="auto"/>
          </w:divBdr>
        </w:div>
        <w:div w:id="1341392255">
          <w:marLeft w:val="0"/>
          <w:marRight w:val="0"/>
          <w:marTop w:val="0"/>
          <w:marBottom w:val="0"/>
          <w:divBdr>
            <w:top w:val="none" w:sz="0" w:space="0" w:color="auto"/>
            <w:left w:val="none" w:sz="0" w:space="0" w:color="auto"/>
            <w:bottom w:val="none" w:sz="0" w:space="0" w:color="auto"/>
            <w:right w:val="none" w:sz="0" w:space="0" w:color="auto"/>
          </w:divBdr>
        </w:div>
        <w:div w:id="1386903918">
          <w:marLeft w:val="0"/>
          <w:marRight w:val="0"/>
          <w:marTop w:val="0"/>
          <w:marBottom w:val="0"/>
          <w:divBdr>
            <w:top w:val="none" w:sz="0" w:space="0" w:color="auto"/>
            <w:left w:val="none" w:sz="0" w:space="0" w:color="auto"/>
            <w:bottom w:val="none" w:sz="0" w:space="0" w:color="auto"/>
            <w:right w:val="none" w:sz="0" w:space="0" w:color="auto"/>
          </w:divBdr>
        </w:div>
        <w:div w:id="1406804829">
          <w:marLeft w:val="0"/>
          <w:marRight w:val="0"/>
          <w:marTop w:val="0"/>
          <w:marBottom w:val="0"/>
          <w:divBdr>
            <w:top w:val="none" w:sz="0" w:space="0" w:color="auto"/>
            <w:left w:val="none" w:sz="0" w:space="0" w:color="auto"/>
            <w:bottom w:val="none" w:sz="0" w:space="0" w:color="auto"/>
            <w:right w:val="none" w:sz="0" w:space="0" w:color="auto"/>
          </w:divBdr>
        </w:div>
        <w:div w:id="1411075197">
          <w:marLeft w:val="0"/>
          <w:marRight w:val="0"/>
          <w:marTop w:val="0"/>
          <w:marBottom w:val="0"/>
          <w:divBdr>
            <w:top w:val="none" w:sz="0" w:space="0" w:color="auto"/>
            <w:left w:val="none" w:sz="0" w:space="0" w:color="auto"/>
            <w:bottom w:val="none" w:sz="0" w:space="0" w:color="auto"/>
            <w:right w:val="none" w:sz="0" w:space="0" w:color="auto"/>
          </w:divBdr>
        </w:div>
        <w:div w:id="1411541647">
          <w:marLeft w:val="0"/>
          <w:marRight w:val="0"/>
          <w:marTop w:val="0"/>
          <w:marBottom w:val="0"/>
          <w:divBdr>
            <w:top w:val="none" w:sz="0" w:space="0" w:color="auto"/>
            <w:left w:val="none" w:sz="0" w:space="0" w:color="auto"/>
            <w:bottom w:val="none" w:sz="0" w:space="0" w:color="auto"/>
            <w:right w:val="none" w:sz="0" w:space="0" w:color="auto"/>
          </w:divBdr>
        </w:div>
        <w:div w:id="1492524472">
          <w:marLeft w:val="0"/>
          <w:marRight w:val="0"/>
          <w:marTop w:val="0"/>
          <w:marBottom w:val="0"/>
          <w:divBdr>
            <w:top w:val="none" w:sz="0" w:space="0" w:color="auto"/>
            <w:left w:val="none" w:sz="0" w:space="0" w:color="auto"/>
            <w:bottom w:val="none" w:sz="0" w:space="0" w:color="auto"/>
            <w:right w:val="none" w:sz="0" w:space="0" w:color="auto"/>
          </w:divBdr>
        </w:div>
        <w:div w:id="1546064438">
          <w:marLeft w:val="0"/>
          <w:marRight w:val="0"/>
          <w:marTop w:val="0"/>
          <w:marBottom w:val="0"/>
          <w:divBdr>
            <w:top w:val="none" w:sz="0" w:space="0" w:color="auto"/>
            <w:left w:val="none" w:sz="0" w:space="0" w:color="auto"/>
            <w:bottom w:val="none" w:sz="0" w:space="0" w:color="auto"/>
            <w:right w:val="none" w:sz="0" w:space="0" w:color="auto"/>
          </w:divBdr>
        </w:div>
        <w:div w:id="1573269175">
          <w:marLeft w:val="0"/>
          <w:marRight w:val="0"/>
          <w:marTop w:val="0"/>
          <w:marBottom w:val="0"/>
          <w:divBdr>
            <w:top w:val="none" w:sz="0" w:space="0" w:color="auto"/>
            <w:left w:val="none" w:sz="0" w:space="0" w:color="auto"/>
            <w:bottom w:val="none" w:sz="0" w:space="0" w:color="auto"/>
            <w:right w:val="none" w:sz="0" w:space="0" w:color="auto"/>
          </w:divBdr>
        </w:div>
        <w:div w:id="1600143707">
          <w:marLeft w:val="0"/>
          <w:marRight w:val="0"/>
          <w:marTop w:val="0"/>
          <w:marBottom w:val="0"/>
          <w:divBdr>
            <w:top w:val="none" w:sz="0" w:space="0" w:color="auto"/>
            <w:left w:val="none" w:sz="0" w:space="0" w:color="auto"/>
            <w:bottom w:val="none" w:sz="0" w:space="0" w:color="auto"/>
            <w:right w:val="none" w:sz="0" w:space="0" w:color="auto"/>
          </w:divBdr>
        </w:div>
        <w:div w:id="1600798265">
          <w:marLeft w:val="0"/>
          <w:marRight w:val="0"/>
          <w:marTop w:val="0"/>
          <w:marBottom w:val="0"/>
          <w:divBdr>
            <w:top w:val="none" w:sz="0" w:space="0" w:color="auto"/>
            <w:left w:val="none" w:sz="0" w:space="0" w:color="auto"/>
            <w:bottom w:val="none" w:sz="0" w:space="0" w:color="auto"/>
            <w:right w:val="none" w:sz="0" w:space="0" w:color="auto"/>
          </w:divBdr>
        </w:div>
        <w:div w:id="1649627702">
          <w:marLeft w:val="0"/>
          <w:marRight w:val="0"/>
          <w:marTop w:val="0"/>
          <w:marBottom w:val="0"/>
          <w:divBdr>
            <w:top w:val="none" w:sz="0" w:space="0" w:color="auto"/>
            <w:left w:val="none" w:sz="0" w:space="0" w:color="auto"/>
            <w:bottom w:val="none" w:sz="0" w:space="0" w:color="auto"/>
            <w:right w:val="none" w:sz="0" w:space="0" w:color="auto"/>
          </w:divBdr>
        </w:div>
        <w:div w:id="1664581338">
          <w:marLeft w:val="0"/>
          <w:marRight w:val="0"/>
          <w:marTop w:val="0"/>
          <w:marBottom w:val="0"/>
          <w:divBdr>
            <w:top w:val="none" w:sz="0" w:space="0" w:color="auto"/>
            <w:left w:val="none" w:sz="0" w:space="0" w:color="auto"/>
            <w:bottom w:val="none" w:sz="0" w:space="0" w:color="auto"/>
            <w:right w:val="none" w:sz="0" w:space="0" w:color="auto"/>
          </w:divBdr>
        </w:div>
        <w:div w:id="1711958088">
          <w:marLeft w:val="0"/>
          <w:marRight w:val="0"/>
          <w:marTop w:val="0"/>
          <w:marBottom w:val="0"/>
          <w:divBdr>
            <w:top w:val="none" w:sz="0" w:space="0" w:color="auto"/>
            <w:left w:val="none" w:sz="0" w:space="0" w:color="auto"/>
            <w:bottom w:val="none" w:sz="0" w:space="0" w:color="auto"/>
            <w:right w:val="none" w:sz="0" w:space="0" w:color="auto"/>
          </w:divBdr>
        </w:div>
        <w:div w:id="1736708953">
          <w:marLeft w:val="0"/>
          <w:marRight w:val="0"/>
          <w:marTop w:val="0"/>
          <w:marBottom w:val="0"/>
          <w:divBdr>
            <w:top w:val="none" w:sz="0" w:space="0" w:color="auto"/>
            <w:left w:val="none" w:sz="0" w:space="0" w:color="auto"/>
            <w:bottom w:val="none" w:sz="0" w:space="0" w:color="auto"/>
            <w:right w:val="none" w:sz="0" w:space="0" w:color="auto"/>
          </w:divBdr>
        </w:div>
        <w:div w:id="1769425016">
          <w:marLeft w:val="0"/>
          <w:marRight w:val="0"/>
          <w:marTop w:val="0"/>
          <w:marBottom w:val="0"/>
          <w:divBdr>
            <w:top w:val="none" w:sz="0" w:space="0" w:color="auto"/>
            <w:left w:val="none" w:sz="0" w:space="0" w:color="auto"/>
            <w:bottom w:val="none" w:sz="0" w:space="0" w:color="auto"/>
            <w:right w:val="none" w:sz="0" w:space="0" w:color="auto"/>
          </w:divBdr>
        </w:div>
        <w:div w:id="1797606290">
          <w:marLeft w:val="0"/>
          <w:marRight w:val="0"/>
          <w:marTop w:val="0"/>
          <w:marBottom w:val="0"/>
          <w:divBdr>
            <w:top w:val="none" w:sz="0" w:space="0" w:color="auto"/>
            <w:left w:val="none" w:sz="0" w:space="0" w:color="auto"/>
            <w:bottom w:val="none" w:sz="0" w:space="0" w:color="auto"/>
            <w:right w:val="none" w:sz="0" w:space="0" w:color="auto"/>
          </w:divBdr>
        </w:div>
        <w:div w:id="1836724532">
          <w:marLeft w:val="0"/>
          <w:marRight w:val="0"/>
          <w:marTop w:val="0"/>
          <w:marBottom w:val="0"/>
          <w:divBdr>
            <w:top w:val="none" w:sz="0" w:space="0" w:color="auto"/>
            <w:left w:val="none" w:sz="0" w:space="0" w:color="auto"/>
            <w:bottom w:val="none" w:sz="0" w:space="0" w:color="auto"/>
            <w:right w:val="none" w:sz="0" w:space="0" w:color="auto"/>
          </w:divBdr>
        </w:div>
        <w:div w:id="1860972582">
          <w:marLeft w:val="0"/>
          <w:marRight w:val="0"/>
          <w:marTop w:val="0"/>
          <w:marBottom w:val="0"/>
          <w:divBdr>
            <w:top w:val="none" w:sz="0" w:space="0" w:color="auto"/>
            <w:left w:val="none" w:sz="0" w:space="0" w:color="auto"/>
            <w:bottom w:val="none" w:sz="0" w:space="0" w:color="auto"/>
            <w:right w:val="none" w:sz="0" w:space="0" w:color="auto"/>
          </w:divBdr>
        </w:div>
        <w:div w:id="1889369142">
          <w:marLeft w:val="0"/>
          <w:marRight w:val="0"/>
          <w:marTop w:val="0"/>
          <w:marBottom w:val="0"/>
          <w:divBdr>
            <w:top w:val="none" w:sz="0" w:space="0" w:color="auto"/>
            <w:left w:val="none" w:sz="0" w:space="0" w:color="auto"/>
            <w:bottom w:val="none" w:sz="0" w:space="0" w:color="auto"/>
            <w:right w:val="none" w:sz="0" w:space="0" w:color="auto"/>
          </w:divBdr>
        </w:div>
        <w:div w:id="1899585243">
          <w:marLeft w:val="0"/>
          <w:marRight w:val="0"/>
          <w:marTop w:val="0"/>
          <w:marBottom w:val="0"/>
          <w:divBdr>
            <w:top w:val="none" w:sz="0" w:space="0" w:color="auto"/>
            <w:left w:val="none" w:sz="0" w:space="0" w:color="auto"/>
            <w:bottom w:val="none" w:sz="0" w:space="0" w:color="auto"/>
            <w:right w:val="none" w:sz="0" w:space="0" w:color="auto"/>
          </w:divBdr>
        </w:div>
        <w:div w:id="1931503401">
          <w:marLeft w:val="0"/>
          <w:marRight w:val="0"/>
          <w:marTop w:val="0"/>
          <w:marBottom w:val="0"/>
          <w:divBdr>
            <w:top w:val="none" w:sz="0" w:space="0" w:color="auto"/>
            <w:left w:val="none" w:sz="0" w:space="0" w:color="auto"/>
            <w:bottom w:val="none" w:sz="0" w:space="0" w:color="auto"/>
            <w:right w:val="none" w:sz="0" w:space="0" w:color="auto"/>
          </w:divBdr>
        </w:div>
        <w:div w:id="1941598597">
          <w:marLeft w:val="0"/>
          <w:marRight w:val="0"/>
          <w:marTop w:val="0"/>
          <w:marBottom w:val="0"/>
          <w:divBdr>
            <w:top w:val="none" w:sz="0" w:space="0" w:color="auto"/>
            <w:left w:val="none" w:sz="0" w:space="0" w:color="auto"/>
            <w:bottom w:val="none" w:sz="0" w:space="0" w:color="auto"/>
            <w:right w:val="none" w:sz="0" w:space="0" w:color="auto"/>
          </w:divBdr>
        </w:div>
        <w:div w:id="1974630653">
          <w:marLeft w:val="0"/>
          <w:marRight w:val="0"/>
          <w:marTop w:val="0"/>
          <w:marBottom w:val="0"/>
          <w:divBdr>
            <w:top w:val="none" w:sz="0" w:space="0" w:color="auto"/>
            <w:left w:val="none" w:sz="0" w:space="0" w:color="auto"/>
            <w:bottom w:val="none" w:sz="0" w:space="0" w:color="auto"/>
            <w:right w:val="none" w:sz="0" w:space="0" w:color="auto"/>
          </w:divBdr>
        </w:div>
        <w:div w:id="2017733858">
          <w:marLeft w:val="0"/>
          <w:marRight w:val="0"/>
          <w:marTop w:val="0"/>
          <w:marBottom w:val="0"/>
          <w:divBdr>
            <w:top w:val="none" w:sz="0" w:space="0" w:color="auto"/>
            <w:left w:val="none" w:sz="0" w:space="0" w:color="auto"/>
            <w:bottom w:val="none" w:sz="0" w:space="0" w:color="auto"/>
            <w:right w:val="none" w:sz="0" w:space="0" w:color="auto"/>
          </w:divBdr>
        </w:div>
        <w:div w:id="2045016962">
          <w:marLeft w:val="0"/>
          <w:marRight w:val="0"/>
          <w:marTop w:val="0"/>
          <w:marBottom w:val="0"/>
          <w:divBdr>
            <w:top w:val="none" w:sz="0" w:space="0" w:color="auto"/>
            <w:left w:val="none" w:sz="0" w:space="0" w:color="auto"/>
            <w:bottom w:val="none" w:sz="0" w:space="0" w:color="auto"/>
            <w:right w:val="none" w:sz="0" w:space="0" w:color="auto"/>
          </w:divBdr>
        </w:div>
        <w:div w:id="2061973736">
          <w:marLeft w:val="0"/>
          <w:marRight w:val="0"/>
          <w:marTop w:val="0"/>
          <w:marBottom w:val="0"/>
          <w:divBdr>
            <w:top w:val="none" w:sz="0" w:space="0" w:color="auto"/>
            <w:left w:val="none" w:sz="0" w:space="0" w:color="auto"/>
            <w:bottom w:val="none" w:sz="0" w:space="0" w:color="auto"/>
            <w:right w:val="none" w:sz="0" w:space="0" w:color="auto"/>
          </w:divBdr>
        </w:div>
        <w:div w:id="2083062970">
          <w:marLeft w:val="0"/>
          <w:marRight w:val="0"/>
          <w:marTop w:val="0"/>
          <w:marBottom w:val="0"/>
          <w:divBdr>
            <w:top w:val="none" w:sz="0" w:space="0" w:color="auto"/>
            <w:left w:val="none" w:sz="0" w:space="0" w:color="auto"/>
            <w:bottom w:val="none" w:sz="0" w:space="0" w:color="auto"/>
            <w:right w:val="none" w:sz="0" w:space="0" w:color="auto"/>
          </w:divBdr>
        </w:div>
      </w:divsChild>
    </w:div>
    <w:div w:id="904878627">
      <w:bodyDiv w:val="1"/>
      <w:marLeft w:val="0"/>
      <w:marRight w:val="0"/>
      <w:marTop w:val="0"/>
      <w:marBottom w:val="0"/>
      <w:divBdr>
        <w:top w:val="none" w:sz="0" w:space="0" w:color="auto"/>
        <w:left w:val="none" w:sz="0" w:space="0" w:color="auto"/>
        <w:bottom w:val="none" w:sz="0" w:space="0" w:color="auto"/>
        <w:right w:val="none" w:sz="0" w:space="0" w:color="auto"/>
      </w:divBdr>
      <w:divsChild>
        <w:div w:id="21827396">
          <w:marLeft w:val="0"/>
          <w:marRight w:val="0"/>
          <w:marTop w:val="0"/>
          <w:marBottom w:val="0"/>
          <w:divBdr>
            <w:top w:val="none" w:sz="0" w:space="0" w:color="auto"/>
            <w:left w:val="none" w:sz="0" w:space="0" w:color="auto"/>
            <w:bottom w:val="none" w:sz="0" w:space="0" w:color="auto"/>
            <w:right w:val="none" w:sz="0" w:space="0" w:color="auto"/>
          </w:divBdr>
        </w:div>
        <w:div w:id="22366284">
          <w:marLeft w:val="0"/>
          <w:marRight w:val="0"/>
          <w:marTop w:val="0"/>
          <w:marBottom w:val="0"/>
          <w:divBdr>
            <w:top w:val="none" w:sz="0" w:space="0" w:color="auto"/>
            <w:left w:val="none" w:sz="0" w:space="0" w:color="auto"/>
            <w:bottom w:val="none" w:sz="0" w:space="0" w:color="auto"/>
            <w:right w:val="none" w:sz="0" w:space="0" w:color="auto"/>
          </w:divBdr>
        </w:div>
        <w:div w:id="42876284">
          <w:marLeft w:val="0"/>
          <w:marRight w:val="0"/>
          <w:marTop w:val="0"/>
          <w:marBottom w:val="0"/>
          <w:divBdr>
            <w:top w:val="none" w:sz="0" w:space="0" w:color="auto"/>
            <w:left w:val="none" w:sz="0" w:space="0" w:color="auto"/>
            <w:bottom w:val="none" w:sz="0" w:space="0" w:color="auto"/>
            <w:right w:val="none" w:sz="0" w:space="0" w:color="auto"/>
          </w:divBdr>
        </w:div>
        <w:div w:id="47531331">
          <w:marLeft w:val="0"/>
          <w:marRight w:val="0"/>
          <w:marTop w:val="0"/>
          <w:marBottom w:val="0"/>
          <w:divBdr>
            <w:top w:val="none" w:sz="0" w:space="0" w:color="auto"/>
            <w:left w:val="none" w:sz="0" w:space="0" w:color="auto"/>
            <w:bottom w:val="none" w:sz="0" w:space="0" w:color="auto"/>
            <w:right w:val="none" w:sz="0" w:space="0" w:color="auto"/>
          </w:divBdr>
        </w:div>
        <w:div w:id="88628143">
          <w:marLeft w:val="0"/>
          <w:marRight w:val="0"/>
          <w:marTop w:val="0"/>
          <w:marBottom w:val="0"/>
          <w:divBdr>
            <w:top w:val="none" w:sz="0" w:space="0" w:color="auto"/>
            <w:left w:val="none" w:sz="0" w:space="0" w:color="auto"/>
            <w:bottom w:val="none" w:sz="0" w:space="0" w:color="auto"/>
            <w:right w:val="none" w:sz="0" w:space="0" w:color="auto"/>
          </w:divBdr>
        </w:div>
        <w:div w:id="97793506">
          <w:marLeft w:val="0"/>
          <w:marRight w:val="0"/>
          <w:marTop w:val="0"/>
          <w:marBottom w:val="0"/>
          <w:divBdr>
            <w:top w:val="none" w:sz="0" w:space="0" w:color="auto"/>
            <w:left w:val="none" w:sz="0" w:space="0" w:color="auto"/>
            <w:bottom w:val="none" w:sz="0" w:space="0" w:color="auto"/>
            <w:right w:val="none" w:sz="0" w:space="0" w:color="auto"/>
          </w:divBdr>
        </w:div>
        <w:div w:id="145978972">
          <w:marLeft w:val="0"/>
          <w:marRight w:val="0"/>
          <w:marTop w:val="0"/>
          <w:marBottom w:val="0"/>
          <w:divBdr>
            <w:top w:val="none" w:sz="0" w:space="0" w:color="auto"/>
            <w:left w:val="none" w:sz="0" w:space="0" w:color="auto"/>
            <w:bottom w:val="none" w:sz="0" w:space="0" w:color="auto"/>
            <w:right w:val="none" w:sz="0" w:space="0" w:color="auto"/>
          </w:divBdr>
        </w:div>
        <w:div w:id="153029601">
          <w:marLeft w:val="0"/>
          <w:marRight w:val="0"/>
          <w:marTop w:val="0"/>
          <w:marBottom w:val="0"/>
          <w:divBdr>
            <w:top w:val="none" w:sz="0" w:space="0" w:color="auto"/>
            <w:left w:val="none" w:sz="0" w:space="0" w:color="auto"/>
            <w:bottom w:val="none" w:sz="0" w:space="0" w:color="auto"/>
            <w:right w:val="none" w:sz="0" w:space="0" w:color="auto"/>
          </w:divBdr>
        </w:div>
        <w:div w:id="206528099">
          <w:marLeft w:val="0"/>
          <w:marRight w:val="0"/>
          <w:marTop w:val="0"/>
          <w:marBottom w:val="0"/>
          <w:divBdr>
            <w:top w:val="none" w:sz="0" w:space="0" w:color="auto"/>
            <w:left w:val="none" w:sz="0" w:space="0" w:color="auto"/>
            <w:bottom w:val="none" w:sz="0" w:space="0" w:color="auto"/>
            <w:right w:val="none" w:sz="0" w:space="0" w:color="auto"/>
          </w:divBdr>
        </w:div>
        <w:div w:id="208959580">
          <w:marLeft w:val="0"/>
          <w:marRight w:val="0"/>
          <w:marTop w:val="0"/>
          <w:marBottom w:val="0"/>
          <w:divBdr>
            <w:top w:val="none" w:sz="0" w:space="0" w:color="auto"/>
            <w:left w:val="none" w:sz="0" w:space="0" w:color="auto"/>
            <w:bottom w:val="none" w:sz="0" w:space="0" w:color="auto"/>
            <w:right w:val="none" w:sz="0" w:space="0" w:color="auto"/>
          </w:divBdr>
        </w:div>
        <w:div w:id="263389893">
          <w:marLeft w:val="0"/>
          <w:marRight w:val="0"/>
          <w:marTop w:val="0"/>
          <w:marBottom w:val="0"/>
          <w:divBdr>
            <w:top w:val="none" w:sz="0" w:space="0" w:color="auto"/>
            <w:left w:val="none" w:sz="0" w:space="0" w:color="auto"/>
            <w:bottom w:val="none" w:sz="0" w:space="0" w:color="auto"/>
            <w:right w:val="none" w:sz="0" w:space="0" w:color="auto"/>
          </w:divBdr>
        </w:div>
        <w:div w:id="295263881">
          <w:marLeft w:val="0"/>
          <w:marRight w:val="0"/>
          <w:marTop w:val="0"/>
          <w:marBottom w:val="0"/>
          <w:divBdr>
            <w:top w:val="none" w:sz="0" w:space="0" w:color="auto"/>
            <w:left w:val="none" w:sz="0" w:space="0" w:color="auto"/>
            <w:bottom w:val="none" w:sz="0" w:space="0" w:color="auto"/>
            <w:right w:val="none" w:sz="0" w:space="0" w:color="auto"/>
          </w:divBdr>
        </w:div>
        <w:div w:id="308679578">
          <w:marLeft w:val="0"/>
          <w:marRight w:val="0"/>
          <w:marTop w:val="0"/>
          <w:marBottom w:val="0"/>
          <w:divBdr>
            <w:top w:val="none" w:sz="0" w:space="0" w:color="auto"/>
            <w:left w:val="none" w:sz="0" w:space="0" w:color="auto"/>
            <w:bottom w:val="none" w:sz="0" w:space="0" w:color="auto"/>
            <w:right w:val="none" w:sz="0" w:space="0" w:color="auto"/>
          </w:divBdr>
        </w:div>
        <w:div w:id="330450639">
          <w:marLeft w:val="0"/>
          <w:marRight w:val="0"/>
          <w:marTop w:val="0"/>
          <w:marBottom w:val="0"/>
          <w:divBdr>
            <w:top w:val="none" w:sz="0" w:space="0" w:color="auto"/>
            <w:left w:val="none" w:sz="0" w:space="0" w:color="auto"/>
            <w:bottom w:val="none" w:sz="0" w:space="0" w:color="auto"/>
            <w:right w:val="none" w:sz="0" w:space="0" w:color="auto"/>
          </w:divBdr>
        </w:div>
        <w:div w:id="345257823">
          <w:marLeft w:val="0"/>
          <w:marRight w:val="0"/>
          <w:marTop w:val="0"/>
          <w:marBottom w:val="0"/>
          <w:divBdr>
            <w:top w:val="none" w:sz="0" w:space="0" w:color="auto"/>
            <w:left w:val="none" w:sz="0" w:space="0" w:color="auto"/>
            <w:bottom w:val="none" w:sz="0" w:space="0" w:color="auto"/>
            <w:right w:val="none" w:sz="0" w:space="0" w:color="auto"/>
          </w:divBdr>
        </w:div>
        <w:div w:id="399136360">
          <w:marLeft w:val="0"/>
          <w:marRight w:val="0"/>
          <w:marTop w:val="0"/>
          <w:marBottom w:val="0"/>
          <w:divBdr>
            <w:top w:val="none" w:sz="0" w:space="0" w:color="auto"/>
            <w:left w:val="none" w:sz="0" w:space="0" w:color="auto"/>
            <w:bottom w:val="none" w:sz="0" w:space="0" w:color="auto"/>
            <w:right w:val="none" w:sz="0" w:space="0" w:color="auto"/>
          </w:divBdr>
        </w:div>
        <w:div w:id="417023819">
          <w:marLeft w:val="0"/>
          <w:marRight w:val="0"/>
          <w:marTop w:val="0"/>
          <w:marBottom w:val="0"/>
          <w:divBdr>
            <w:top w:val="none" w:sz="0" w:space="0" w:color="auto"/>
            <w:left w:val="none" w:sz="0" w:space="0" w:color="auto"/>
            <w:bottom w:val="none" w:sz="0" w:space="0" w:color="auto"/>
            <w:right w:val="none" w:sz="0" w:space="0" w:color="auto"/>
          </w:divBdr>
        </w:div>
        <w:div w:id="419640553">
          <w:marLeft w:val="0"/>
          <w:marRight w:val="0"/>
          <w:marTop w:val="0"/>
          <w:marBottom w:val="0"/>
          <w:divBdr>
            <w:top w:val="none" w:sz="0" w:space="0" w:color="auto"/>
            <w:left w:val="none" w:sz="0" w:space="0" w:color="auto"/>
            <w:bottom w:val="none" w:sz="0" w:space="0" w:color="auto"/>
            <w:right w:val="none" w:sz="0" w:space="0" w:color="auto"/>
          </w:divBdr>
        </w:div>
        <w:div w:id="421990714">
          <w:marLeft w:val="0"/>
          <w:marRight w:val="0"/>
          <w:marTop w:val="0"/>
          <w:marBottom w:val="0"/>
          <w:divBdr>
            <w:top w:val="none" w:sz="0" w:space="0" w:color="auto"/>
            <w:left w:val="none" w:sz="0" w:space="0" w:color="auto"/>
            <w:bottom w:val="none" w:sz="0" w:space="0" w:color="auto"/>
            <w:right w:val="none" w:sz="0" w:space="0" w:color="auto"/>
          </w:divBdr>
        </w:div>
        <w:div w:id="506948028">
          <w:marLeft w:val="0"/>
          <w:marRight w:val="0"/>
          <w:marTop w:val="0"/>
          <w:marBottom w:val="0"/>
          <w:divBdr>
            <w:top w:val="none" w:sz="0" w:space="0" w:color="auto"/>
            <w:left w:val="none" w:sz="0" w:space="0" w:color="auto"/>
            <w:bottom w:val="none" w:sz="0" w:space="0" w:color="auto"/>
            <w:right w:val="none" w:sz="0" w:space="0" w:color="auto"/>
          </w:divBdr>
        </w:div>
        <w:div w:id="514614510">
          <w:marLeft w:val="0"/>
          <w:marRight w:val="0"/>
          <w:marTop w:val="0"/>
          <w:marBottom w:val="0"/>
          <w:divBdr>
            <w:top w:val="none" w:sz="0" w:space="0" w:color="auto"/>
            <w:left w:val="none" w:sz="0" w:space="0" w:color="auto"/>
            <w:bottom w:val="none" w:sz="0" w:space="0" w:color="auto"/>
            <w:right w:val="none" w:sz="0" w:space="0" w:color="auto"/>
          </w:divBdr>
        </w:div>
        <w:div w:id="519658849">
          <w:marLeft w:val="0"/>
          <w:marRight w:val="0"/>
          <w:marTop w:val="0"/>
          <w:marBottom w:val="0"/>
          <w:divBdr>
            <w:top w:val="none" w:sz="0" w:space="0" w:color="auto"/>
            <w:left w:val="none" w:sz="0" w:space="0" w:color="auto"/>
            <w:bottom w:val="none" w:sz="0" w:space="0" w:color="auto"/>
            <w:right w:val="none" w:sz="0" w:space="0" w:color="auto"/>
          </w:divBdr>
        </w:div>
        <w:div w:id="520514335">
          <w:marLeft w:val="0"/>
          <w:marRight w:val="0"/>
          <w:marTop w:val="0"/>
          <w:marBottom w:val="0"/>
          <w:divBdr>
            <w:top w:val="none" w:sz="0" w:space="0" w:color="auto"/>
            <w:left w:val="none" w:sz="0" w:space="0" w:color="auto"/>
            <w:bottom w:val="none" w:sz="0" w:space="0" w:color="auto"/>
            <w:right w:val="none" w:sz="0" w:space="0" w:color="auto"/>
          </w:divBdr>
        </w:div>
        <w:div w:id="545146706">
          <w:marLeft w:val="0"/>
          <w:marRight w:val="0"/>
          <w:marTop w:val="0"/>
          <w:marBottom w:val="0"/>
          <w:divBdr>
            <w:top w:val="none" w:sz="0" w:space="0" w:color="auto"/>
            <w:left w:val="none" w:sz="0" w:space="0" w:color="auto"/>
            <w:bottom w:val="none" w:sz="0" w:space="0" w:color="auto"/>
            <w:right w:val="none" w:sz="0" w:space="0" w:color="auto"/>
          </w:divBdr>
        </w:div>
        <w:div w:id="593323671">
          <w:marLeft w:val="0"/>
          <w:marRight w:val="0"/>
          <w:marTop w:val="0"/>
          <w:marBottom w:val="0"/>
          <w:divBdr>
            <w:top w:val="none" w:sz="0" w:space="0" w:color="auto"/>
            <w:left w:val="none" w:sz="0" w:space="0" w:color="auto"/>
            <w:bottom w:val="none" w:sz="0" w:space="0" w:color="auto"/>
            <w:right w:val="none" w:sz="0" w:space="0" w:color="auto"/>
          </w:divBdr>
        </w:div>
        <w:div w:id="613906048">
          <w:marLeft w:val="0"/>
          <w:marRight w:val="0"/>
          <w:marTop w:val="0"/>
          <w:marBottom w:val="0"/>
          <w:divBdr>
            <w:top w:val="none" w:sz="0" w:space="0" w:color="auto"/>
            <w:left w:val="none" w:sz="0" w:space="0" w:color="auto"/>
            <w:bottom w:val="none" w:sz="0" w:space="0" w:color="auto"/>
            <w:right w:val="none" w:sz="0" w:space="0" w:color="auto"/>
          </w:divBdr>
        </w:div>
        <w:div w:id="633364012">
          <w:marLeft w:val="0"/>
          <w:marRight w:val="0"/>
          <w:marTop w:val="0"/>
          <w:marBottom w:val="0"/>
          <w:divBdr>
            <w:top w:val="none" w:sz="0" w:space="0" w:color="auto"/>
            <w:left w:val="none" w:sz="0" w:space="0" w:color="auto"/>
            <w:bottom w:val="none" w:sz="0" w:space="0" w:color="auto"/>
            <w:right w:val="none" w:sz="0" w:space="0" w:color="auto"/>
          </w:divBdr>
        </w:div>
        <w:div w:id="665327810">
          <w:marLeft w:val="0"/>
          <w:marRight w:val="0"/>
          <w:marTop w:val="0"/>
          <w:marBottom w:val="0"/>
          <w:divBdr>
            <w:top w:val="none" w:sz="0" w:space="0" w:color="auto"/>
            <w:left w:val="none" w:sz="0" w:space="0" w:color="auto"/>
            <w:bottom w:val="none" w:sz="0" w:space="0" w:color="auto"/>
            <w:right w:val="none" w:sz="0" w:space="0" w:color="auto"/>
          </w:divBdr>
        </w:div>
        <w:div w:id="713625047">
          <w:marLeft w:val="0"/>
          <w:marRight w:val="0"/>
          <w:marTop w:val="0"/>
          <w:marBottom w:val="0"/>
          <w:divBdr>
            <w:top w:val="none" w:sz="0" w:space="0" w:color="auto"/>
            <w:left w:val="none" w:sz="0" w:space="0" w:color="auto"/>
            <w:bottom w:val="none" w:sz="0" w:space="0" w:color="auto"/>
            <w:right w:val="none" w:sz="0" w:space="0" w:color="auto"/>
          </w:divBdr>
        </w:div>
        <w:div w:id="719011198">
          <w:marLeft w:val="0"/>
          <w:marRight w:val="0"/>
          <w:marTop w:val="0"/>
          <w:marBottom w:val="0"/>
          <w:divBdr>
            <w:top w:val="none" w:sz="0" w:space="0" w:color="auto"/>
            <w:left w:val="none" w:sz="0" w:space="0" w:color="auto"/>
            <w:bottom w:val="none" w:sz="0" w:space="0" w:color="auto"/>
            <w:right w:val="none" w:sz="0" w:space="0" w:color="auto"/>
          </w:divBdr>
        </w:div>
        <w:div w:id="729114645">
          <w:marLeft w:val="0"/>
          <w:marRight w:val="0"/>
          <w:marTop w:val="0"/>
          <w:marBottom w:val="0"/>
          <w:divBdr>
            <w:top w:val="none" w:sz="0" w:space="0" w:color="auto"/>
            <w:left w:val="none" w:sz="0" w:space="0" w:color="auto"/>
            <w:bottom w:val="none" w:sz="0" w:space="0" w:color="auto"/>
            <w:right w:val="none" w:sz="0" w:space="0" w:color="auto"/>
          </w:divBdr>
        </w:div>
        <w:div w:id="742871930">
          <w:marLeft w:val="0"/>
          <w:marRight w:val="0"/>
          <w:marTop w:val="0"/>
          <w:marBottom w:val="0"/>
          <w:divBdr>
            <w:top w:val="none" w:sz="0" w:space="0" w:color="auto"/>
            <w:left w:val="none" w:sz="0" w:space="0" w:color="auto"/>
            <w:bottom w:val="none" w:sz="0" w:space="0" w:color="auto"/>
            <w:right w:val="none" w:sz="0" w:space="0" w:color="auto"/>
          </w:divBdr>
        </w:div>
        <w:div w:id="760296708">
          <w:marLeft w:val="0"/>
          <w:marRight w:val="0"/>
          <w:marTop w:val="0"/>
          <w:marBottom w:val="0"/>
          <w:divBdr>
            <w:top w:val="none" w:sz="0" w:space="0" w:color="auto"/>
            <w:left w:val="none" w:sz="0" w:space="0" w:color="auto"/>
            <w:bottom w:val="none" w:sz="0" w:space="0" w:color="auto"/>
            <w:right w:val="none" w:sz="0" w:space="0" w:color="auto"/>
          </w:divBdr>
        </w:div>
        <w:div w:id="774129117">
          <w:marLeft w:val="0"/>
          <w:marRight w:val="0"/>
          <w:marTop w:val="0"/>
          <w:marBottom w:val="0"/>
          <w:divBdr>
            <w:top w:val="none" w:sz="0" w:space="0" w:color="auto"/>
            <w:left w:val="none" w:sz="0" w:space="0" w:color="auto"/>
            <w:bottom w:val="none" w:sz="0" w:space="0" w:color="auto"/>
            <w:right w:val="none" w:sz="0" w:space="0" w:color="auto"/>
          </w:divBdr>
        </w:div>
        <w:div w:id="821120039">
          <w:marLeft w:val="0"/>
          <w:marRight w:val="0"/>
          <w:marTop w:val="0"/>
          <w:marBottom w:val="0"/>
          <w:divBdr>
            <w:top w:val="none" w:sz="0" w:space="0" w:color="auto"/>
            <w:left w:val="none" w:sz="0" w:space="0" w:color="auto"/>
            <w:bottom w:val="none" w:sz="0" w:space="0" w:color="auto"/>
            <w:right w:val="none" w:sz="0" w:space="0" w:color="auto"/>
          </w:divBdr>
        </w:div>
        <w:div w:id="858852583">
          <w:marLeft w:val="0"/>
          <w:marRight w:val="0"/>
          <w:marTop w:val="0"/>
          <w:marBottom w:val="0"/>
          <w:divBdr>
            <w:top w:val="none" w:sz="0" w:space="0" w:color="auto"/>
            <w:left w:val="none" w:sz="0" w:space="0" w:color="auto"/>
            <w:bottom w:val="none" w:sz="0" w:space="0" w:color="auto"/>
            <w:right w:val="none" w:sz="0" w:space="0" w:color="auto"/>
          </w:divBdr>
        </w:div>
        <w:div w:id="866335899">
          <w:marLeft w:val="0"/>
          <w:marRight w:val="0"/>
          <w:marTop w:val="0"/>
          <w:marBottom w:val="0"/>
          <w:divBdr>
            <w:top w:val="none" w:sz="0" w:space="0" w:color="auto"/>
            <w:left w:val="none" w:sz="0" w:space="0" w:color="auto"/>
            <w:bottom w:val="none" w:sz="0" w:space="0" w:color="auto"/>
            <w:right w:val="none" w:sz="0" w:space="0" w:color="auto"/>
          </w:divBdr>
        </w:div>
        <w:div w:id="866597746">
          <w:marLeft w:val="0"/>
          <w:marRight w:val="0"/>
          <w:marTop w:val="0"/>
          <w:marBottom w:val="0"/>
          <w:divBdr>
            <w:top w:val="none" w:sz="0" w:space="0" w:color="auto"/>
            <w:left w:val="none" w:sz="0" w:space="0" w:color="auto"/>
            <w:bottom w:val="none" w:sz="0" w:space="0" w:color="auto"/>
            <w:right w:val="none" w:sz="0" w:space="0" w:color="auto"/>
          </w:divBdr>
        </w:div>
        <w:div w:id="896210914">
          <w:marLeft w:val="0"/>
          <w:marRight w:val="0"/>
          <w:marTop w:val="0"/>
          <w:marBottom w:val="0"/>
          <w:divBdr>
            <w:top w:val="none" w:sz="0" w:space="0" w:color="auto"/>
            <w:left w:val="none" w:sz="0" w:space="0" w:color="auto"/>
            <w:bottom w:val="none" w:sz="0" w:space="0" w:color="auto"/>
            <w:right w:val="none" w:sz="0" w:space="0" w:color="auto"/>
          </w:divBdr>
        </w:div>
        <w:div w:id="908467128">
          <w:marLeft w:val="0"/>
          <w:marRight w:val="0"/>
          <w:marTop w:val="0"/>
          <w:marBottom w:val="0"/>
          <w:divBdr>
            <w:top w:val="none" w:sz="0" w:space="0" w:color="auto"/>
            <w:left w:val="none" w:sz="0" w:space="0" w:color="auto"/>
            <w:bottom w:val="none" w:sz="0" w:space="0" w:color="auto"/>
            <w:right w:val="none" w:sz="0" w:space="0" w:color="auto"/>
          </w:divBdr>
        </w:div>
        <w:div w:id="942999089">
          <w:marLeft w:val="0"/>
          <w:marRight w:val="0"/>
          <w:marTop w:val="0"/>
          <w:marBottom w:val="0"/>
          <w:divBdr>
            <w:top w:val="none" w:sz="0" w:space="0" w:color="auto"/>
            <w:left w:val="none" w:sz="0" w:space="0" w:color="auto"/>
            <w:bottom w:val="none" w:sz="0" w:space="0" w:color="auto"/>
            <w:right w:val="none" w:sz="0" w:space="0" w:color="auto"/>
          </w:divBdr>
        </w:div>
        <w:div w:id="959384778">
          <w:marLeft w:val="0"/>
          <w:marRight w:val="0"/>
          <w:marTop w:val="0"/>
          <w:marBottom w:val="0"/>
          <w:divBdr>
            <w:top w:val="none" w:sz="0" w:space="0" w:color="auto"/>
            <w:left w:val="none" w:sz="0" w:space="0" w:color="auto"/>
            <w:bottom w:val="none" w:sz="0" w:space="0" w:color="auto"/>
            <w:right w:val="none" w:sz="0" w:space="0" w:color="auto"/>
          </w:divBdr>
        </w:div>
        <w:div w:id="980697323">
          <w:marLeft w:val="0"/>
          <w:marRight w:val="0"/>
          <w:marTop w:val="0"/>
          <w:marBottom w:val="0"/>
          <w:divBdr>
            <w:top w:val="none" w:sz="0" w:space="0" w:color="auto"/>
            <w:left w:val="none" w:sz="0" w:space="0" w:color="auto"/>
            <w:bottom w:val="none" w:sz="0" w:space="0" w:color="auto"/>
            <w:right w:val="none" w:sz="0" w:space="0" w:color="auto"/>
          </w:divBdr>
        </w:div>
        <w:div w:id="998272293">
          <w:marLeft w:val="0"/>
          <w:marRight w:val="0"/>
          <w:marTop w:val="0"/>
          <w:marBottom w:val="0"/>
          <w:divBdr>
            <w:top w:val="none" w:sz="0" w:space="0" w:color="auto"/>
            <w:left w:val="none" w:sz="0" w:space="0" w:color="auto"/>
            <w:bottom w:val="none" w:sz="0" w:space="0" w:color="auto"/>
            <w:right w:val="none" w:sz="0" w:space="0" w:color="auto"/>
          </w:divBdr>
        </w:div>
        <w:div w:id="1051924970">
          <w:marLeft w:val="0"/>
          <w:marRight w:val="0"/>
          <w:marTop w:val="0"/>
          <w:marBottom w:val="0"/>
          <w:divBdr>
            <w:top w:val="none" w:sz="0" w:space="0" w:color="auto"/>
            <w:left w:val="none" w:sz="0" w:space="0" w:color="auto"/>
            <w:bottom w:val="none" w:sz="0" w:space="0" w:color="auto"/>
            <w:right w:val="none" w:sz="0" w:space="0" w:color="auto"/>
          </w:divBdr>
        </w:div>
        <w:div w:id="1064448742">
          <w:marLeft w:val="0"/>
          <w:marRight w:val="0"/>
          <w:marTop w:val="0"/>
          <w:marBottom w:val="0"/>
          <w:divBdr>
            <w:top w:val="none" w:sz="0" w:space="0" w:color="auto"/>
            <w:left w:val="none" w:sz="0" w:space="0" w:color="auto"/>
            <w:bottom w:val="none" w:sz="0" w:space="0" w:color="auto"/>
            <w:right w:val="none" w:sz="0" w:space="0" w:color="auto"/>
          </w:divBdr>
        </w:div>
        <w:div w:id="1071926389">
          <w:marLeft w:val="0"/>
          <w:marRight w:val="0"/>
          <w:marTop w:val="0"/>
          <w:marBottom w:val="0"/>
          <w:divBdr>
            <w:top w:val="none" w:sz="0" w:space="0" w:color="auto"/>
            <w:left w:val="none" w:sz="0" w:space="0" w:color="auto"/>
            <w:bottom w:val="none" w:sz="0" w:space="0" w:color="auto"/>
            <w:right w:val="none" w:sz="0" w:space="0" w:color="auto"/>
          </w:divBdr>
        </w:div>
        <w:div w:id="1097942058">
          <w:marLeft w:val="0"/>
          <w:marRight w:val="0"/>
          <w:marTop w:val="0"/>
          <w:marBottom w:val="0"/>
          <w:divBdr>
            <w:top w:val="none" w:sz="0" w:space="0" w:color="auto"/>
            <w:left w:val="none" w:sz="0" w:space="0" w:color="auto"/>
            <w:bottom w:val="none" w:sz="0" w:space="0" w:color="auto"/>
            <w:right w:val="none" w:sz="0" w:space="0" w:color="auto"/>
          </w:divBdr>
        </w:div>
        <w:div w:id="1141775992">
          <w:marLeft w:val="0"/>
          <w:marRight w:val="0"/>
          <w:marTop w:val="0"/>
          <w:marBottom w:val="0"/>
          <w:divBdr>
            <w:top w:val="none" w:sz="0" w:space="0" w:color="auto"/>
            <w:left w:val="none" w:sz="0" w:space="0" w:color="auto"/>
            <w:bottom w:val="none" w:sz="0" w:space="0" w:color="auto"/>
            <w:right w:val="none" w:sz="0" w:space="0" w:color="auto"/>
          </w:divBdr>
        </w:div>
        <w:div w:id="1223324593">
          <w:marLeft w:val="0"/>
          <w:marRight w:val="0"/>
          <w:marTop w:val="0"/>
          <w:marBottom w:val="0"/>
          <w:divBdr>
            <w:top w:val="none" w:sz="0" w:space="0" w:color="auto"/>
            <w:left w:val="none" w:sz="0" w:space="0" w:color="auto"/>
            <w:bottom w:val="none" w:sz="0" w:space="0" w:color="auto"/>
            <w:right w:val="none" w:sz="0" w:space="0" w:color="auto"/>
          </w:divBdr>
        </w:div>
        <w:div w:id="1226145644">
          <w:marLeft w:val="0"/>
          <w:marRight w:val="0"/>
          <w:marTop w:val="0"/>
          <w:marBottom w:val="0"/>
          <w:divBdr>
            <w:top w:val="none" w:sz="0" w:space="0" w:color="auto"/>
            <w:left w:val="none" w:sz="0" w:space="0" w:color="auto"/>
            <w:bottom w:val="none" w:sz="0" w:space="0" w:color="auto"/>
            <w:right w:val="none" w:sz="0" w:space="0" w:color="auto"/>
          </w:divBdr>
        </w:div>
        <w:div w:id="1273168133">
          <w:marLeft w:val="0"/>
          <w:marRight w:val="0"/>
          <w:marTop w:val="0"/>
          <w:marBottom w:val="0"/>
          <w:divBdr>
            <w:top w:val="none" w:sz="0" w:space="0" w:color="auto"/>
            <w:left w:val="none" w:sz="0" w:space="0" w:color="auto"/>
            <w:bottom w:val="none" w:sz="0" w:space="0" w:color="auto"/>
            <w:right w:val="none" w:sz="0" w:space="0" w:color="auto"/>
          </w:divBdr>
        </w:div>
        <w:div w:id="1284649708">
          <w:marLeft w:val="0"/>
          <w:marRight w:val="0"/>
          <w:marTop w:val="0"/>
          <w:marBottom w:val="0"/>
          <w:divBdr>
            <w:top w:val="none" w:sz="0" w:space="0" w:color="auto"/>
            <w:left w:val="none" w:sz="0" w:space="0" w:color="auto"/>
            <w:bottom w:val="none" w:sz="0" w:space="0" w:color="auto"/>
            <w:right w:val="none" w:sz="0" w:space="0" w:color="auto"/>
          </w:divBdr>
        </w:div>
        <w:div w:id="1294287632">
          <w:marLeft w:val="0"/>
          <w:marRight w:val="0"/>
          <w:marTop w:val="0"/>
          <w:marBottom w:val="0"/>
          <w:divBdr>
            <w:top w:val="none" w:sz="0" w:space="0" w:color="auto"/>
            <w:left w:val="none" w:sz="0" w:space="0" w:color="auto"/>
            <w:bottom w:val="none" w:sz="0" w:space="0" w:color="auto"/>
            <w:right w:val="none" w:sz="0" w:space="0" w:color="auto"/>
          </w:divBdr>
        </w:div>
        <w:div w:id="1359039917">
          <w:marLeft w:val="0"/>
          <w:marRight w:val="0"/>
          <w:marTop w:val="0"/>
          <w:marBottom w:val="0"/>
          <w:divBdr>
            <w:top w:val="none" w:sz="0" w:space="0" w:color="auto"/>
            <w:left w:val="none" w:sz="0" w:space="0" w:color="auto"/>
            <w:bottom w:val="none" w:sz="0" w:space="0" w:color="auto"/>
            <w:right w:val="none" w:sz="0" w:space="0" w:color="auto"/>
          </w:divBdr>
        </w:div>
        <w:div w:id="1373114292">
          <w:marLeft w:val="0"/>
          <w:marRight w:val="0"/>
          <w:marTop w:val="0"/>
          <w:marBottom w:val="0"/>
          <w:divBdr>
            <w:top w:val="none" w:sz="0" w:space="0" w:color="auto"/>
            <w:left w:val="none" w:sz="0" w:space="0" w:color="auto"/>
            <w:bottom w:val="none" w:sz="0" w:space="0" w:color="auto"/>
            <w:right w:val="none" w:sz="0" w:space="0" w:color="auto"/>
          </w:divBdr>
        </w:div>
        <w:div w:id="1400900263">
          <w:marLeft w:val="0"/>
          <w:marRight w:val="0"/>
          <w:marTop w:val="0"/>
          <w:marBottom w:val="0"/>
          <w:divBdr>
            <w:top w:val="none" w:sz="0" w:space="0" w:color="auto"/>
            <w:left w:val="none" w:sz="0" w:space="0" w:color="auto"/>
            <w:bottom w:val="none" w:sz="0" w:space="0" w:color="auto"/>
            <w:right w:val="none" w:sz="0" w:space="0" w:color="auto"/>
          </w:divBdr>
        </w:div>
        <w:div w:id="1411653436">
          <w:marLeft w:val="0"/>
          <w:marRight w:val="0"/>
          <w:marTop w:val="0"/>
          <w:marBottom w:val="0"/>
          <w:divBdr>
            <w:top w:val="none" w:sz="0" w:space="0" w:color="auto"/>
            <w:left w:val="none" w:sz="0" w:space="0" w:color="auto"/>
            <w:bottom w:val="none" w:sz="0" w:space="0" w:color="auto"/>
            <w:right w:val="none" w:sz="0" w:space="0" w:color="auto"/>
          </w:divBdr>
        </w:div>
        <w:div w:id="1415585681">
          <w:marLeft w:val="0"/>
          <w:marRight w:val="0"/>
          <w:marTop w:val="0"/>
          <w:marBottom w:val="0"/>
          <w:divBdr>
            <w:top w:val="none" w:sz="0" w:space="0" w:color="auto"/>
            <w:left w:val="none" w:sz="0" w:space="0" w:color="auto"/>
            <w:bottom w:val="none" w:sz="0" w:space="0" w:color="auto"/>
            <w:right w:val="none" w:sz="0" w:space="0" w:color="auto"/>
          </w:divBdr>
        </w:div>
        <w:div w:id="1429741045">
          <w:marLeft w:val="0"/>
          <w:marRight w:val="0"/>
          <w:marTop w:val="0"/>
          <w:marBottom w:val="0"/>
          <w:divBdr>
            <w:top w:val="none" w:sz="0" w:space="0" w:color="auto"/>
            <w:left w:val="none" w:sz="0" w:space="0" w:color="auto"/>
            <w:bottom w:val="none" w:sz="0" w:space="0" w:color="auto"/>
            <w:right w:val="none" w:sz="0" w:space="0" w:color="auto"/>
          </w:divBdr>
        </w:div>
        <w:div w:id="1441220614">
          <w:marLeft w:val="0"/>
          <w:marRight w:val="0"/>
          <w:marTop w:val="0"/>
          <w:marBottom w:val="0"/>
          <w:divBdr>
            <w:top w:val="none" w:sz="0" w:space="0" w:color="auto"/>
            <w:left w:val="none" w:sz="0" w:space="0" w:color="auto"/>
            <w:bottom w:val="none" w:sz="0" w:space="0" w:color="auto"/>
            <w:right w:val="none" w:sz="0" w:space="0" w:color="auto"/>
          </w:divBdr>
        </w:div>
        <w:div w:id="1455516909">
          <w:marLeft w:val="0"/>
          <w:marRight w:val="0"/>
          <w:marTop w:val="0"/>
          <w:marBottom w:val="0"/>
          <w:divBdr>
            <w:top w:val="none" w:sz="0" w:space="0" w:color="auto"/>
            <w:left w:val="none" w:sz="0" w:space="0" w:color="auto"/>
            <w:bottom w:val="none" w:sz="0" w:space="0" w:color="auto"/>
            <w:right w:val="none" w:sz="0" w:space="0" w:color="auto"/>
          </w:divBdr>
        </w:div>
        <w:div w:id="1457139011">
          <w:marLeft w:val="0"/>
          <w:marRight w:val="0"/>
          <w:marTop w:val="0"/>
          <w:marBottom w:val="0"/>
          <w:divBdr>
            <w:top w:val="none" w:sz="0" w:space="0" w:color="auto"/>
            <w:left w:val="none" w:sz="0" w:space="0" w:color="auto"/>
            <w:bottom w:val="none" w:sz="0" w:space="0" w:color="auto"/>
            <w:right w:val="none" w:sz="0" w:space="0" w:color="auto"/>
          </w:divBdr>
        </w:div>
        <w:div w:id="1502045233">
          <w:marLeft w:val="0"/>
          <w:marRight w:val="0"/>
          <w:marTop w:val="0"/>
          <w:marBottom w:val="0"/>
          <w:divBdr>
            <w:top w:val="none" w:sz="0" w:space="0" w:color="auto"/>
            <w:left w:val="none" w:sz="0" w:space="0" w:color="auto"/>
            <w:bottom w:val="none" w:sz="0" w:space="0" w:color="auto"/>
            <w:right w:val="none" w:sz="0" w:space="0" w:color="auto"/>
          </w:divBdr>
        </w:div>
        <w:div w:id="1504973191">
          <w:marLeft w:val="0"/>
          <w:marRight w:val="0"/>
          <w:marTop w:val="0"/>
          <w:marBottom w:val="0"/>
          <w:divBdr>
            <w:top w:val="none" w:sz="0" w:space="0" w:color="auto"/>
            <w:left w:val="none" w:sz="0" w:space="0" w:color="auto"/>
            <w:bottom w:val="none" w:sz="0" w:space="0" w:color="auto"/>
            <w:right w:val="none" w:sz="0" w:space="0" w:color="auto"/>
          </w:divBdr>
        </w:div>
        <w:div w:id="1541741018">
          <w:marLeft w:val="0"/>
          <w:marRight w:val="0"/>
          <w:marTop w:val="0"/>
          <w:marBottom w:val="0"/>
          <w:divBdr>
            <w:top w:val="none" w:sz="0" w:space="0" w:color="auto"/>
            <w:left w:val="none" w:sz="0" w:space="0" w:color="auto"/>
            <w:bottom w:val="none" w:sz="0" w:space="0" w:color="auto"/>
            <w:right w:val="none" w:sz="0" w:space="0" w:color="auto"/>
          </w:divBdr>
        </w:div>
        <w:div w:id="1568418489">
          <w:marLeft w:val="0"/>
          <w:marRight w:val="0"/>
          <w:marTop w:val="0"/>
          <w:marBottom w:val="0"/>
          <w:divBdr>
            <w:top w:val="none" w:sz="0" w:space="0" w:color="auto"/>
            <w:left w:val="none" w:sz="0" w:space="0" w:color="auto"/>
            <w:bottom w:val="none" w:sz="0" w:space="0" w:color="auto"/>
            <w:right w:val="none" w:sz="0" w:space="0" w:color="auto"/>
          </w:divBdr>
        </w:div>
        <w:div w:id="1588228304">
          <w:marLeft w:val="0"/>
          <w:marRight w:val="0"/>
          <w:marTop w:val="0"/>
          <w:marBottom w:val="0"/>
          <w:divBdr>
            <w:top w:val="none" w:sz="0" w:space="0" w:color="auto"/>
            <w:left w:val="none" w:sz="0" w:space="0" w:color="auto"/>
            <w:bottom w:val="none" w:sz="0" w:space="0" w:color="auto"/>
            <w:right w:val="none" w:sz="0" w:space="0" w:color="auto"/>
          </w:divBdr>
        </w:div>
        <w:div w:id="1618753248">
          <w:marLeft w:val="0"/>
          <w:marRight w:val="0"/>
          <w:marTop w:val="0"/>
          <w:marBottom w:val="0"/>
          <w:divBdr>
            <w:top w:val="none" w:sz="0" w:space="0" w:color="auto"/>
            <w:left w:val="none" w:sz="0" w:space="0" w:color="auto"/>
            <w:bottom w:val="none" w:sz="0" w:space="0" w:color="auto"/>
            <w:right w:val="none" w:sz="0" w:space="0" w:color="auto"/>
          </w:divBdr>
        </w:div>
        <w:div w:id="1621834195">
          <w:marLeft w:val="0"/>
          <w:marRight w:val="0"/>
          <w:marTop w:val="0"/>
          <w:marBottom w:val="0"/>
          <w:divBdr>
            <w:top w:val="none" w:sz="0" w:space="0" w:color="auto"/>
            <w:left w:val="none" w:sz="0" w:space="0" w:color="auto"/>
            <w:bottom w:val="none" w:sz="0" w:space="0" w:color="auto"/>
            <w:right w:val="none" w:sz="0" w:space="0" w:color="auto"/>
          </w:divBdr>
        </w:div>
        <w:div w:id="1626427316">
          <w:marLeft w:val="0"/>
          <w:marRight w:val="0"/>
          <w:marTop w:val="0"/>
          <w:marBottom w:val="0"/>
          <w:divBdr>
            <w:top w:val="none" w:sz="0" w:space="0" w:color="auto"/>
            <w:left w:val="none" w:sz="0" w:space="0" w:color="auto"/>
            <w:bottom w:val="none" w:sz="0" w:space="0" w:color="auto"/>
            <w:right w:val="none" w:sz="0" w:space="0" w:color="auto"/>
          </w:divBdr>
        </w:div>
        <w:div w:id="1684867042">
          <w:marLeft w:val="0"/>
          <w:marRight w:val="0"/>
          <w:marTop w:val="0"/>
          <w:marBottom w:val="0"/>
          <w:divBdr>
            <w:top w:val="none" w:sz="0" w:space="0" w:color="auto"/>
            <w:left w:val="none" w:sz="0" w:space="0" w:color="auto"/>
            <w:bottom w:val="none" w:sz="0" w:space="0" w:color="auto"/>
            <w:right w:val="none" w:sz="0" w:space="0" w:color="auto"/>
          </w:divBdr>
        </w:div>
        <w:div w:id="1725837263">
          <w:marLeft w:val="0"/>
          <w:marRight w:val="0"/>
          <w:marTop w:val="0"/>
          <w:marBottom w:val="0"/>
          <w:divBdr>
            <w:top w:val="none" w:sz="0" w:space="0" w:color="auto"/>
            <w:left w:val="none" w:sz="0" w:space="0" w:color="auto"/>
            <w:bottom w:val="none" w:sz="0" w:space="0" w:color="auto"/>
            <w:right w:val="none" w:sz="0" w:space="0" w:color="auto"/>
          </w:divBdr>
        </w:div>
        <w:div w:id="1729455560">
          <w:marLeft w:val="0"/>
          <w:marRight w:val="0"/>
          <w:marTop w:val="0"/>
          <w:marBottom w:val="0"/>
          <w:divBdr>
            <w:top w:val="none" w:sz="0" w:space="0" w:color="auto"/>
            <w:left w:val="none" w:sz="0" w:space="0" w:color="auto"/>
            <w:bottom w:val="none" w:sz="0" w:space="0" w:color="auto"/>
            <w:right w:val="none" w:sz="0" w:space="0" w:color="auto"/>
          </w:divBdr>
        </w:div>
        <w:div w:id="1740205243">
          <w:marLeft w:val="0"/>
          <w:marRight w:val="0"/>
          <w:marTop w:val="0"/>
          <w:marBottom w:val="0"/>
          <w:divBdr>
            <w:top w:val="none" w:sz="0" w:space="0" w:color="auto"/>
            <w:left w:val="none" w:sz="0" w:space="0" w:color="auto"/>
            <w:bottom w:val="none" w:sz="0" w:space="0" w:color="auto"/>
            <w:right w:val="none" w:sz="0" w:space="0" w:color="auto"/>
          </w:divBdr>
        </w:div>
        <w:div w:id="1787505353">
          <w:marLeft w:val="0"/>
          <w:marRight w:val="0"/>
          <w:marTop w:val="0"/>
          <w:marBottom w:val="0"/>
          <w:divBdr>
            <w:top w:val="none" w:sz="0" w:space="0" w:color="auto"/>
            <w:left w:val="none" w:sz="0" w:space="0" w:color="auto"/>
            <w:bottom w:val="none" w:sz="0" w:space="0" w:color="auto"/>
            <w:right w:val="none" w:sz="0" w:space="0" w:color="auto"/>
          </w:divBdr>
        </w:div>
        <w:div w:id="1805344217">
          <w:marLeft w:val="0"/>
          <w:marRight w:val="0"/>
          <w:marTop w:val="0"/>
          <w:marBottom w:val="0"/>
          <w:divBdr>
            <w:top w:val="none" w:sz="0" w:space="0" w:color="auto"/>
            <w:left w:val="none" w:sz="0" w:space="0" w:color="auto"/>
            <w:bottom w:val="none" w:sz="0" w:space="0" w:color="auto"/>
            <w:right w:val="none" w:sz="0" w:space="0" w:color="auto"/>
          </w:divBdr>
        </w:div>
        <w:div w:id="1913998917">
          <w:marLeft w:val="0"/>
          <w:marRight w:val="0"/>
          <w:marTop w:val="0"/>
          <w:marBottom w:val="0"/>
          <w:divBdr>
            <w:top w:val="none" w:sz="0" w:space="0" w:color="auto"/>
            <w:left w:val="none" w:sz="0" w:space="0" w:color="auto"/>
            <w:bottom w:val="none" w:sz="0" w:space="0" w:color="auto"/>
            <w:right w:val="none" w:sz="0" w:space="0" w:color="auto"/>
          </w:divBdr>
        </w:div>
        <w:div w:id="1931087569">
          <w:marLeft w:val="0"/>
          <w:marRight w:val="0"/>
          <w:marTop w:val="0"/>
          <w:marBottom w:val="0"/>
          <w:divBdr>
            <w:top w:val="none" w:sz="0" w:space="0" w:color="auto"/>
            <w:left w:val="none" w:sz="0" w:space="0" w:color="auto"/>
            <w:bottom w:val="none" w:sz="0" w:space="0" w:color="auto"/>
            <w:right w:val="none" w:sz="0" w:space="0" w:color="auto"/>
          </w:divBdr>
        </w:div>
        <w:div w:id="1953123483">
          <w:marLeft w:val="0"/>
          <w:marRight w:val="0"/>
          <w:marTop w:val="0"/>
          <w:marBottom w:val="0"/>
          <w:divBdr>
            <w:top w:val="none" w:sz="0" w:space="0" w:color="auto"/>
            <w:left w:val="none" w:sz="0" w:space="0" w:color="auto"/>
            <w:bottom w:val="none" w:sz="0" w:space="0" w:color="auto"/>
            <w:right w:val="none" w:sz="0" w:space="0" w:color="auto"/>
          </w:divBdr>
        </w:div>
        <w:div w:id="1972055164">
          <w:marLeft w:val="0"/>
          <w:marRight w:val="0"/>
          <w:marTop w:val="0"/>
          <w:marBottom w:val="0"/>
          <w:divBdr>
            <w:top w:val="none" w:sz="0" w:space="0" w:color="auto"/>
            <w:left w:val="none" w:sz="0" w:space="0" w:color="auto"/>
            <w:bottom w:val="none" w:sz="0" w:space="0" w:color="auto"/>
            <w:right w:val="none" w:sz="0" w:space="0" w:color="auto"/>
          </w:divBdr>
        </w:div>
        <w:div w:id="1972317641">
          <w:marLeft w:val="0"/>
          <w:marRight w:val="0"/>
          <w:marTop w:val="0"/>
          <w:marBottom w:val="0"/>
          <w:divBdr>
            <w:top w:val="none" w:sz="0" w:space="0" w:color="auto"/>
            <w:left w:val="none" w:sz="0" w:space="0" w:color="auto"/>
            <w:bottom w:val="none" w:sz="0" w:space="0" w:color="auto"/>
            <w:right w:val="none" w:sz="0" w:space="0" w:color="auto"/>
          </w:divBdr>
        </w:div>
        <w:div w:id="1990747912">
          <w:marLeft w:val="0"/>
          <w:marRight w:val="0"/>
          <w:marTop w:val="0"/>
          <w:marBottom w:val="0"/>
          <w:divBdr>
            <w:top w:val="none" w:sz="0" w:space="0" w:color="auto"/>
            <w:left w:val="none" w:sz="0" w:space="0" w:color="auto"/>
            <w:bottom w:val="none" w:sz="0" w:space="0" w:color="auto"/>
            <w:right w:val="none" w:sz="0" w:space="0" w:color="auto"/>
          </w:divBdr>
        </w:div>
        <w:div w:id="1999767982">
          <w:marLeft w:val="0"/>
          <w:marRight w:val="0"/>
          <w:marTop w:val="0"/>
          <w:marBottom w:val="0"/>
          <w:divBdr>
            <w:top w:val="none" w:sz="0" w:space="0" w:color="auto"/>
            <w:left w:val="none" w:sz="0" w:space="0" w:color="auto"/>
            <w:bottom w:val="none" w:sz="0" w:space="0" w:color="auto"/>
            <w:right w:val="none" w:sz="0" w:space="0" w:color="auto"/>
          </w:divBdr>
        </w:div>
        <w:div w:id="2002539573">
          <w:marLeft w:val="0"/>
          <w:marRight w:val="0"/>
          <w:marTop w:val="0"/>
          <w:marBottom w:val="0"/>
          <w:divBdr>
            <w:top w:val="none" w:sz="0" w:space="0" w:color="auto"/>
            <w:left w:val="none" w:sz="0" w:space="0" w:color="auto"/>
            <w:bottom w:val="none" w:sz="0" w:space="0" w:color="auto"/>
            <w:right w:val="none" w:sz="0" w:space="0" w:color="auto"/>
          </w:divBdr>
        </w:div>
        <w:div w:id="2004310434">
          <w:marLeft w:val="0"/>
          <w:marRight w:val="0"/>
          <w:marTop w:val="0"/>
          <w:marBottom w:val="0"/>
          <w:divBdr>
            <w:top w:val="none" w:sz="0" w:space="0" w:color="auto"/>
            <w:left w:val="none" w:sz="0" w:space="0" w:color="auto"/>
            <w:bottom w:val="none" w:sz="0" w:space="0" w:color="auto"/>
            <w:right w:val="none" w:sz="0" w:space="0" w:color="auto"/>
          </w:divBdr>
        </w:div>
        <w:div w:id="2060156798">
          <w:marLeft w:val="0"/>
          <w:marRight w:val="0"/>
          <w:marTop w:val="0"/>
          <w:marBottom w:val="0"/>
          <w:divBdr>
            <w:top w:val="none" w:sz="0" w:space="0" w:color="auto"/>
            <w:left w:val="none" w:sz="0" w:space="0" w:color="auto"/>
            <w:bottom w:val="none" w:sz="0" w:space="0" w:color="auto"/>
            <w:right w:val="none" w:sz="0" w:space="0" w:color="auto"/>
          </w:divBdr>
        </w:div>
        <w:div w:id="2079788637">
          <w:marLeft w:val="0"/>
          <w:marRight w:val="0"/>
          <w:marTop w:val="0"/>
          <w:marBottom w:val="0"/>
          <w:divBdr>
            <w:top w:val="none" w:sz="0" w:space="0" w:color="auto"/>
            <w:left w:val="none" w:sz="0" w:space="0" w:color="auto"/>
            <w:bottom w:val="none" w:sz="0" w:space="0" w:color="auto"/>
            <w:right w:val="none" w:sz="0" w:space="0" w:color="auto"/>
          </w:divBdr>
        </w:div>
      </w:divsChild>
    </w:div>
    <w:div w:id="946960870">
      <w:bodyDiv w:val="1"/>
      <w:marLeft w:val="0"/>
      <w:marRight w:val="0"/>
      <w:marTop w:val="0"/>
      <w:marBottom w:val="0"/>
      <w:divBdr>
        <w:top w:val="none" w:sz="0" w:space="0" w:color="auto"/>
        <w:left w:val="none" w:sz="0" w:space="0" w:color="auto"/>
        <w:bottom w:val="none" w:sz="0" w:space="0" w:color="auto"/>
        <w:right w:val="none" w:sz="0" w:space="0" w:color="auto"/>
      </w:divBdr>
    </w:div>
    <w:div w:id="982975005">
      <w:bodyDiv w:val="1"/>
      <w:marLeft w:val="0"/>
      <w:marRight w:val="0"/>
      <w:marTop w:val="0"/>
      <w:marBottom w:val="0"/>
      <w:divBdr>
        <w:top w:val="none" w:sz="0" w:space="0" w:color="auto"/>
        <w:left w:val="none" w:sz="0" w:space="0" w:color="auto"/>
        <w:bottom w:val="none" w:sz="0" w:space="0" w:color="auto"/>
        <w:right w:val="none" w:sz="0" w:space="0" w:color="auto"/>
      </w:divBdr>
    </w:div>
    <w:div w:id="991829584">
      <w:bodyDiv w:val="1"/>
      <w:marLeft w:val="0"/>
      <w:marRight w:val="0"/>
      <w:marTop w:val="0"/>
      <w:marBottom w:val="0"/>
      <w:divBdr>
        <w:top w:val="none" w:sz="0" w:space="0" w:color="auto"/>
        <w:left w:val="none" w:sz="0" w:space="0" w:color="auto"/>
        <w:bottom w:val="none" w:sz="0" w:space="0" w:color="auto"/>
        <w:right w:val="none" w:sz="0" w:space="0" w:color="auto"/>
      </w:divBdr>
      <w:divsChild>
        <w:div w:id="76363627">
          <w:marLeft w:val="0"/>
          <w:marRight w:val="0"/>
          <w:marTop w:val="0"/>
          <w:marBottom w:val="0"/>
          <w:divBdr>
            <w:top w:val="none" w:sz="0" w:space="0" w:color="auto"/>
            <w:left w:val="none" w:sz="0" w:space="0" w:color="auto"/>
            <w:bottom w:val="none" w:sz="0" w:space="0" w:color="auto"/>
            <w:right w:val="none" w:sz="0" w:space="0" w:color="auto"/>
          </w:divBdr>
        </w:div>
        <w:div w:id="83036162">
          <w:marLeft w:val="0"/>
          <w:marRight w:val="0"/>
          <w:marTop w:val="0"/>
          <w:marBottom w:val="0"/>
          <w:divBdr>
            <w:top w:val="none" w:sz="0" w:space="0" w:color="auto"/>
            <w:left w:val="none" w:sz="0" w:space="0" w:color="auto"/>
            <w:bottom w:val="none" w:sz="0" w:space="0" w:color="auto"/>
            <w:right w:val="none" w:sz="0" w:space="0" w:color="auto"/>
          </w:divBdr>
        </w:div>
        <w:div w:id="92284077">
          <w:marLeft w:val="0"/>
          <w:marRight w:val="0"/>
          <w:marTop w:val="0"/>
          <w:marBottom w:val="0"/>
          <w:divBdr>
            <w:top w:val="none" w:sz="0" w:space="0" w:color="auto"/>
            <w:left w:val="none" w:sz="0" w:space="0" w:color="auto"/>
            <w:bottom w:val="none" w:sz="0" w:space="0" w:color="auto"/>
            <w:right w:val="none" w:sz="0" w:space="0" w:color="auto"/>
          </w:divBdr>
        </w:div>
        <w:div w:id="104354098">
          <w:marLeft w:val="0"/>
          <w:marRight w:val="0"/>
          <w:marTop w:val="0"/>
          <w:marBottom w:val="0"/>
          <w:divBdr>
            <w:top w:val="none" w:sz="0" w:space="0" w:color="auto"/>
            <w:left w:val="none" w:sz="0" w:space="0" w:color="auto"/>
            <w:bottom w:val="none" w:sz="0" w:space="0" w:color="auto"/>
            <w:right w:val="none" w:sz="0" w:space="0" w:color="auto"/>
          </w:divBdr>
        </w:div>
        <w:div w:id="121921713">
          <w:marLeft w:val="0"/>
          <w:marRight w:val="0"/>
          <w:marTop w:val="0"/>
          <w:marBottom w:val="0"/>
          <w:divBdr>
            <w:top w:val="none" w:sz="0" w:space="0" w:color="auto"/>
            <w:left w:val="none" w:sz="0" w:space="0" w:color="auto"/>
            <w:bottom w:val="none" w:sz="0" w:space="0" w:color="auto"/>
            <w:right w:val="none" w:sz="0" w:space="0" w:color="auto"/>
          </w:divBdr>
        </w:div>
        <w:div w:id="150608443">
          <w:marLeft w:val="0"/>
          <w:marRight w:val="0"/>
          <w:marTop w:val="0"/>
          <w:marBottom w:val="0"/>
          <w:divBdr>
            <w:top w:val="none" w:sz="0" w:space="0" w:color="auto"/>
            <w:left w:val="none" w:sz="0" w:space="0" w:color="auto"/>
            <w:bottom w:val="none" w:sz="0" w:space="0" w:color="auto"/>
            <w:right w:val="none" w:sz="0" w:space="0" w:color="auto"/>
          </w:divBdr>
        </w:div>
        <w:div w:id="188615027">
          <w:marLeft w:val="0"/>
          <w:marRight w:val="0"/>
          <w:marTop w:val="0"/>
          <w:marBottom w:val="0"/>
          <w:divBdr>
            <w:top w:val="none" w:sz="0" w:space="0" w:color="auto"/>
            <w:left w:val="none" w:sz="0" w:space="0" w:color="auto"/>
            <w:bottom w:val="none" w:sz="0" w:space="0" w:color="auto"/>
            <w:right w:val="none" w:sz="0" w:space="0" w:color="auto"/>
          </w:divBdr>
        </w:div>
        <w:div w:id="197933102">
          <w:marLeft w:val="0"/>
          <w:marRight w:val="0"/>
          <w:marTop w:val="0"/>
          <w:marBottom w:val="0"/>
          <w:divBdr>
            <w:top w:val="none" w:sz="0" w:space="0" w:color="auto"/>
            <w:left w:val="none" w:sz="0" w:space="0" w:color="auto"/>
            <w:bottom w:val="none" w:sz="0" w:space="0" w:color="auto"/>
            <w:right w:val="none" w:sz="0" w:space="0" w:color="auto"/>
          </w:divBdr>
        </w:div>
        <w:div w:id="216745940">
          <w:marLeft w:val="0"/>
          <w:marRight w:val="0"/>
          <w:marTop w:val="0"/>
          <w:marBottom w:val="0"/>
          <w:divBdr>
            <w:top w:val="none" w:sz="0" w:space="0" w:color="auto"/>
            <w:left w:val="none" w:sz="0" w:space="0" w:color="auto"/>
            <w:bottom w:val="none" w:sz="0" w:space="0" w:color="auto"/>
            <w:right w:val="none" w:sz="0" w:space="0" w:color="auto"/>
          </w:divBdr>
        </w:div>
        <w:div w:id="219171263">
          <w:marLeft w:val="0"/>
          <w:marRight w:val="0"/>
          <w:marTop w:val="0"/>
          <w:marBottom w:val="0"/>
          <w:divBdr>
            <w:top w:val="none" w:sz="0" w:space="0" w:color="auto"/>
            <w:left w:val="none" w:sz="0" w:space="0" w:color="auto"/>
            <w:bottom w:val="none" w:sz="0" w:space="0" w:color="auto"/>
            <w:right w:val="none" w:sz="0" w:space="0" w:color="auto"/>
          </w:divBdr>
        </w:div>
        <w:div w:id="272832249">
          <w:marLeft w:val="0"/>
          <w:marRight w:val="0"/>
          <w:marTop w:val="0"/>
          <w:marBottom w:val="0"/>
          <w:divBdr>
            <w:top w:val="none" w:sz="0" w:space="0" w:color="auto"/>
            <w:left w:val="none" w:sz="0" w:space="0" w:color="auto"/>
            <w:bottom w:val="none" w:sz="0" w:space="0" w:color="auto"/>
            <w:right w:val="none" w:sz="0" w:space="0" w:color="auto"/>
          </w:divBdr>
        </w:div>
        <w:div w:id="318653398">
          <w:marLeft w:val="0"/>
          <w:marRight w:val="0"/>
          <w:marTop w:val="0"/>
          <w:marBottom w:val="0"/>
          <w:divBdr>
            <w:top w:val="none" w:sz="0" w:space="0" w:color="auto"/>
            <w:left w:val="none" w:sz="0" w:space="0" w:color="auto"/>
            <w:bottom w:val="none" w:sz="0" w:space="0" w:color="auto"/>
            <w:right w:val="none" w:sz="0" w:space="0" w:color="auto"/>
          </w:divBdr>
        </w:div>
        <w:div w:id="348024603">
          <w:marLeft w:val="0"/>
          <w:marRight w:val="0"/>
          <w:marTop w:val="0"/>
          <w:marBottom w:val="0"/>
          <w:divBdr>
            <w:top w:val="none" w:sz="0" w:space="0" w:color="auto"/>
            <w:left w:val="none" w:sz="0" w:space="0" w:color="auto"/>
            <w:bottom w:val="none" w:sz="0" w:space="0" w:color="auto"/>
            <w:right w:val="none" w:sz="0" w:space="0" w:color="auto"/>
          </w:divBdr>
        </w:div>
        <w:div w:id="383873117">
          <w:marLeft w:val="0"/>
          <w:marRight w:val="0"/>
          <w:marTop w:val="0"/>
          <w:marBottom w:val="0"/>
          <w:divBdr>
            <w:top w:val="none" w:sz="0" w:space="0" w:color="auto"/>
            <w:left w:val="none" w:sz="0" w:space="0" w:color="auto"/>
            <w:bottom w:val="none" w:sz="0" w:space="0" w:color="auto"/>
            <w:right w:val="none" w:sz="0" w:space="0" w:color="auto"/>
          </w:divBdr>
        </w:div>
        <w:div w:id="417799267">
          <w:marLeft w:val="0"/>
          <w:marRight w:val="0"/>
          <w:marTop w:val="0"/>
          <w:marBottom w:val="0"/>
          <w:divBdr>
            <w:top w:val="none" w:sz="0" w:space="0" w:color="auto"/>
            <w:left w:val="none" w:sz="0" w:space="0" w:color="auto"/>
            <w:bottom w:val="none" w:sz="0" w:space="0" w:color="auto"/>
            <w:right w:val="none" w:sz="0" w:space="0" w:color="auto"/>
          </w:divBdr>
        </w:div>
        <w:div w:id="429931940">
          <w:marLeft w:val="0"/>
          <w:marRight w:val="0"/>
          <w:marTop w:val="0"/>
          <w:marBottom w:val="0"/>
          <w:divBdr>
            <w:top w:val="none" w:sz="0" w:space="0" w:color="auto"/>
            <w:left w:val="none" w:sz="0" w:space="0" w:color="auto"/>
            <w:bottom w:val="none" w:sz="0" w:space="0" w:color="auto"/>
            <w:right w:val="none" w:sz="0" w:space="0" w:color="auto"/>
          </w:divBdr>
        </w:div>
        <w:div w:id="442847153">
          <w:marLeft w:val="0"/>
          <w:marRight w:val="0"/>
          <w:marTop w:val="0"/>
          <w:marBottom w:val="0"/>
          <w:divBdr>
            <w:top w:val="none" w:sz="0" w:space="0" w:color="auto"/>
            <w:left w:val="none" w:sz="0" w:space="0" w:color="auto"/>
            <w:bottom w:val="none" w:sz="0" w:space="0" w:color="auto"/>
            <w:right w:val="none" w:sz="0" w:space="0" w:color="auto"/>
          </w:divBdr>
        </w:div>
        <w:div w:id="506872202">
          <w:marLeft w:val="0"/>
          <w:marRight w:val="0"/>
          <w:marTop w:val="0"/>
          <w:marBottom w:val="0"/>
          <w:divBdr>
            <w:top w:val="none" w:sz="0" w:space="0" w:color="auto"/>
            <w:left w:val="none" w:sz="0" w:space="0" w:color="auto"/>
            <w:bottom w:val="none" w:sz="0" w:space="0" w:color="auto"/>
            <w:right w:val="none" w:sz="0" w:space="0" w:color="auto"/>
          </w:divBdr>
        </w:div>
        <w:div w:id="529801691">
          <w:marLeft w:val="0"/>
          <w:marRight w:val="0"/>
          <w:marTop w:val="0"/>
          <w:marBottom w:val="0"/>
          <w:divBdr>
            <w:top w:val="none" w:sz="0" w:space="0" w:color="auto"/>
            <w:left w:val="none" w:sz="0" w:space="0" w:color="auto"/>
            <w:bottom w:val="none" w:sz="0" w:space="0" w:color="auto"/>
            <w:right w:val="none" w:sz="0" w:space="0" w:color="auto"/>
          </w:divBdr>
        </w:div>
        <w:div w:id="562178366">
          <w:marLeft w:val="0"/>
          <w:marRight w:val="0"/>
          <w:marTop w:val="0"/>
          <w:marBottom w:val="0"/>
          <w:divBdr>
            <w:top w:val="none" w:sz="0" w:space="0" w:color="auto"/>
            <w:left w:val="none" w:sz="0" w:space="0" w:color="auto"/>
            <w:bottom w:val="none" w:sz="0" w:space="0" w:color="auto"/>
            <w:right w:val="none" w:sz="0" w:space="0" w:color="auto"/>
          </w:divBdr>
        </w:div>
        <w:div w:id="583226445">
          <w:marLeft w:val="0"/>
          <w:marRight w:val="0"/>
          <w:marTop w:val="0"/>
          <w:marBottom w:val="0"/>
          <w:divBdr>
            <w:top w:val="none" w:sz="0" w:space="0" w:color="auto"/>
            <w:left w:val="none" w:sz="0" w:space="0" w:color="auto"/>
            <w:bottom w:val="none" w:sz="0" w:space="0" w:color="auto"/>
            <w:right w:val="none" w:sz="0" w:space="0" w:color="auto"/>
          </w:divBdr>
        </w:div>
        <w:div w:id="626855620">
          <w:marLeft w:val="0"/>
          <w:marRight w:val="0"/>
          <w:marTop w:val="0"/>
          <w:marBottom w:val="0"/>
          <w:divBdr>
            <w:top w:val="none" w:sz="0" w:space="0" w:color="auto"/>
            <w:left w:val="none" w:sz="0" w:space="0" w:color="auto"/>
            <w:bottom w:val="none" w:sz="0" w:space="0" w:color="auto"/>
            <w:right w:val="none" w:sz="0" w:space="0" w:color="auto"/>
          </w:divBdr>
        </w:div>
        <w:div w:id="628711291">
          <w:marLeft w:val="0"/>
          <w:marRight w:val="0"/>
          <w:marTop w:val="0"/>
          <w:marBottom w:val="0"/>
          <w:divBdr>
            <w:top w:val="none" w:sz="0" w:space="0" w:color="auto"/>
            <w:left w:val="none" w:sz="0" w:space="0" w:color="auto"/>
            <w:bottom w:val="none" w:sz="0" w:space="0" w:color="auto"/>
            <w:right w:val="none" w:sz="0" w:space="0" w:color="auto"/>
          </w:divBdr>
        </w:div>
        <w:div w:id="649140336">
          <w:marLeft w:val="0"/>
          <w:marRight w:val="0"/>
          <w:marTop w:val="0"/>
          <w:marBottom w:val="0"/>
          <w:divBdr>
            <w:top w:val="none" w:sz="0" w:space="0" w:color="auto"/>
            <w:left w:val="none" w:sz="0" w:space="0" w:color="auto"/>
            <w:bottom w:val="none" w:sz="0" w:space="0" w:color="auto"/>
            <w:right w:val="none" w:sz="0" w:space="0" w:color="auto"/>
          </w:divBdr>
        </w:div>
        <w:div w:id="726025547">
          <w:marLeft w:val="0"/>
          <w:marRight w:val="0"/>
          <w:marTop w:val="0"/>
          <w:marBottom w:val="0"/>
          <w:divBdr>
            <w:top w:val="none" w:sz="0" w:space="0" w:color="auto"/>
            <w:left w:val="none" w:sz="0" w:space="0" w:color="auto"/>
            <w:bottom w:val="none" w:sz="0" w:space="0" w:color="auto"/>
            <w:right w:val="none" w:sz="0" w:space="0" w:color="auto"/>
          </w:divBdr>
        </w:div>
        <w:div w:id="745346588">
          <w:marLeft w:val="0"/>
          <w:marRight w:val="0"/>
          <w:marTop w:val="0"/>
          <w:marBottom w:val="0"/>
          <w:divBdr>
            <w:top w:val="none" w:sz="0" w:space="0" w:color="auto"/>
            <w:left w:val="none" w:sz="0" w:space="0" w:color="auto"/>
            <w:bottom w:val="none" w:sz="0" w:space="0" w:color="auto"/>
            <w:right w:val="none" w:sz="0" w:space="0" w:color="auto"/>
          </w:divBdr>
        </w:div>
        <w:div w:id="808866792">
          <w:marLeft w:val="0"/>
          <w:marRight w:val="0"/>
          <w:marTop w:val="0"/>
          <w:marBottom w:val="0"/>
          <w:divBdr>
            <w:top w:val="none" w:sz="0" w:space="0" w:color="auto"/>
            <w:left w:val="none" w:sz="0" w:space="0" w:color="auto"/>
            <w:bottom w:val="none" w:sz="0" w:space="0" w:color="auto"/>
            <w:right w:val="none" w:sz="0" w:space="0" w:color="auto"/>
          </w:divBdr>
        </w:div>
        <w:div w:id="814222789">
          <w:marLeft w:val="0"/>
          <w:marRight w:val="0"/>
          <w:marTop w:val="0"/>
          <w:marBottom w:val="0"/>
          <w:divBdr>
            <w:top w:val="none" w:sz="0" w:space="0" w:color="auto"/>
            <w:left w:val="none" w:sz="0" w:space="0" w:color="auto"/>
            <w:bottom w:val="none" w:sz="0" w:space="0" w:color="auto"/>
            <w:right w:val="none" w:sz="0" w:space="0" w:color="auto"/>
          </w:divBdr>
        </w:div>
        <w:div w:id="830486263">
          <w:marLeft w:val="0"/>
          <w:marRight w:val="0"/>
          <w:marTop w:val="0"/>
          <w:marBottom w:val="0"/>
          <w:divBdr>
            <w:top w:val="none" w:sz="0" w:space="0" w:color="auto"/>
            <w:left w:val="none" w:sz="0" w:space="0" w:color="auto"/>
            <w:bottom w:val="none" w:sz="0" w:space="0" w:color="auto"/>
            <w:right w:val="none" w:sz="0" w:space="0" w:color="auto"/>
          </w:divBdr>
        </w:div>
        <w:div w:id="903561716">
          <w:marLeft w:val="0"/>
          <w:marRight w:val="0"/>
          <w:marTop w:val="0"/>
          <w:marBottom w:val="0"/>
          <w:divBdr>
            <w:top w:val="none" w:sz="0" w:space="0" w:color="auto"/>
            <w:left w:val="none" w:sz="0" w:space="0" w:color="auto"/>
            <w:bottom w:val="none" w:sz="0" w:space="0" w:color="auto"/>
            <w:right w:val="none" w:sz="0" w:space="0" w:color="auto"/>
          </w:divBdr>
        </w:div>
        <w:div w:id="944851844">
          <w:marLeft w:val="0"/>
          <w:marRight w:val="0"/>
          <w:marTop w:val="0"/>
          <w:marBottom w:val="0"/>
          <w:divBdr>
            <w:top w:val="none" w:sz="0" w:space="0" w:color="auto"/>
            <w:left w:val="none" w:sz="0" w:space="0" w:color="auto"/>
            <w:bottom w:val="none" w:sz="0" w:space="0" w:color="auto"/>
            <w:right w:val="none" w:sz="0" w:space="0" w:color="auto"/>
          </w:divBdr>
        </w:div>
        <w:div w:id="946077897">
          <w:marLeft w:val="0"/>
          <w:marRight w:val="0"/>
          <w:marTop w:val="0"/>
          <w:marBottom w:val="0"/>
          <w:divBdr>
            <w:top w:val="none" w:sz="0" w:space="0" w:color="auto"/>
            <w:left w:val="none" w:sz="0" w:space="0" w:color="auto"/>
            <w:bottom w:val="none" w:sz="0" w:space="0" w:color="auto"/>
            <w:right w:val="none" w:sz="0" w:space="0" w:color="auto"/>
          </w:divBdr>
        </w:div>
        <w:div w:id="947857580">
          <w:marLeft w:val="0"/>
          <w:marRight w:val="0"/>
          <w:marTop w:val="0"/>
          <w:marBottom w:val="0"/>
          <w:divBdr>
            <w:top w:val="none" w:sz="0" w:space="0" w:color="auto"/>
            <w:left w:val="none" w:sz="0" w:space="0" w:color="auto"/>
            <w:bottom w:val="none" w:sz="0" w:space="0" w:color="auto"/>
            <w:right w:val="none" w:sz="0" w:space="0" w:color="auto"/>
          </w:divBdr>
        </w:div>
        <w:div w:id="949698940">
          <w:marLeft w:val="0"/>
          <w:marRight w:val="0"/>
          <w:marTop w:val="0"/>
          <w:marBottom w:val="0"/>
          <w:divBdr>
            <w:top w:val="none" w:sz="0" w:space="0" w:color="auto"/>
            <w:left w:val="none" w:sz="0" w:space="0" w:color="auto"/>
            <w:bottom w:val="none" w:sz="0" w:space="0" w:color="auto"/>
            <w:right w:val="none" w:sz="0" w:space="0" w:color="auto"/>
          </w:divBdr>
        </w:div>
        <w:div w:id="989210361">
          <w:marLeft w:val="0"/>
          <w:marRight w:val="0"/>
          <w:marTop w:val="0"/>
          <w:marBottom w:val="0"/>
          <w:divBdr>
            <w:top w:val="none" w:sz="0" w:space="0" w:color="auto"/>
            <w:left w:val="none" w:sz="0" w:space="0" w:color="auto"/>
            <w:bottom w:val="none" w:sz="0" w:space="0" w:color="auto"/>
            <w:right w:val="none" w:sz="0" w:space="0" w:color="auto"/>
          </w:divBdr>
        </w:div>
        <w:div w:id="1019626619">
          <w:marLeft w:val="0"/>
          <w:marRight w:val="0"/>
          <w:marTop w:val="0"/>
          <w:marBottom w:val="0"/>
          <w:divBdr>
            <w:top w:val="none" w:sz="0" w:space="0" w:color="auto"/>
            <w:left w:val="none" w:sz="0" w:space="0" w:color="auto"/>
            <w:bottom w:val="none" w:sz="0" w:space="0" w:color="auto"/>
            <w:right w:val="none" w:sz="0" w:space="0" w:color="auto"/>
          </w:divBdr>
        </w:div>
        <w:div w:id="1067268777">
          <w:marLeft w:val="0"/>
          <w:marRight w:val="0"/>
          <w:marTop w:val="0"/>
          <w:marBottom w:val="0"/>
          <w:divBdr>
            <w:top w:val="none" w:sz="0" w:space="0" w:color="auto"/>
            <w:left w:val="none" w:sz="0" w:space="0" w:color="auto"/>
            <w:bottom w:val="none" w:sz="0" w:space="0" w:color="auto"/>
            <w:right w:val="none" w:sz="0" w:space="0" w:color="auto"/>
          </w:divBdr>
        </w:div>
        <w:div w:id="1069233723">
          <w:marLeft w:val="0"/>
          <w:marRight w:val="0"/>
          <w:marTop w:val="0"/>
          <w:marBottom w:val="0"/>
          <w:divBdr>
            <w:top w:val="none" w:sz="0" w:space="0" w:color="auto"/>
            <w:left w:val="none" w:sz="0" w:space="0" w:color="auto"/>
            <w:bottom w:val="none" w:sz="0" w:space="0" w:color="auto"/>
            <w:right w:val="none" w:sz="0" w:space="0" w:color="auto"/>
          </w:divBdr>
        </w:div>
        <w:div w:id="1086459121">
          <w:marLeft w:val="0"/>
          <w:marRight w:val="0"/>
          <w:marTop w:val="0"/>
          <w:marBottom w:val="0"/>
          <w:divBdr>
            <w:top w:val="none" w:sz="0" w:space="0" w:color="auto"/>
            <w:left w:val="none" w:sz="0" w:space="0" w:color="auto"/>
            <w:bottom w:val="none" w:sz="0" w:space="0" w:color="auto"/>
            <w:right w:val="none" w:sz="0" w:space="0" w:color="auto"/>
          </w:divBdr>
        </w:div>
        <w:div w:id="1141582367">
          <w:marLeft w:val="0"/>
          <w:marRight w:val="0"/>
          <w:marTop w:val="0"/>
          <w:marBottom w:val="0"/>
          <w:divBdr>
            <w:top w:val="none" w:sz="0" w:space="0" w:color="auto"/>
            <w:left w:val="none" w:sz="0" w:space="0" w:color="auto"/>
            <w:bottom w:val="none" w:sz="0" w:space="0" w:color="auto"/>
            <w:right w:val="none" w:sz="0" w:space="0" w:color="auto"/>
          </w:divBdr>
        </w:div>
        <w:div w:id="1155681038">
          <w:marLeft w:val="0"/>
          <w:marRight w:val="0"/>
          <w:marTop w:val="0"/>
          <w:marBottom w:val="0"/>
          <w:divBdr>
            <w:top w:val="none" w:sz="0" w:space="0" w:color="auto"/>
            <w:left w:val="none" w:sz="0" w:space="0" w:color="auto"/>
            <w:bottom w:val="none" w:sz="0" w:space="0" w:color="auto"/>
            <w:right w:val="none" w:sz="0" w:space="0" w:color="auto"/>
          </w:divBdr>
        </w:div>
        <w:div w:id="1162892743">
          <w:marLeft w:val="0"/>
          <w:marRight w:val="0"/>
          <w:marTop w:val="0"/>
          <w:marBottom w:val="0"/>
          <w:divBdr>
            <w:top w:val="none" w:sz="0" w:space="0" w:color="auto"/>
            <w:left w:val="none" w:sz="0" w:space="0" w:color="auto"/>
            <w:bottom w:val="none" w:sz="0" w:space="0" w:color="auto"/>
            <w:right w:val="none" w:sz="0" w:space="0" w:color="auto"/>
          </w:divBdr>
        </w:div>
        <w:div w:id="1179809979">
          <w:marLeft w:val="0"/>
          <w:marRight w:val="0"/>
          <w:marTop w:val="0"/>
          <w:marBottom w:val="0"/>
          <w:divBdr>
            <w:top w:val="none" w:sz="0" w:space="0" w:color="auto"/>
            <w:left w:val="none" w:sz="0" w:space="0" w:color="auto"/>
            <w:bottom w:val="none" w:sz="0" w:space="0" w:color="auto"/>
            <w:right w:val="none" w:sz="0" w:space="0" w:color="auto"/>
          </w:divBdr>
        </w:div>
        <w:div w:id="1180045595">
          <w:marLeft w:val="0"/>
          <w:marRight w:val="0"/>
          <w:marTop w:val="0"/>
          <w:marBottom w:val="0"/>
          <w:divBdr>
            <w:top w:val="none" w:sz="0" w:space="0" w:color="auto"/>
            <w:left w:val="none" w:sz="0" w:space="0" w:color="auto"/>
            <w:bottom w:val="none" w:sz="0" w:space="0" w:color="auto"/>
            <w:right w:val="none" w:sz="0" w:space="0" w:color="auto"/>
          </w:divBdr>
        </w:div>
        <w:div w:id="1211572822">
          <w:marLeft w:val="0"/>
          <w:marRight w:val="0"/>
          <w:marTop w:val="0"/>
          <w:marBottom w:val="0"/>
          <w:divBdr>
            <w:top w:val="none" w:sz="0" w:space="0" w:color="auto"/>
            <w:left w:val="none" w:sz="0" w:space="0" w:color="auto"/>
            <w:bottom w:val="none" w:sz="0" w:space="0" w:color="auto"/>
            <w:right w:val="none" w:sz="0" w:space="0" w:color="auto"/>
          </w:divBdr>
        </w:div>
        <w:div w:id="1234506492">
          <w:marLeft w:val="0"/>
          <w:marRight w:val="0"/>
          <w:marTop w:val="0"/>
          <w:marBottom w:val="0"/>
          <w:divBdr>
            <w:top w:val="none" w:sz="0" w:space="0" w:color="auto"/>
            <w:left w:val="none" w:sz="0" w:space="0" w:color="auto"/>
            <w:bottom w:val="none" w:sz="0" w:space="0" w:color="auto"/>
            <w:right w:val="none" w:sz="0" w:space="0" w:color="auto"/>
          </w:divBdr>
        </w:div>
        <w:div w:id="1262762390">
          <w:marLeft w:val="0"/>
          <w:marRight w:val="0"/>
          <w:marTop w:val="0"/>
          <w:marBottom w:val="0"/>
          <w:divBdr>
            <w:top w:val="none" w:sz="0" w:space="0" w:color="auto"/>
            <w:left w:val="none" w:sz="0" w:space="0" w:color="auto"/>
            <w:bottom w:val="none" w:sz="0" w:space="0" w:color="auto"/>
            <w:right w:val="none" w:sz="0" w:space="0" w:color="auto"/>
          </w:divBdr>
        </w:div>
        <w:div w:id="1265917560">
          <w:marLeft w:val="0"/>
          <w:marRight w:val="0"/>
          <w:marTop w:val="0"/>
          <w:marBottom w:val="0"/>
          <w:divBdr>
            <w:top w:val="none" w:sz="0" w:space="0" w:color="auto"/>
            <w:left w:val="none" w:sz="0" w:space="0" w:color="auto"/>
            <w:bottom w:val="none" w:sz="0" w:space="0" w:color="auto"/>
            <w:right w:val="none" w:sz="0" w:space="0" w:color="auto"/>
          </w:divBdr>
        </w:div>
        <w:div w:id="1314914852">
          <w:marLeft w:val="0"/>
          <w:marRight w:val="0"/>
          <w:marTop w:val="0"/>
          <w:marBottom w:val="0"/>
          <w:divBdr>
            <w:top w:val="none" w:sz="0" w:space="0" w:color="auto"/>
            <w:left w:val="none" w:sz="0" w:space="0" w:color="auto"/>
            <w:bottom w:val="none" w:sz="0" w:space="0" w:color="auto"/>
            <w:right w:val="none" w:sz="0" w:space="0" w:color="auto"/>
          </w:divBdr>
        </w:div>
        <w:div w:id="1330866623">
          <w:marLeft w:val="0"/>
          <w:marRight w:val="0"/>
          <w:marTop w:val="0"/>
          <w:marBottom w:val="0"/>
          <w:divBdr>
            <w:top w:val="none" w:sz="0" w:space="0" w:color="auto"/>
            <w:left w:val="none" w:sz="0" w:space="0" w:color="auto"/>
            <w:bottom w:val="none" w:sz="0" w:space="0" w:color="auto"/>
            <w:right w:val="none" w:sz="0" w:space="0" w:color="auto"/>
          </w:divBdr>
        </w:div>
        <w:div w:id="1355770252">
          <w:marLeft w:val="0"/>
          <w:marRight w:val="0"/>
          <w:marTop w:val="0"/>
          <w:marBottom w:val="0"/>
          <w:divBdr>
            <w:top w:val="none" w:sz="0" w:space="0" w:color="auto"/>
            <w:left w:val="none" w:sz="0" w:space="0" w:color="auto"/>
            <w:bottom w:val="none" w:sz="0" w:space="0" w:color="auto"/>
            <w:right w:val="none" w:sz="0" w:space="0" w:color="auto"/>
          </w:divBdr>
        </w:div>
        <w:div w:id="1356464409">
          <w:marLeft w:val="0"/>
          <w:marRight w:val="0"/>
          <w:marTop w:val="0"/>
          <w:marBottom w:val="0"/>
          <w:divBdr>
            <w:top w:val="none" w:sz="0" w:space="0" w:color="auto"/>
            <w:left w:val="none" w:sz="0" w:space="0" w:color="auto"/>
            <w:bottom w:val="none" w:sz="0" w:space="0" w:color="auto"/>
            <w:right w:val="none" w:sz="0" w:space="0" w:color="auto"/>
          </w:divBdr>
        </w:div>
        <w:div w:id="1361707903">
          <w:marLeft w:val="0"/>
          <w:marRight w:val="0"/>
          <w:marTop w:val="0"/>
          <w:marBottom w:val="0"/>
          <w:divBdr>
            <w:top w:val="none" w:sz="0" w:space="0" w:color="auto"/>
            <w:left w:val="none" w:sz="0" w:space="0" w:color="auto"/>
            <w:bottom w:val="none" w:sz="0" w:space="0" w:color="auto"/>
            <w:right w:val="none" w:sz="0" w:space="0" w:color="auto"/>
          </w:divBdr>
        </w:div>
        <w:div w:id="1368408213">
          <w:marLeft w:val="0"/>
          <w:marRight w:val="0"/>
          <w:marTop w:val="0"/>
          <w:marBottom w:val="0"/>
          <w:divBdr>
            <w:top w:val="none" w:sz="0" w:space="0" w:color="auto"/>
            <w:left w:val="none" w:sz="0" w:space="0" w:color="auto"/>
            <w:bottom w:val="none" w:sz="0" w:space="0" w:color="auto"/>
            <w:right w:val="none" w:sz="0" w:space="0" w:color="auto"/>
          </w:divBdr>
        </w:div>
        <w:div w:id="1372998695">
          <w:marLeft w:val="0"/>
          <w:marRight w:val="0"/>
          <w:marTop w:val="0"/>
          <w:marBottom w:val="0"/>
          <w:divBdr>
            <w:top w:val="none" w:sz="0" w:space="0" w:color="auto"/>
            <w:left w:val="none" w:sz="0" w:space="0" w:color="auto"/>
            <w:bottom w:val="none" w:sz="0" w:space="0" w:color="auto"/>
            <w:right w:val="none" w:sz="0" w:space="0" w:color="auto"/>
          </w:divBdr>
        </w:div>
        <w:div w:id="1376734847">
          <w:marLeft w:val="0"/>
          <w:marRight w:val="0"/>
          <w:marTop w:val="0"/>
          <w:marBottom w:val="0"/>
          <w:divBdr>
            <w:top w:val="none" w:sz="0" w:space="0" w:color="auto"/>
            <w:left w:val="none" w:sz="0" w:space="0" w:color="auto"/>
            <w:bottom w:val="none" w:sz="0" w:space="0" w:color="auto"/>
            <w:right w:val="none" w:sz="0" w:space="0" w:color="auto"/>
          </w:divBdr>
        </w:div>
        <w:div w:id="1379621457">
          <w:marLeft w:val="0"/>
          <w:marRight w:val="0"/>
          <w:marTop w:val="0"/>
          <w:marBottom w:val="0"/>
          <w:divBdr>
            <w:top w:val="none" w:sz="0" w:space="0" w:color="auto"/>
            <w:left w:val="none" w:sz="0" w:space="0" w:color="auto"/>
            <w:bottom w:val="none" w:sz="0" w:space="0" w:color="auto"/>
            <w:right w:val="none" w:sz="0" w:space="0" w:color="auto"/>
          </w:divBdr>
        </w:div>
        <w:div w:id="1398897421">
          <w:marLeft w:val="0"/>
          <w:marRight w:val="0"/>
          <w:marTop w:val="0"/>
          <w:marBottom w:val="0"/>
          <w:divBdr>
            <w:top w:val="none" w:sz="0" w:space="0" w:color="auto"/>
            <w:left w:val="none" w:sz="0" w:space="0" w:color="auto"/>
            <w:bottom w:val="none" w:sz="0" w:space="0" w:color="auto"/>
            <w:right w:val="none" w:sz="0" w:space="0" w:color="auto"/>
          </w:divBdr>
        </w:div>
        <w:div w:id="1469131745">
          <w:marLeft w:val="0"/>
          <w:marRight w:val="0"/>
          <w:marTop w:val="0"/>
          <w:marBottom w:val="0"/>
          <w:divBdr>
            <w:top w:val="none" w:sz="0" w:space="0" w:color="auto"/>
            <w:left w:val="none" w:sz="0" w:space="0" w:color="auto"/>
            <w:bottom w:val="none" w:sz="0" w:space="0" w:color="auto"/>
            <w:right w:val="none" w:sz="0" w:space="0" w:color="auto"/>
          </w:divBdr>
        </w:div>
        <w:div w:id="1490168957">
          <w:marLeft w:val="0"/>
          <w:marRight w:val="0"/>
          <w:marTop w:val="0"/>
          <w:marBottom w:val="0"/>
          <w:divBdr>
            <w:top w:val="none" w:sz="0" w:space="0" w:color="auto"/>
            <w:left w:val="none" w:sz="0" w:space="0" w:color="auto"/>
            <w:bottom w:val="none" w:sz="0" w:space="0" w:color="auto"/>
            <w:right w:val="none" w:sz="0" w:space="0" w:color="auto"/>
          </w:divBdr>
        </w:div>
        <w:div w:id="1500654201">
          <w:marLeft w:val="0"/>
          <w:marRight w:val="0"/>
          <w:marTop w:val="0"/>
          <w:marBottom w:val="0"/>
          <w:divBdr>
            <w:top w:val="none" w:sz="0" w:space="0" w:color="auto"/>
            <w:left w:val="none" w:sz="0" w:space="0" w:color="auto"/>
            <w:bottom w:val="none" w:sz="0" w:space="0" w:color="auto"/>
            <w:right w:val="none" w:sz="0" w:space="0" w:color="auto"/>
          </w:divBdr>
        </w:div>
        <w:div w:id="1508977269">
          <w:marLeft w:val="0"/>
          <w:marRight w:val="0"/>
          <w:marTop w:val="0"/>
          <w:marBottom w:val="0"/>
          <w:divBdr>
            <w:top w:val="none" w:sz="0" w:space="0" w:color="auto"/>
            <w:left w:val="none" w:sz="0" w:space="0" w:color="auto"/>
            <w:bottom w:val="none" w:sz="0" w:space="0" w:color="auto"/>
            <w:right w:val="none" w:sz="0" w:space="0" w:color="auto"/>
          </w:divBdr>
        </w:div>
        <w:div w:id="1516724098">
          <w:marLeft w:val="0"/>
          <w:marRight w:val="0"/>
          <w:marTop w:val="0"/>
          <w:marBottom w:val="0"/>
          <w:divBdr>
            <w:top w:val="none" w:sz="0" w:space="0" w:color="auto"/>
            <w:left w:val="none" w:sz="0" w:space="0" w:color="auto"/>
            <w:bottom w:val="none" w:sz="0" w:space="0" w:color="auto"/>
            <w:right w:val="none" w:sz="0" w:space="0" w:color="auto"/>
          </w:divBdr>
        </w:div>
        <w:div w:id="1552884997">
          <w:marLeft w:val="0"/>
          <w:marRight w:val="0"/>
          <w:marTop w:val="0"/>
          <w:marBottom w:val="0"/>
          <w:divBdr>
            <w:top w:val="none" w:sz="0" w:space="0" w:color="auto"/>
            <w:left w:val="none" w:sz="0" w:space="0" w:color="auto"/>
            <w:bottom w:val="none" w:sz="0" w:space="0" w:color="auto"/>
            <w:right w:val="none" w:sz="0" w:space="0" w:color="auto"/>
          </w:divBdr>
        </w:div>
        <w:div w:id="1581255263">
          <w:marLeft w:val="0"/>
          <w:marRight w:val="0"/>
          <w:marTop w:val="0"/>
          <w:marBottom w:val="0"/>
          <w:divBdr>
            <w:top w:val="none" w:sz="0" w:space="0" w:color="auto"/>
            <w:left w:val="none" w:sz="0" w:space="0" w:color="auto"/>
            <w:bottom w:val="none" w:sz="0" w:space="0" w:color="auto"/>
            <w:right w:val="none" w:sz="0" w:space="0" w:color="auto"/>
          </w:divBdr>
        </w:div>
        <w:div w:id="1635064727">
          <w:marLeft w:val="0"/>
          <w:marRight w:val="0"/>
          <w:marTop w:val="0"/>
          <w:marBottom w:val="0"/>
          <w:divBdr>
            <w:top w:val="none" w:sz="0" w:space="0" w:color="auto"/>
            <w:left w:val="none" w:sz="0" w:space="0" w:color="auto"/>
            <w:bottom w:val="none" w:sz="0" w:space="0" w:color="auto"/>
            <w:right w:val="none" w:sz="0" w:space="0" w:color="auto"/>
          </w:divBdr>
        </w:div>
        <w:div w:id="1673756563">
          <w:marLeft w:val="0"/>
          <w:marRight w:val="0"/>
          <w:marTop w:val="0"/>
          <w:marBottom w:val="0"/>
          <w:divBdr>
            <w:top w:val="none" w:sz="0" w:space="0" w:color="auto"/>
            <w:left w:val="none" w:sz="0" w:space="0" w:color="auto"/>
            <w:bottom w:val="none" w:sz="0" w:space="0" w:color="auto"/>
            <w:right w:val="none" w:sz="0" w:space="0" w:color="auto"/>
          </w:divBdr>
        </w:div>
        <w:div w:id="1748646128">
          <w:marLeft w:val="0"/>
          <w:marRight w:val="0"/>
          <w:marTop w:val="0"/>
          <w:marBottom w:val="0"/>
          <w:divBdr>
            <w:top w:val="none" w:sz="0" w:space="0" w:color="auto"/>
            <w:left w:val="none" w:sz="0" w:space="0" w:color="auto"/>
            <w:bottom w:val="none" w:sz="0" w:space="0" w:color="auto"/>
            <w:right w:val="none" w:sz="0" w:space="0" w:color="auto"/>
          </w:divBdr>
        </w:div>
        <w:div w:id="1867212061">
          <w:marLeft w:val="0"/>
          <w:marRight w:val="0"/>
          <w:marTop w:val="0"/>
          <w:marBottom w:val="0"/>
          <w:divBdr>
            <w:top w:val="none" w:sz="0" w:space="0" w:color="auto"/>
            <w:left w:val="none" w:sz="0" w:space="0" w:color="auto"/>
            <w:bottom w:val="none" w:sz="0" w:space="0" w:color="auto"/>
            <w:right w:val="none" w:sz="0" w:space="0" w:color="auto"/>
          </w:divBdr>
        </w:div>
        <w:div w:id="1868523618">
          <w:marLeft w:val="0"/>
          <w:marRight w:val="0"/>
          <w:marTop w:val="0"/>
          <w:marBottom w:val="0"/>
          <w:divBdr>
            <w:top w:val="none" w:sz="0" w:space="0" w:color="auto"/>
            <w:left w:val="none" w:sz="0" w:space="0" w:color="auto"/>
            <w:bottom w:val="none" w:sz="0" w:space="0" w:color="auto"/>
            <w:right w:val="none" w:sz="0" w:space="0" w:color="auto"/>
          </w:divBdr>
        </w:div>
        <w:div w:id="1880705728">
          <w:marLeft w:val="0"/>
          <w:marRight w:val="0"/>
          <w:marTop w:val="0"/>
          <w:marBottom w:val="0"/>
          <w:divBdr>
            <w:top w:val="none" w:sz="0" w:space="0" w:color="auto"/>
            <w:left w:val="none" w:sz="0" w:space="0" w:color="auto"/>
            <w:bottom w:val="none" w:sz="0" w:space="0" w:color="auto"/>
            <w:right w:val="none" w:sz="0" w:space="0" w:color="auto"/>
          </w:divBdr>
        </w:div>
        <w:div w:id="1896768833">
          <w:marLeft w:val="0"/>
          <w:marRight w:val="0"/>
          <w:marTop w:val="0"/>
          <w:marBottom w:val="0"/>
          <w:divBdr>
            <w:top w:val="none" w:sz="0" w:space="0" w:color="auto"/>
            <w:left w:val="none" w:sz="0" w:space="0" w:color="auto"/>
            <w:bottom w:val="none" w:sz="0" w:space="0" w:color="auto"/>
            <w:right w:val="none" w:sz="0" w:space="0" w:color="auto"/>
          </w:divBdr>
        </w:div>
        <w:div w:id="1903252232">
          <w:marLeft w:val="0"/>
          <w:marRight w:val="0"/>
          <w:marTop w:val="0"/>
          <w:marBottom w:val="0"/>
          <w:divBdr>
            <w:top w:val="none" w:sz="0" w:space="0" w:color="auto"/>
            <w:left w:val="none" w:sz="0" w:space="0" w:color="auto"/>
            <w:bottom w:val="none" w:sz="0" w:space="0" w:color="auto"/>
            <w:right w:val="none" w:sz="0" w:space="0" w:color="auto"/>
          </w:divBdr>
        </w:div>
        <w:div w:id="1998027546">
          <w:marLeft w:val="0"/>
          <w:marRight w:val="0"/>
          <w:marTop w:val="0"/>
          <w:marBottom w:val="0"/>
          <w:divBdr>
            <w:top w:val="none" w:sz="0" w:space="0" w:color="auto"/>
            <w:left w:val="none" w:sz="0" w:space="0" w:color="auto"/>
            <w:bottom w:val="none" w:sz="0" w:space="0" w:color="auto"/>
            <w:right w:val="none" w:sz="0" w:space="0" w:color="auto"/>
          </w:divBdr>
        </w:div>
        <w:div w:id="2013027289">
          <w:marLeft w:val="0"/>
          <w:marRight w:val="0"/>
          <w:marTop w:val="0"/>
          <w:marBottom w:val="0"/>
          <w:divBdr>
            <w:top w:val="none" w:sz="0" w:space="0" w:color="auto"/>
            <w:left w:val="none" w:sz="0" w:space="0" w:color="auto"/>
            <w:bottom w:val="none" w:sz="0" w:space="0" w:color="auto"/>
            <w:right w:val="none" w:sz="0" w:space="0" w:color="auto"/>
          </w:divBdr>
        </w:div>
        <w:div w:id="2027125862">
          <w:marLeft w:val="0"/>
          <w:marRight w:val="0"/>
          <w:marTop w:val="0"/>
          <w:marBottom w:val="0"/>
          <w:divBdr>
            <w:top w:val="none" w:sz="0" w:space="0" w:color="auto"/>
            <w:left w:val="none" w:sz="0" w:space="0" w:color="auto"/>
            <w:bottom w:val="none" w:sz="0" w:space="0" w:color="auto"/>
            <w:right w:val="none" w:sz="0" w:space="0" w:color="auto"/>
          </w:divBdr>
        </w:div>
        <w:div w:id="2047101745">
          <w:marLeft w:val="0"/>
          <w:marRight w:val="0"/>
          <w:marTop w:val="0"/>
          <w:marBottom w:val="0"/>
          <w:divBdr>
            <w:top w:val="none" w:sz="0" w:space="0" w:color="auto"/>
            <w:left w:val="none" w:sz="0" w:space="0" w:color="auto"/>
            <w:bottom w:val="none" w:sz="0" w:space="0" w:color="auto"/>
            <w:right w:val="none" w:sz="0" w:space="0" w:color="auto"/>
          </w:divBdr>
        </w:div>
        <w:div w:id="2051416360">
          <w:marLeft w:val="0"/>
          <w:marRight w:val="0"/>
          <w:marTop w:val="0"/>
          <w:marBottom w:val="0"/>
          <w:divBdr>
            <w:top w:val="none" w:sz="0" w:space="0" w:color="auto"/>
            <w:left w:val="none" w:sz="0" w:space="0" w:color="auto"/>
            <w:bottom w:val="none" w:sz="0" w:space="0" w:color="auto"/>
            <w:right w:val="none" w:sz="0" w:space="0" w:color="auto"/>
          </w:divBdr>
        </w:div>
        <w:div w:id="2054962093">
          <w:marLeft w:val="0"/>
          <w:marRight w:val="0"/>
          <w:marTop w:val="0"/>
          <w:marBottom w:val="0"/>
          <w:divBdr>
            <w:top w:val="none" w:sz="0" w:space="0" w:color="auto"/>
            <w:left w:val="none" w:sz="0" w:space="0" w:color="auto"/>
            <w:bottom w:val="none" w:sz="0" w:space="0" w:color="auto"/>
            <w:right w:val="none" w:sz="0" w:space="0" w:color="auto"/>
          </w:divBdr>
        </w:div>
        <w:div w:id="2056814324">
          <w:marLeft w:val="0"/>
          <w:marRight w:val="0"/>
          <w:marTop w:val="0"/>
          <w:marBottom w:val="0"/>
          <w:divBdr>
            <w:top w:val="none" w:sz="0" w:space="0" w:color="auto"/>
            <w:left w:val="none" w:sz="0" w:space="0" w:color="auto"/>
            <w:bottom w:val="none" w:sz="0" w:space="0" w:color="auto"/>
            <w:right w:val="none" w:sz="0" w:space="0" w:color="auto"/>
          </w:divBdr>
        </w:div>
        <w:div w:id="2057580538">
          <w:marLeft w:val="0"/>
          <w:marRight w:val="0"/>
          <w:marTop w:val="0"/>
          <w:marBottom w:val="0"/>
          <w:divBdr>
            <w:top w:val="none" w:sz="0" w:space="0" w:color="auto"/>
            <w:left w:val="none" w:sz="0" w:space="0" w:color="auto"/>
            <w:bottom w:val="none" w:sz="0" w:space="0" w:color="auto"/>
            <w:right w:val="none" w:sz="0" w:space="0" w:color="auto"/>
          </w:divBdr>
        </w:div>
        <w:div w:id="2075732655">
          <w:marLeft w:val="0"/>
          <w:marRight w:val="0"/>
          <w:marTop w:val="0"/>
          <w:marBottom w:val="0"/>
          <w:divBdr>
            <w:top w:val="none" w:sz="0" w:space="0" w:color="auto"/>
            <w:left w:val="none" w:sz="0" w:space="0" w:color="auto"/>
            <w:bottom w:val="none" w:sz="0" w:space="0" w:color="auto"/>
            <w:right w:val="none" w:sz="0" w:space="0" w:color="auto"/>
          </w:divBdr>
        </w:div>
        <w:div w:id="2115439867">
          <w:marLeft w:val="0"/>
          <w:marRight w:val="0"/>
          <w:marTop w:val="0"/>
          <w:marBottom w:val="0"/>
          <w:divBdr>
            <w:top w:val="none" w:sz="0" w:space="0" w:color="auto"/>
            <w:left w:val="none" w:sz="0" w:space="0" w:color="auto"/>
            <w:bottom w:val="none" w:sz="0" w:space="0" w:color="auto"/>
            <w:right w:val="none" w:sz="0" w:space="0" w:color="auto"/>
          </w:divBdr>
        </w:div>
        <w:div w:id="2120681236">
          <w:marLeft w:val="0"/>
          <w:marRight w:val="0"/>
          <w:marTop w:val="0"/>
          <w:marBottom w:val="0"/>
          <w:divBdr>
            <w:top w:val="none" w:sz="0" w:space="0" w:color="auto"/>
            <w:left w:val="none" w:sz="0" w:space="0" w:color="auto"/>
            <w:bottom w:val="none" w:sz="0" w:space="0" w:color="auto"/>
            <w:right w:val="none" w:sz="0" w:space="0" w:color="auto"/>
          </w:divBdr>
        </w:div>
        <w:div w:id="2130732462">
          <w:marLeft w:val="0"/>
          <w:marRight w:val="0"/>
          <w:marTop w:val="0"/>
          <w:marBottom w:val="0"/>
          <w:divBdr>
            <w:top w:val="none" w:sz="0" w:space="0" w:color="auto"/>
            <w:left w:val="none" w:sz="0" w:space="0" w:color="auto"/>
            <w:bottom w:val="none" w:sz="0" w:space="0" w:color="auto"/>
            <w:right w:val="none" w:sz="0" w:space="0" w:color="auto"/>
          </w:divBdr>
        </w:div>
      </w:divsChild>
    </w:div>
    <w:div w:id="1089082137">
      <w:bodyDiv w:val="1"/>
      <w:marLeft w:val="0"/>
      <w:marRight w:val="0"/>
      <w:marTop w:val="0"/>
      <w:marBottom w:val="0"/>
      <w:divBdr>
        <w:top w:val="none" w:sz="0" w:space="0" w:color="auto"/>
        <w:left w:val="none" w:sz="0" w:space="0" w:color="auto"/>
        <w:bottom w:val="none" w:sz="0" w:space="0" w:color="auto"/>
        <w:right w:val="none" w:sz="0" w:space="0" w:color="auto"/>
      </w:divBdr>
    </w:div>
    <w:div w:id="1089275811">
      <w:bodyDiv w:val="1"/>
      <w:marLeft w:val="0"/>
      <w:marRight w:val="0"/>
      <w:marTop w:val="0"/>
      <w:marBottom w:val="0"/>
      <w:divBdr>
        <w:top w:val="none" w:sz="0" w:space="0" w:color="auto"/>
        <w:left w:val="none" w:sz="0" w:space="0" w:color="auto"/>
        <w:bottom w:val="none" w:sz="0" w:space="0" w:color="auto"/>
        <w:right w:val="none" w:sz="0" w:space="0" w:color="auto"/>
      </w:divBdr>
      <w:divsChild>
        <w:div w:id="43650881">
          <w:marLeft w:val="0"/>
          <w:marRight w:val="0"/>
          <w:marTop w:val="0"/>
          <w:marBottom w:val="0"/>
          <w:divBdr>
            <w:top w:val="none" w:sz="0" w:space="0" w:color="auto"/>
            <w:left w:val="none" w:sz="0" w:space="0" w:color="auto"/>
            <w:bottom w:val="none" w:sz="0" w:space="0" w:color="auto"/>
            <w:right w:val="none" w:sz="0" w:space="0" w:color="auto"/>
          </w:divBdr>
        </w:div>
        <w:div w:id="62878396">
          <w:marLeft w:val="0"/>
          <w:marRight w:val="0"/>
          <w:marTop w:val="0"/>
          <w:marBottom w:val="0"/>
          <w:divBdr>
            <w:top w:val="none" w:sz="0" w:space="0" w:color="auto"/>
            <w:left w:val="none" w:sz="0" w:space="0" w:color="auto"/>
            <w:bottom w:val="none" w:sz="0" w:space="0" w:color="auto"/>
            <w:right w:val="none" w:sz="0" w:space="0" w:color="auto"/>
          </w:divBdr>
        </w:div>
        <w:div w:id="85928271">
          <w:marLeft w:val="0"/>
          <w:marRight w:val="0"/>
          <w:marTop w:val="0"/>
          <w:marBottom w:val="0"/>
          <w:divBdr>
            <w:top w:val="none" w:sz="0" w:space="0" w:color="auto"/>
            <w:left w:val="none" w:sz="0" w:space="0" w:color="auto"/>
            <w:bottom w:val="none" w:sz="0" w:space="0" w:color="auto"/>
            <w:right w:val="none" w:sz="0" w:space="0" w:color="auto"/>
          </w:divBdr>
        </w:div>
        <w:div w:id="89549257">
          <w:marLeft w:val="0"/>
          <w:marRight w:val="0"/>
          <w:marTop w:val="0"/>
          <w:marBottom w:val="0"/>
          <w:divBdr>
            <w:top w:val="none" w:sz="0" w:space="0" w:color="auto"/>
            <w:left w:val="none" w:sz="0" w:space="0" w:color="auto"/>
            <w:bottom w:val="none" w:sz="0" w:space="0" w:color="auto"/>
            <w:right w:val="none" w:sz="0" w:space="0" w:color="auto"/>
          </w:divBdr>
        </w:div>
        <w:div w:id="110981552">
          <w:marLeft w:val="0"/>
          <w:marRight w:val="0"/>
          <w:marTop w:val="0"/>
          <w:marBottom w:val="0"/>
          <w:divBdr>
            <w:top w:val="none" w:sz="0" w:space="0" w:color="auto"/>
            <w:left w:val="none" w:sz="0" w:space="0" w:color="auto"/>
            <w:bottom w:val="none" w:sz="0" w:space="0" w:color="auto"/>
            <w:right w:val="none" w:sz="0" w:space="0" w:color="auto"/>
          </w:divBdr>
        </w:div>
        <w:div w:id="128791574">
          <w:marLeft w:val="0"/>
          <w:marRight w:val="0"/>
          <w:marTop w:val="0"/>
          <w:marBottom w:val="0"/>
          <w:divBdr>
            <w:top w:val="none" w:sz="0" w:space="0" w:color="auto"/>
            <w:left w:val="none" w:sz="0" w:space="0" w:color="auto"/>
            <w:bottom w:val="none" w:sz="0" w:space="0" w:color="auto"/>
            <w:right w:val="none" w:sz="0" w:space="0" w:color="auto"/>
          </w:divBdr>
        </w:div>
        <w:div w:id="134835658">
          <w:marLeft w:val="0"/>
          <w:marRight w:val="0"/>
          <w:marTop w:val="0"/>
          <w:marBottom w:val="0"/>
          <w:divBdr>
            <w:top w:val="none" w:sz="0" w:space="0" w:color="auto"/>
            <w:left w:val="none" w:sz="0" w:space="0" w:color="auto"/>
            <w:bottom w:val="none" w:sz="0" w:space="0" w:color="auto"/>
            <w:right w:val="none" w:sz="0" w:space="0" w:color="auto"/>
          </w:divBdr>
        </w:div>
        <w:div w:id="197205771">
          <w:marLeft w:val="0"/>
          <w:marRight w:val="0"/>
          <w:marTop w:val="0"/>
          <w:marBottom w:val="0"/>
          <w:divBdr>
            <w:top w:val="none" w:sz="0" w:space="0" w:color="auto"/>
            <w:left w:val="none" w:sz="0" w:space="0" w:color="auto"/>
            <w:bottom w:val="none" w:sz="0" w:space="0" w:color="auto"/>
            <w:right w:val="none" w:sz="0" w:space="0" w:color="auto"/>
          </w:divBdr>
        </w:div>
        <w:div w:id="212161380">
          <w:marLeft w:val="0"/>
          <w:marRight w:val="0"/>
          <w:marTop w:val="0"/>
          <w:marBottom w:val="0"/>
          <w:divBdr>
            <w:top w:val="none" w:sz="0" w:space="0" w:color="auto"/>
            <w:left w:val="none" w:sz="0" w:space="0" w:color="auto"/>
            <w:bottom w:val="none" w:sz="0" w:space="0" w:color="auto"/>
            <w:right w:val="none" w:sz="0" w:space="0" w:color="auto"/>
          </w:divBdr>
        </w:div>
        <w:div w:id="222327498">
          <w:marLeft w:val="0"/>
          <w:marRight w:val="0"/>
          <w:marTop w:val="0"/>
          <w:marBottom w:val="0"/>
          <w:divBdr>
            <w:top w:val="none" w:sz="0" w:space="0" w:color="auto"/>
            <w:left w:val="none" w:sz="0" w:space="0" w:color="auto"/>
            <w:bottom w:val="none" w:sz="0" w:space="0" w:color="auto"/>
            <w:right w:val="none" w:sz="0" w:space="0" w:color="auto"/>
          </w:divBdr>
        </w:div>
        <w:div w:id="251092664">
          <w:marLeft w:val="0"/>
          <w:marRight w:val="0"/>
          <w:marTop w:val="0"/>
          <w:marBottom w:val="0"/>
          <w:divBdr>
            <w:top w:val="none" w:sz="0" w:space="0" w:color="auto"/>
            <w:left w:val="none" w:sz="0" w:space="0" w:color="auto"/>
            <w:bottom w:val="none" w:sz="0" w:space="0" w:color="auto"/>
            <w:right w:val="none" w:sz="0" w:space="0" w:color="auto"/>
          </w:divBdr>
        </w:div>
        <w:div w:id="312295016">
          <w:marLeft w:val="0"/>
          <w:marRight w:val="0"/>
          <w:marTop w:val="0"/>
          <w:marBottom w:val="0"/>
          <w:divBdr>
            <w:top w:val="none" w:sz="0" w:space="0" w:color="auto"/>
            <w:left w:val="none" w:sz="0" w:space="0" w:color="auto"/>
            <w:bottom w:val="none" w:sz="0" w:space="0" w:color="auto"/>
            <w:right w:val="none" w:sz="0" w:space="0" w:color="auto"/>
          </w:divBdr>
        </w:div>
        <w:div w:id="313682290">
          <w:marLeft w:val="0"/>
          <w:marRight w:val="0"/>
          <w:marTop w:val="0"/>
          <w:marBottom w:val="0"/>
          <w:divBdr>
            <w:top w:val="none" w:sz="0" w:space="0" w:color="auto"/>
            <w:left w:val="none" w:sz="0" w:space="0" w:color="auto"/>
            <w:bottom w:val="none" w:sz="0" w:space="0" w:color="auto"/>
            <w:right w:val="none" w:sz="0" w:space="0" w:color="auto"/>
          </w:divBdr>
        </w:div>
        <w:div w:id="316416704">
          <w:marLeft w:val="0"/>
          <w:marRight w:val="0"/>
          <w:marTop w:val="0"/>
          <w:marBottom w:val="0"/>
          <w:divBdr>
            <w:top w:val="none" w:sz="0" w:space="0" w:color="auto"/>
            <w:left w:val="none" w:sz="0" w:space="0" w:color="auto"/>
            <w:bottom w:val="none" w:sz="0" w:space="0" w:color="auto"/>
            <w:right w:val="none" w:sz="0" w:space="0" w:color="auto"/>
          </w:divBdr>
        </w:div>
        <w:div w:id="316807401">
          <w:marLeft w:val="0"/>
          <w:marRight w:val="0"/>
          <w:marTop w:val="0"/>
          <w:marBottom w:val="0"/>
          <w:divBdr>
            <w:top w:val="none" w:sz="0" w:space="0" w:color="auto"/>
            <w:left w:val="none" w:sz="0" w:space="0" w:color="auto"/>
            <w:bottom w:val="none" w:sz="0" w:space="0" w:color="auto"/>
            <w:right w:val="none" w:sz="0" w:space="0" w:color="auto"/>
          </w:divBdr>
        </w:div>
        <w:div w:id="330378221">
          <w:marLeft w:val="0"/>
          <w:marRight w:val="0"/>
          <w:marTop w:val="0"/>
          <w:marBottom w:val="0"/>
          <w:divBdr>
            <w:top w:val="none" w:sz="0" w:space="0" w:color="auto"/>
            <w:left w:val="none" w:sz="0" w:space="0" w:color="auto"/>
            <w:bottom w:val="none" w:sz="0" w:space="0" w:color="auto"/>
            <w:right w:val="none" w:sz="0" w:space="0" w:color="auto"/>
          </w:divBdr>
        </w:div>
        <w:div w:id="331879016">
          <w:marLeft w:val="0"/>
          <w:marRight w:val="0"/>
          <w:marTop w:val="0"/>
          <w:marBottom w:val="0"/>
          <w:divBdr>
            <w:top w:val="none" w:sz="0" w:space="0" w:color="auto"/>
            <w:left w:val="none" w:sz="0" w:space="0" w:color="auto"/>
            <w:bottom w:val="none" w:sz="0" w:space="0" w:color="auto"/>
            <w:right w:val="none" w:sz="0" w:space="0" w:color="auto"/>
          </w:divBdr>
        </w:div>
        <w:div w:id="387924110">
          <w:marLeft w:val="0"/>
          <w:marRight w:val="0"/>
          <w:marTop w:val="0"/>
          <w:marBottom w:val="0"/>
          <w:divBdr>
            <w:top w:val="none" w:sz="0" w:space="0" w:color="auto"/>
            <w:left w:val="none" w:sz="0" w:space="0" w:color="auto"/>
            <w:bottom w:val="none" w:sz="0" w:space="0" w:color="auto"/>
            <w:right w:val="none" w:sz="0" w:space="0" w:color="auto"/>
          </w:divBdr>
        </w:div>
        <w:div w:id="394201019">
          <w:marLeft w:val="0"/>
          <w:marRight w:val="0"/>
          <w:marTop w:val="0"/>
          <w:marBottom w:val="0"/>
          <w:divBdr>
            <w:top w:val="none" w:sz="0" w:space="0" w:color="auto"/>
            <w:left w:val="none" w:sz="0" w:space="0" w:color="auto"/>
            <w:bottom w:val="none" w:sz="0" w:space="0" w:color="auto"/>
            <w:right w:val="none" w:sz="0" w:space="0" w:color="auto"/>
          </w:divBdr>
        </w:div>
        <w:div w:id="452948331">
          <w:marLeft w:val="0"/>
          <w:marRight w:val="0"/>
          <w:marTop w:val="0"/>
          <w:marBottom w:val="0"/>
          <w:divBdr>
            <w:top w:val="none" w:sz="0" w:space="0" w:color="auto"/>
            <w:left w:val="none" w:sz="0" w:space="0" w:color="auto"/>
            <w:bottom w:val="none" w:sz="0" w:space="0" w:color="auto"/>
            <w:right w:val="none" w:sz="0" w:space="0" w:color="auto"/>
          </w:divBdr>
        </w:div>
        <w:div w:id="457066063">
          <w:marLeft w:val="0"/>
          <w:marRight w:val="0"/>
          <w:marTop w:val="0"/>
          <w:marBottom w:val="0"/>
          <w:divBdr>
            <w:top w:val="none" w:sz="0" w:space="0" w:color="auto"/>
            <w:left w:val="none" w:sz="0" w:space="0" w:color="auto"/>
            <w:bottom w:val="none" w:sz="0" w:space="0" w:color="auto"/>
            <w:right w:val="none" w:sz="0" w:space="0" w:color="auto"/>
          </w:divBdr>
        </w:div>
        <w:div w:id="507137766">
          <w:marLeft w:val="0"/>
          <w:marRight w:val="0"/>
          <w:marTop w:val="0"/>
          <w:marBottom w:val="0"/>
          <w:divBdr>
            <w:top w:val="none" w:sz="0" w:space="0" w:color="auto"/>
            <w:left w:val="none" w:sz="0" w:space="0" w:color="auto"/>
            <w:bottom w:val="none" w:sz="0" w:space="0" w:color="auto"/>
            <w:right w:val="none" w:sz="0" w:space="0" w:color="auto"/>
          </w:divBdr>
        </w:div>
        <w:div w:id="593786654">
          <w:marLeft w:val="0"/>
          <w:marRight w:val="0"/>
          <w:marTop w:val="0"/>
          <w:marBottom w:val="0"/>
          <w:divBdr>
            <w:top w:val="none" w:sz="0" w:space="0" w:color="auto"/>
            <w:left w:val="none" w:sz="0" w:space="0" w:color="auto"/>
            <w:bottom w:val="none" w:sz="0" w:space="0" w:color="auto"/>
            <w:right w:val="none" w:sz="0" w:space="0" w:color="auto"/>
          </w:divBdr>
        </w:div>
        <w:div w:id="593899686">
          <w:marLeft w:val="0"/>
          <w:marRight w:val="0"/>
          <w:marTop w:val="0"/>
          <w:marBottom w:val="0"/>
          <w:divBdr>
            <w:top w:val="none" w:sz="0" w:space="0" w:color="auto"/>
            <w:left w:val="none" w:sz="0" w:space="0" w:color="auto"/>
            <w:bottom w:val="none" w:sz="0" w:space="0" w:color="auto"/>
            <w:right w:val="none" w:sz="0" w:space="0" w:color="auto"/>
          </w:divBdr>
        </w:div>
        <w:div w:id="614485742">
          <w:marLeft w:val="0"/>
          <w:marRight w:val="0"/>
          <w:marTop w:val="0"/>
          <w:marBottom w:val="0"/>
          <w:divBdr>
            <w:top w:val="none" w:sz="0" w:space="0" w:color="auto"/>
            <w:left w:val="none" w:sz="0" w:space="0" w:color="auto"/>
            <w:bottom w:val="none" w:sz="0" w:space="0" w:color="auto"/>
            <w:right w:val="none" w:sz="0" w:space="0" w:color="auto"/>
          </w:divBdr>
        </w:div>
        <w:div w:id="618688085">
          <w:marLeft w:val="0"/>
          <w:marRight w:val="0"/>
          <w:marTop w:val="0"/>
          <w:marBottom w:val="0"/>
          <w:divBdr>
            <w:top w:val="none" w:sz="0" w:space="0" w:color="auto"/>
            <w:left w:val="none" w:sz="0" w:space="0" w:color="auto"/>
            <w:bottom w:val="none" w:sz="0" w:space="0" w:color="auto"/>
            <w:right w:val="none" w:sz="0" w:space="0" w:color="auto"/>
          </w:divBdr>
        </w:div>
        <w:div w:id="624699052">
          <w:marLeft w:val="0"/>
          <w:marRight w:val="0"/>
          <w:marTop w:val="0"/>
          <w:marBottom w:val="0"/>
          <w:divBdr>
            <w:top w:val="none" w:sz="0" w:space="0" w:color="auto"/>
            <w:left w:val="none" w:sz="0" w:space="0" w:color="auto"/>
            <w:bottom w:val="none" w:sz="0" w:space="0" w:color="auto"/>
            <w:right w:val="none" w:sz="0" w:space="0" w:color="auto"/>
          </w:divBdr>
        </w:div>
        <w:div w:id="678315110">
          <w:marLeft w:val="0"/>
          <w:marRight w:val="0"/>
          <w:marTop w:val="0"/>
          <w:marBottom w:val="0"/>
          <w:divBdr>
            <w:top w:val="none" w:sz="0" w:space="0" w:color="auto"/>
            <w:left w:val="none" w:sz="0" w:space="0" w:color="auto"/>
            <w:bottom w:val="none" w:sz="0" w:space="0" w:color="auto"/>
            <w:right w:val="none" w:sz="0" w:space="0" w:color="auto"/>
          </w:divBdr>
        </w:div>
        <w:div w:id="679892497">
          <w:marLeft w:val="0"/>
          <w:marRight w:val="0"/>
          <w:marTop w:val="0"/>
          <w:marBottom w:val="0"/>
          <w:divBdr>
            <w:top w:val="none" w:sz="0" w:space="0" w:color="auto"/>
            <w:left w:val="none" w:sz="0" w:space="0" w:color="auto"/>
            <w:bottom w:val="none" w:sz="0" w:space="0" w:color="auto"/>
            <w:right w:val="none" w:sz="0" w:space="0" w:color="auto"/>
          </w:divBdr>
        </w:div>
        <w:div w:id="682172746">
          <w:marLeft w:val="0"/>
          <w:marRight w:val="0"/>
          <w:marTop w:val="0"/>
          <w:marBottom w:val="0"/>
          <w:divBdr>
            <w:top w:val="none" w:sz="0" w:space="0" w:color="auto"/>
            <w:left w:val="none" w:sz="0" w:space="0" w:color="auto"/>
            <w:bottom w:val="none" w:sz="0" w:space="0" w:color="auto"/>
            <w:right w:val="none" w:sz="0" w:space="0" w:color="auto"/>
          </w:divBdr>
        </w:div>
        <w:div w:id="686643002">
          <w:marLeft w:val="0"/>
          <w:marRight w:val="0"/>
          <w:marTop w:val="0"/>
          <w:marBottom w:val="0"/>
          <w:divBdr>
            <w:top w:val="none" w:sz="0" w:space="0" w:color="auto"/>
            <w:left w:val="none" w:sz="0" w:space="0" w:color="auto"/>
            <w:bottom w:val="none" w:sz="0" w:space="0" w:color="auto"/>
            <w:right w:val="none" w:sz="0" w:space="0" w:color="auto"/>
          </w:divBdr>
        </w:div>
        <w:div w:id="714934424">
          <w:marLeft w:val="0"/>
          <w:marRight w:val="0"/>
          <w:marTop w:val="0"/>
          <w:marBottom w:val="0"/>
          <w:divBdr>
            <w:top w:val="none" w:sz="0" w:space="0" w:color="auto"/>
            <w:left w:val="none" w:sz="0" w:space="0" w:color="auto"/>
            <w:bottom w:val="none" w:sz="0" w:space="0" w:color="auto"/>
            <w:right w:val="none" w:sz="0" w:space="0" w:color="auto"/>
          </w:divBdr>
        </w:div>
        <w:div w:id="767965665">
          <w:marLeft w:val="0"/>
          <w:marRight w:val="0"/>
          <w:marTop w:val="0"/>
          <w:marBottom w:val="0"/>
          <w:divBdr>
            <w:top w:val="none" w:sz="0" w:space="0" w:color="auto"/>
            <w:left w:val="none" w:sz="0" w:space="0" w:color="auto"/>
            <w:bottom w:val="none" w:sz="0" w:space="0" w:color="auto"/>
            <w:right w:val="none" w:sz="0" w:space="0" w:color="auto"/>
          </w:divBdr>
        </w:div>
        <w:div w:id="790055385">
          <w:marLeft w:val="0"/>
          <w:marRight w:val="0"/>
          <w:marTop w:val="0"/>
          <w:marBottom w:val="0"/>
          <w:divBdr>
            <w:top w:val="none" w:sz="0" w:space="0" w:color="auto"/>
            <w:left w:val="none" w:sz="0" w:space="0" w:color="auto"/>
            <w:bottom w:val="none" w:sz="0" w:space="0" w:color="auto"/>
            <w:right w:val="none" w:sz="0" w:space="0" w:color="auto"/>
          </w:divBdr>
        </w:div>
        <w:div w:id="864364076">
          <w:marLeft w:val="0"/>
          <w:marRight w:val="0"/>
          <w:marTop w:val="0"/>
          <w:marBottom w:val="0"/>
          <w:divBdr>
            <w:top w:val="none" w:sz="0" w:space="0" w:color="auto"/>
            <w:left w:val="none" w:sz="0" w:space="0" w:color="auto"/>
            <w:bottom w:val="none" w:sz="0" w:space="0" w:color="auto"/>
            <w:right w:val="none" w:sz="0" w:space="0" w:color="auto"/>
          </w:divBdr>
        </w:div>
        <w:div w:id="904489490">
          <w:marLeft w:val="0"/>
          <w:marRight w:val="0"/>
          <w:marTop w:val="0"/>
          <w:marBottom w:val="0"/>
          <w:divBdr>
            <w:top w:val="none" w:sz="0" w:space="0" w:color="auto"/>
            <w:left w:val="none" w:sz="0" w:space="0" w:color="auto"/>
            <w:bottom w:val="none" w:sz="0" w:space="0" w:color="auto"/>
            <w:right w:val="none" w:sz="0" w:space="0" w:color="auto"/>
          </w:divBdr>
        </w:div>
        <w:div w:id="916941105">
          <w:marLeft w:val="0"/>
          <w:marRight w:val="0"/>
          <w:marTop w:val="0"/>
          <w:marBottom w:val="0"/>
          <w:divBdr>
            <w:top w:val="none" w:sz="0" w:space="0" w:color="auto"/>
            <w:left w:val="none" w:sz="0" w:space="0" w:color="auto"/>
            <w:bottom w:val="none" w:sz="0" w:space="0" w:color="auto"/>
            <w:right w:val="none" w:sz="0" w:space="0" w:color="auto"/>
          </w:divBdr>
        </w:div>
        <w:div w:id="931008855">
          <w:marLeft w:val="0"/>
          <w:marRight w:val="0"/>
          <w:marTop w:val="0"/>
          <w:marBottom w:val="0"/>
          <w:divBdr>
            <w:top w:val="none" w:sz="0" w:space="0" w:color="auto"/>
            <w:left w:val="none" w:sz="0" w:space="0" w:color="auto"/>
            <w:bottom w:val="none" w:sz="0" w:space="0" w:color="auto"/>
            <w:right w:val="none" w:sz="0" w:space="0" w:color="auto"/>
          </w:divBdr>
        </w:div>
        <w:div w:id="934556038">
          <w:marLeft w:val="0"/>
          <w:marRight w:val="0"/>
          <w:marTop w:val="0"/>
          <w:marBottom w:val="0"/>
          <w:divBdr>
            <w:top w:val="none" w:sz="0" w:space="0" w:color="auto"/>
            <w:left w:val="none" w:sz="0" w:space="0" w:color="auto"/>
            <w:bottom w:val="none" w:sz="0" w:space="0" w:color="auto"/>
            <w:right w:val="none" w:sz="0" w:space="0" w:color="auto"/>
          </w:divBdr>
        </w:div>
        <w:div w:id="976760929">
          <w:marLeft w:val="0"/>
          <w:marRight w:val="0"/>
          <w:marTop w:val="0"/>
          <w:marBottom w:val="0"/>
          <w:divBdr>
            <w:top w:val="none" w:sz="0" w:space="0" w:color="auto"/>
            <w:left w:val="none" w:sz="0" w:space="0" w:color="auto"/>
            <w:bottom w:val="none" w:sz="0" w:space="0" w:color="auto"/>
            <w:right w:val="none" w:sz="0" w:space="0" w:color="auto"/>
          </w:divBdr>
        </w:div>
        <w:div w:id="981695686">
          <w:marLeft w:val="0"/>
          <w:marRight w:val="0"/>
          <w:marTop w:val="0"/>
          <w:marBottom w:val="0"/>
          <w:divBdr>
            <w:top w:val="none" w:sz="0" w:space="0" w:color="auto"/>
            <w:left w:val="none" w:sz="0" w:space="0" w:color="auto"/>
            <w:bottom w:val="none" w:sz="0" w:space="0" w:color="auto"/>
            <w:right w:val="none" w:sz="0" w:space="0" w:color="auto"/>
          </w:divBdr>
        </w:div>
        <w:div w:id="1021276395">
          <w:marLeft w:val="0"/>
          <w:marRight w:val="0"/>
          <w:marTop w:val="0"/>
          <w:marBottom w:val="0"/>
          <w:divBdr>
            <w:top w:val="none" w:sz="0" w:space="0" w:color="auto"/>
            <w:left w:val="none" w:sz="0" w:space="0" w:color="auto"/>
            <w:bottom w:val="none" w:sz="0" w:space="0" w:color="auto"/>
            <w:right w:val="none" w:sz="0" w:space="0" w:color="auto"/>
          </w:divBdr>
        </w:div>
        <w:div w:id="1028874194">
          <w:marLeft w:val="0"/>
          <w:marRight w:val="0"/>
          <w:marTop w:val="0"/>
          <w:marBottom w:val="0"/>
          <w:divBdr>
            <w:top w:val="none" w:sz="0" w:space="0" w:color="auto"/>
            <w:left w:val="none" w:sz="0" w:space="0" w:color="auto"/>
            <w:bottom w:val="none" w:sz="0" w:space="0" w:color="auto"/>
            <w:right w:val="none" w:sz="0" w:space="0" w:color="auto"/>
          </w:divBdr>
        </w:div>
        <w:div w:id="1035496560">
          <w:marLeft w:val="0"/>
          <w:marRight w:val="0"/>
          <w:marTop w:val="0"/>
          <w:marBottom w:val="0"/>
          <w:divBdr>
            <w:top w:val="none" w:sz="0" w:space="0" w:color="auto"/>
            <w:left w:val="none" w:sz="0" w:space="0" w:color="auto"/>
            <w:bottom w:val="none" w:sz="0" w:space="0" w:color="auto"/>
            <w:right w:val="none" w:sz="0" w:space="0" w:color="auto"/>
          </w:divBdr>
        </w:div>
        <w:div w:id="1076056125">
          <w:marLeft w:val="0"/>
          <w:marRight w:val="0"/>
          <w:marTop w:val="0"/>
          <w:marBottom w:val="0"/>
          <w:divBdr>
            <w:top w:val="none" w:sz="0" w:space="0" w:color="auto"/>
            <w:left w:val="none" w:sz="0" w:space="0" w:color="auto"/>
            <w:bottom w:val="none" w:sz="0" w:space="0" w:color="auto"/>
            <w:right w:val="none" w:sz="0" w:space="0" w:color="auto"/>
          </w:divBdr>
        </w:div>
        <w:div w:id="1119955325">
          <w:marLeft w:val="0"/>
          <w:marRight w:val="0"/>
          <w:marTop w:val="0"/>
          <w:marBottom w:val="0"/>
          <w:divBdr>
            <w:top w:val="none" w:sz="0" w:space="0" w:color="auto"/>
            <w:left w:val="none" w:sz="0" w:space="0" w:color="auto"/>
            <w:bottom w:val="none" w:sz="0" w:space="0" w:color="auto"/>
            <w:right w:val="none" w:sz="0" w:space="0" w:color="auto"/>
          </w:divBdr>
        </w:div>
        <w:div w:id="1208297506">
          <w:marLeft w:val="0"/>
          <w:marRight w:val="0"/>
          <w:marTop w:val="0"/>
          <w:marBottom w:val="0"/>
          <w:divBdr>
            <w:top w:val="none" w:sz="0" w:space="0" w:color="auto"/>
            <w:left w:val="none" w:sz="0" w:space="0" w:color="auto"/>
            <w:bottom w:val="none" w:sz="0" w:space="0" w:color="auto"/>
            <w:right w:val="none" w:sz="0" w:space="0" w:color="auto"/>
          </w:divBdr>
        </w:div>
        <w:div w:id="1250650613">
          <w:marLeft w:val="0"/>
          <w:marRight w:val="0"/>
          <w:marTop w:val="0"/>
          <w:marBottom w:val="0"/>
          <w:divBdr>
            <w:top w:val="none" w:sz="0" w:space="0" w:color="auto"/>
            <w:left w:val="none" w:sz="0" w:space="0" w:color="auto"/>
            <w:bottom w:val="none" w:sz="0" w:space="0" w:color="auto"/>
            <w:right w:val="none" w:sz="0" w:space="0" w:color="auto"/>
          </w:divBdr>
        </w:div>
        <w:div w:id="1275019965">
          <w:marLeft w:val="0"/>
          <w:marRight w:val="0"/>
          <w:marTop w:val="0"/>
          <w:marBottom w:val="0"/>
          <w:divBdr>
            <w:top w:val="none" w:sz="0" w:space="0" w:color="auto"/>
            <w:left w:val="none" w:sz="0" w:space="0" w:color="auto"/>
            <w:bottom w:val="none" w:sz="0" w:space="0" w:color="auto"/>
            <w:right w:val="none" w:sz="0" w:space="0" w:color="auto"/>
          </w:divBdr>
        </w:div>
        <w:div w:id="1306817964">
          <w:marLeft w:val="0"/>
          <w:marRight w:val="0"/>
          <w:marTop w:val="0"/>
          <w:marBottom w:val="0"/>
          <w:divBdr>
            <w:top w:val="none" w:sz="0" w:space="0" w:color="auto"/>
            <w:left w:val="none" w:sz="0" w:space="0" w:color="auto"/>
            <w:bottom w:val="none" w:sz="0" w:space="0" w:color="auto"/>
            <w:right w:val="none" w:sz="0" w:space="0" w:color="auto"/>
          </w:divBdr>
        </w:div>
        <w:div w:id="1311322716">
          <w:marLeft w:val="0"/>
          <w:marRight w:val="0"/>
          <w:marTop w:val="0"/>
          <w:marBottom w:val="0"/>
          <w:divBdr>
            <w:top w:val="none" w:sz="0" w:space="0" w:color="auto"/>
            <w:left w:val="none" w:sz="0" w:space="0" w:color="auto"/>
            <w:bottom w:val="none" w:sz="0" w:space="0" w:color="auto"/>
            <w:right w:val="none" w:sz="0" w:space="0" w:color="auto"/>
          </w:divBdr>
        </w:div>
        <w:div w:id="1311859721">
          <w:marLeft w:val="0"/>
          <w:marRight w:val="0"/>
          <w:marTop w:val="0"/>
          <w:marBottom w:val="0"/>
          <w:divBdr>
            <w:top w:val="none" w:sz="0" w:space="0" w:color="auto"/>
            <w:left w:val="none" w:sz="0" w:space="0" w:color="auto"/>
            <w:bottom w:val="none" w:sz="0" w:space="0" w:color="auto"/>
            <w:right w:val="none" w:sz="0" w:space="0" w:color="auto"/>
          </w:divBdr>
        </w:div>
        <w:div w:id="1318873948">
          <w:marLeft w:val="0"/>
          <w:marRight w:val="0"/>
          <w:marTop w:val="0"/>
          <w:marBottom w:val="0"/>
          <w:divBdr>
            <w:top w:val="none" w:sz="0" w:space="0" w:color="auto"/>
            <w:left w:val="none" w:sz="0" w:space="0" w:color="auto"/>
            <w:bottom w:val="none" w:sz="0" w:space="0" w:color="auto"/>
            <w:right w:val="none" w:sz="0" w:space="0" w:color="auto"/>
          </w:divBdr>
        </w:div>
        <w:div w:id="1411004666">
          <w:marLeft w:val="0"/>
          <w:marRight w:val="0"/>
          <w:marTop w:val="0"/>
          <w:marBottom w:val="0"/>
          <w:divBdr>
            <w:top w:val="none" w:sz="0" w:space="0" w:color="auto"/>
            <w:left w:val="none" w:sz="0" w:space="0" w:color="auto"/>
            <w:bottom w:val="none" w:sz="0" w:space="0" w:color="auto"/>
            <w:right w:val="none" w:sz="0" w:space="0" w:color="auto"/>
          </w:divBdr>
        </w:div>
        <w:div w:id="1411392875">
          <w:marLeft w:val="0"/>
          <w:marRight w:val="0"/>
          <w:marTop w:val="0"/>
          <w:marBottom w:val="0"/>
          <w:divBdr>
            <w:top w:val="none" w:sz="0" w:space="0" w:color="auto"/>
            <w:left w:val="none" w:sz="0" w:space="0" w:color="auto"/>
            <w:bottom w:val="none" w:sz="0" w:space="0" w:color="auto"/>
            <w:right w:val="none" w:sz="0" w:space="0" w:color="auto"/>
          </w:divBdr>
        </w:div>
        <w:div w:id="1428162250">
          <w:marLeft w:val="0"/>
          <w:marRight w:val="0"/>
          <w:marTop w:val="0"/>
          <w:marBottom w:val="0"/>
          <w:divBdr>
            <w:top w:val="none" w:sz="0" w:space="0" w:color="auto"/>
            <w:left w:val="none" w:sz="0" w:space="0" w:color="auto"/>
            <w:bottom w:val="none" w:sz="0" w:space="0" w:color="auto"/>
            <w:right w:val="none" w:sz="0" w:space="0" w:color="auto"/>
          </w:divBdr>
        </w:div>
        <w:div w:id="1431508416">
          <w:marLeft w:val="0"/>
          <w:marRight w:val="0"/>
          <w:marTop w:val="0"/>
          <w:marBottom w:val="0"/>
          <w:divBdr>
            <w:top w:val="none" w:sz="0" w:space="0" w:color="auto"/>
            <w:left w:val="none" w:sz="0" w:space="0" w:color="auto"/>
            <w:bottom w:val="none" w:sz="0" w:space="0" w:color="auto"/>
            <w:right w:val="none" w:sz="0" w:space="0" w:color="auto"/>
          </w:divBdr>
        </w:div>
        <w:div w:id="1460806876">
          <w:marLeft w:val="0"/>
          <w:marRight w:val="0"/>
          <w:marTop w:val="0"/>
          <w:marBottom w:val="0"/>
          <w:divBdr>
            <w:top w:val="none" w:sz="0" w:space="0" w:color="auto"/>
            <w:left w:val="none" w:sz="0" w:space="0" w:color="auto"/>
            <w:bottom w:val="none" w:sz="0" w:space="0" w:color="auto"/>
            <w:right w:val="none" w:sz="0" w:space="0" w:color="auto"/>
          </w:divBdr>
        </w:div>
        <w:div w:id="1489979010">
          <w:marLeft w:val="0"/>
          <w:marRight w:val="0"/>
          <w:marTop w:val="0"/>
          <w:marBottom w:val="0"/>
          <w:divBdr>
            <w:top w:val="none" w:sz="0" w:space="0" w:color="auto"/>
            <w:left w:val="none" w:sz="0" w:space="0" w:color="auto"/>
            <w:bottom w:val="none" w:sz="0" w:space="0" w:color="auto"/>
            <w:right w:val="none" w:sz="0" w:space="0" w:color="auto"/>
          </w:divBdr>
        </w:div>
        <w:div w:id="1531794537">
          <w:marLeft w:val="0"/>
          <w:marRight w:val="0"/>
          <w:marTop w:val="0"/>
          <w:marBottom w:val="0"/>
          <w:divBdr>
            <w:top w:val="none" w:sz="0" w:space="0" w:color="auto"/>
            <w:left w:val="none" w:sz="0" w:space="0" w:color="auto"/>
            <w:bottom w:val="none" w:sz="0" w:space="0" w:color="auto"/>
            <w:right w:val="none" w:sz="0" w:space="0" w:color="auto"/>
          </w:divBdr>
        </w:div>
        <w:div w:id="1594897490">
          <w:marLeft w:val="0"/>
          <w:marRight w:val="0"/>
          <w:marTop w:val="0"/>
          <w:marBottom w:val="0"/>
          <w:divBdr>
            <w:top w:val="none" w:sz="0" w:space="0" w:color="auto"/>
            <w:left w:val="none" w:sz="0" w:space="0" w:color="auto"/>
            <w:bottom w:val="none" w:sz="0" w:space="0" w:color="auto"/>
            <w:right w:val="none" w:sz="0" w:space="0" w:color="auto"/>
          </w:divBdr>
        </w:div>
        <w:div w:id="1603957335">
          <w:marLeft w:val="0"/>
          <w:marRight w:val="0"/>
          <w:marTop w:val="0"/>
          <w:marBottom w:val="0"/>
          <w:divBdr>
            <w:top w:val="none" w:sz="0" w:space="0" w:color="auto"/>
            <w:left w:val="none" w:sz="0" w:space="0" w:color="auto"/>
            <w:bottom w:val="none" w:sz="0" w:space="0" w:color="auto"/>
            <w:right w:val="none" w:sz="0" w:space="0" w:color="auto"/>
          </w:divBdr>
        </w:div>
        <w:div w:id="1621372641">
          <w:marLeft w:val="0"/>
          <w:marRight w:val="0"/>
          <w:marTop w:val="0"/>
          <w:marBottom w:val="0"/>
          <w:divBdr>
            <w:top w:val="none" w:sz="0" w:space="0" w:color="auto"/>
            <w:left w:val="none" w:sz="0" w:space="0" w:color="auto"/>
            <w:bottom w:val="none" w:sz="0" w:space="0" w:color="auto"/>
            <w:right w:val="none" w:sz="0" w:space="0" w:color="auto"/>
          </w:divBdr>
        </w:div>
        <w:div w:id="1625503434">
          <w:marLeft w:val="0"/>
          <w:marRight w:val="0"/>
          <w:marTop w:val="0"/>
          <w:marBottom w:val="0"/>
          <w:divBdr>
            <w:top w:val="none" w:sz="0" w:space="0" w:color="auto"/>
            <w:left w:val="none" w:sz="0" w:space="0" w:color="auto"/>
            <w:bottom w:val="none" w:sz="0" w:space="0" w:color="auto"/>
            <w:right w:val="none" w:sz="0" w:space="0" w:color="auto"/>
          </w:divBdr>
        </w:div>
        <w:div w:id="1671757850">
          <w:marLeft w:val="0"/>
          <w:marRight w:val="0"/>
          <w:marTop w:val="0"/>
          <w:marBottom w:val="0"/>
          <w:divBdr>
            <w:top w:val="none" w:sz="0" w:space="0" w:color="auto"/>
            <w:left w:val="none" w:sz="0" w:space="0" w:color="auto"/>
            <w:bottom w:val="none" w:sz="0" w:space="0" w:color="auto"/>
            <w:right w:val="none" w:sz="0" w:space="0" w:color="auto"/>
          </w:divBdr>
        </w:div>
        <w:div w:id="1704013539">
          <w:marLeft w:val="0"/>
          <w:marRight w:val="0"/>
          <w:marTop w:val="0"/>
          <w:marBottom w:val="0"/>
          <w:divBdr>
            <w:top w:val="none" w:sz="0" w:space="0" w:color="auto"/>
            <w:left w:val="none" w:sz="0" w:space="0" w:color="auto"/>
            <w:bottom w:val="none" w:sz="0" w:space="0" w:color="auto"/>
            <w:right w:val="none" w:sz="0" w:space="0" w:color="auto"/>
          </w:divBdr>
        </w:div>
        <w:div w:id="1726678966">
          <w:marLeft w:val="0"/>
          <w:marRight w:val="0"/>
          <w:marTop w:val="0"/>
          <w:marBottom w:val="0"/>
          <w:divBdr>
            <w:top w:val="none" w:sz="0" w:space="0" w:color="auto"/>
            <w:left w:val="none" w:sz="0" w:space="0" w:color="auto"/>
            <w:bottom w:val="none" w:sz="0" w:space="0" w:color="auto"/>
            <w:right w:val="none" w:sz="0" w:space="0" w:color="auto"/>
          </w:divBdr>
        </w:div>
        <w:div w:id="1765414659">
          <w:marLeft w:val="0"/>
          <w:marRight w:val="0"/>
          <w:marTop w:val="0"/>
          <w:marBottom w:val="0"/>
          <w:divBdr>
            <w:top w:val="none" w:sz="0" w:space="0" w:color="auto"/>
            <w:left w:val="none" w:sz="0" w:space="0" w:color="auto"/>
            <w:bottom w:val="none" w:sz="0" w:space="0" w:color="auto"/>
            <w:right w:val="none" w:sz="0" w:space="0" w:color="auto"/>
          </w:divBdr>
        </w:div>
        <w:div w:id="1770391093">
          <w:marLeft w:val="0"/>
          <w:marRight w:val="0"/>
          <w:marTop w:val="0"/>
          <w:marBottom w:val="0"/>
          <w:divBdr>
            <w:top w:val="none" w:sz="0" w:space="0" w:color="auto"/>
            <w:left w:val="none" w:sz="0" w:space="0" w:color="auto"/>
            <w:bottom w:val="none" w:sz="0" w:space="0" w:color="auto"/>
            <w:right w:val="none" w:sz="0" w:space="0" w:color="auto"/>
          </w:divBdr>
        </w:div>
        <w:div w:id="1787116310">
          <w:marLeft w:val="0"/>
          <w:marRight w:val="0"/>
          <w:marTop w:val="0"/>
          <w:marBottom w:val="0"/>
          <w:divBdr>
            <w:top w:val="none" w:sz="0" w:space="0" w:color="auto"/>
            <w:left w:val="none" w:sz="0" w:space="0" w:color="auto"/>
            <w:bottom w:val="none" w:sz="0" w:space="0" w:color="auto"/>
            <w:right w:val="none" w:sz="0" w:space="0" w:color="auto"/>
          </w:divBdr>
        </w:div>
        <w:div w:id="1804931788">
          <w:marLeft w:val="0"/>
          <w:marRight w:val="0"/>
          <w:marTop w:val="0"/>
          <w:marBottom w:val="0"/>
          <w:divBdr>
            <w:top w:val="none" w:sz="0" w:space="0" w:color="auto"/>
            <w:left w:val="none" w:sz="0" w:space="0" w:color="auto"/>
            <w:bottom w:val="none" w:sz="0" w:space="0" w:color="auto"/>
            <w:right w:val="none" w:sz="0" w:space="0" w:color="auto"/>
          </w:divBdr>
        </w:div>
        <w:div w:id="1825664250">
          <w:marLeft w:val="0"/>
          <w:marRight w:val="0"/>
          <w:marTop w:val="0"/>
          <w:marBottom w:val="0"/>
          <w:divBdr>
            <w:top w:val="none" w:sz="0" w:space="0" w:color="auto"/>
            <w:left w:val="none" w:sz="0" w:space="0" w:color="auto"/>
            <w:bottom w:val="none" w:sz="0" w:space="0" w:color="auto"/>
            <w:right w:val="none" w:sz="0" w:space="0" w:color="auto"/>
          </w:divBdr>
        </w:div>
        <w:div w:id="1832066590">
          <w:marLeft w:val="0"/>
          <w:marRight w:val="0"/>
          <w:marTop w:val="0"/>
          <w:marBottom w:val="0"/>
          <w:divBdr>
            <w:top w:val="none" w:sz="0" w:space="0" w:color="auto"/>
            <w:left w:val="none" w:sz="0" w:space="0" w:color="auto"/>
            <w:bottom w:val="none" w:sz="0" w:space="0" w:color="auto"/>
            <w:right w:val="none" w:sz="0" w:space="0" w:color="auto"/>
          </w:divBdr>
        </w:div>
        <w:div w:id="1887988667">
          <w:marLeft w:val="0"/>
          <w:marRight w:val="0"/>
          <w:marTop w:val="0"/>
          <w:marBottom w:val="0"/>
          <w:divBdr>
            <w:top w:val="none" w:sz="0" w:space="0" w:color="auto"/>
            <w:left w:val="none" w:sz="0" w:space="0" w:color="auto"/>
            <w:bottom w:val="none" w:sz="0" w:space="0" w:color="auto"/>
            <w:right w:val="none" w:sz="0" w:space="0" w:color="auto"/>
          </w:divBdr>
        </w:div>
        <w:div w:id="1895778530">
          <w:marLeft w:val="0"/>
          <w:marRight w:val="0"/>
          <w:marTop w:val="0"/>
          <w:marBottom w:val="0"/>
          <w:divBdr>
            <w:top w:val="none" w:sz="0" w:space="0" w:color="auto"/>
            <w:left w:val="none" w:sz="0" w:space="0" w:color="auto"/>
            <w:bottom w:val="none" w:sz="0" w:space="0" w:color="auto"/>
            <w:right w:val="none" w:sz="0" w:space="0" w:color="auto"/>
          </w:divBdr>
        </w:div>
        <w:div w:id="1913539224">
          <w:marLeft w:val="0"/>
          <w:marRight w:val="0"/>
          <w:marTop w:val="0"/>
          <w:marBottom w:val="0"/>
          <w:divBdr>
            <w:top w:val="none" w:sz="0" w:space="0" w:color="auto"/>
            <w:left w:val="none" w:sz="0" w:space="0" w:color="auto"/>
            <w:bottom w:val="none" w:sz="0" w:space="0" w:color="auto"/>
            <w:right w:val="none" w:sz="0" w:space="0" w:color="auto"/>
          </w:divBdr>
        </w:div>
        <w:div w:id="1972469399">
          <w:marLeft w:val="0"/>
          <w:marRight w:val="0"/>
          <w:marTop w:val="0"/>
          <w:marBottom w:val="0"/>
          <w:divBdr>
            <w:top w:val="none" w:sz="0" w:space="0" w:color="auto"/>
            <w:left w:val="none" w:sz="0" w:space="0" w:color="auto"/>
            <w:bottom w:val="none" w:sz="0" w:space="0" w:color="auto"/>
            <w:right w:val="none" w:sz="0" w:space="0" w:color="auto"/>
          </w:divBdr>
        </w:div>
        <w:div w:id="1989020290">
          <w:marLeft w:val="0"/>
          <w:marRight w:val="0"/>
          <w:marTop w:val="0"/>
          <w:marBottom w:val="0"/>
          <w:divBdr>
            <w:top w:val="none" w:sz="0" w:space="0" w:color="auto"/>
            <w:left w:val="none" w:sz="0" w:space="0" w:color="auto"/>
            <w:bottom w:val="none" w:sz="0" w:space="0" w:color="auto"/>
            <w:right w:val="none" w:sz="0" w:space="0" w:color="auto"/>
          </w:divBdr>
        </w:div>
        <w:div w:id="2007050516">
          <w:marLeft w:val="0"/>
          <w:marRight w:val="0"/>
          <w:marTop w:val="0"/>
          <w:marBottom w:val="0"/>
          <w:divBdr>
            <w:top w:val="none" w:sz="0" w:space="0" w:color="auto"/>
            <w:left w:val="none" w:sz="0" w:space="0" w:color="auto"/>
            <w:bottom w:val="none" w:sz="0" w:space="0" w:color="auto"/>
            <w:right w:val="none" w:sz="0" w:space="0" w:color="auto"/>
          </w:divBdr>
        </w:div>
        <w:div w:id="2046322881">
          <w:marLeft w:val="0"/>
          <w:marRight w:val="0"/>
          <w:marTop w:val="0"/>
          <w:marBottom w:val="0"/>
          <w:divBdr>
            <w:top w:val="none" w:sz="0" w:space="0" w:color="auto"/>
            <w:left w:val="none" w:sz="0" w:space="0" w:color="auto"/>
            <w:bottom w:val="none" w:sz="0" w:space="0" w:color="auto"/>
            <w:right w:val="none" w:sz="0" w:space="0" w:color="auto"/>
          </w:divBdr>
        </w:div>
        <w:div w:id="2050909815">
          <w:marLeft w:val="0"/>
          <w:marRight w:val="0"/>
          <w:marTop w:val="0"/>
          <w:marBottom w:val="0"/>
          <w:divBdr>
            <w:top w:val="none" w:sz="0" w:space="0" w:color="auto"/>
            <w:left w:val="none" w:sz="0" w:space="0" w:color="auto"/>
            <w:bottom w:val="none" w:sz="0" w:space="0" w:color="auto"/>
            <w:right w:val="none" w:sz="0" w:space="0" w:color="auto"/>
          </w:divBdr>
        </w:div>
        <w:div w:id="2088914311">
          <w:marLeft w:val="0"/>
          <w:marRight w:val="0"/>
          <w:marTop w:val="0"/>
          <w:marBottom w:val="0"/>
          <w:divBdr>
            <w:top w:val="none" w:sz="0" w:space="0" w:color="auto"/>
            <w:left w:val="none" w:sz="0" w:space="0" w:color="auto"/>
            <w:bottom w:val="none" w:sz="0" w:space="0" w:color="auto"/>
            <w:right w:val="none" w:sz="0" w:space="0" w:color="auto"/>
          </w:divBdr>
        </w:div>
        <w:div w:id="2091922465">
          <w:marLeft w:val="0"/>
          <w:marRight w:val="0"/>
          <w:marTop w:val="0"/>
          <w:marBottom w:val="0"/>
          <w:divBdr>
            <w:top w:val="none" w:sz="0" w:space="0" w:color="auto"/>
            <w:left w:val="none" w:sz="0" w:space="0" w:color="auto"/>
            <w:bottom w:val="none" w:sz="0" w:space="0" w:color="auto"/>
            <w:right w:val="none" w:sz="0" w:space="0" w:color="auto"/>
          </w:divBdr>
        </w:div>
        <w:div w:id="2136408737">
          <w:marLeft w:val="0"/>
          <w:marRight w:val="0"/>
          <w:marTop w:val="0"/>
          <w:marBottom w:val="0"/>
          <w:divBdr>
            <w:top w:val="none" w:sz="0" w:space="0" w:color="auto"/>
            <w:left w:val="none" w:sz="0" w:space="0" w:color="auto"/>
            <w:bottom w:val="none" w:sz="0" w:space="0" w:color="auto"/>
            <w:right w:val="none" w:sz="0" w:space="0" w:color="auto"/>
          </w:divBdr>
        </w:div>
        <w:div w:id="2143377124">
          <w:marLeft w:val="0"/>
          <w:marRight w:val="0"/>
          <w:marTop w:val="0"/>
          <w:marBottom w:val="0"/>
          <w:divBdr>
            <w:top w:val="none" w:sz="0" w:space="0" w:color="auto"/>
            <w:left w:val="none" w:sz="0" w:space="0" w:color="auto"/>
            <w:bottom w:val="none" w:sz="0" w:space="0" w:color="auto"/>
            <w:right w:val="none" w:sz="0" w:space="0" w:color="auto"/>
          </w:divBdr>
        </w:div>
      </w:divsChild>
    </w:div>
    <w:div w:id="1094980876">
      <w:bodyDiv w:val="1"/>
      <w:marLeft w:val="0"/>
      <w:marRight w:val="0"/>
      <w:marTop w:val="0"/>
      <w:marBottom w:val="0"/>
      <w:divBdr>
        <w:top w:val="none" w:sz="0" w:space="0" w:color="auto"/>
        <w:left w:val="none" w:sz="0" w:space="0" w:color="auto"/>
        <w:bottom w:val="none" w:sz="0" w:space="0" w:color="auto"/>
        <w:right w:val="none" w:sz="0" w:space="0" w:color="auto"/>
      </w:divBdr>
    </w:div>
    <w:div w:id="1125657842">
      <w:bodyDiv w:val="1"/>
      <w:marLeft w:val="0"/>
      <w:marRight w:val="0"/>
      <w:marTop w:val="0"/>
      <w:marBottom w:val="0"/>
      <w:divBdr>
        <w:top w:val="none" w:sz="0" w:space="0" w:color="auto"/>
        <w:left w:val="none" w:sz="0" w:space="0" w:color="auto"/>
        <w:bottom w:val="none" w:sz="0" w:space="0" w:color="auto"/>
        <w:right w:val="none" w:sz="0" w:space="0" w:color="auto"/>
      </w:divBdr>
    </w:div>
    <w:div w:id="1154250422">
      <w:bodyDiv w:val="1"/>
      <w:marLeft w:val="0"/>
      <w:marRight w:val="0"/>
      <w:marTop w:val="0"/>
      <w:marBottom w:val="0"/>
      <w:divBdr>
        <w:top w:val="none" w:sz="0" w:space="0" w:color="auto"/>
        <w:left w:val="none" w:sz="0" w:space="0" w:color="auto"/>
        <w:bottom w:val="none" w:sz="0" w:space="0" w:color="auto"/>
        <w:right w:val="none" w:sz="0" w:space="0" w:color="auto"/>
      </w:divBdr>
      <w:divsChild>
        <w:div w:id="48577531">
          <w:marLeft w:val="0"/>
          <w:marRight w:val="0"/>
          <w:marTop w:val="0"/>
          <w:marBottom w:val="0"/>
          <w:divBdr>
            <w:top w:val="none" w:sz="0" w:space="0" w:color="auto"/>
            <w:left w:val="none" w:sz="0" w:space="0" w:color="auto"/>
            <w:bottom w:val="none" w:sz="0" w:space="0" w:color="auto"/>
            <w:right w:val="none" w:sz="0" w:space="0" w:color="auto"/>
          </w:divBdr>
        </w:div>
        <w:div w:id="80031867">
          <w:marLeft w:val="0"/>
          <w:marRight w:val="0"/>
          <w:marTop w:val="0"/>
          <w:marBottom w:val="0"/>
          <w:divBdr>
            <w:top w:val="none" w:sz="0" w:space="0" w:color="auto"/>
            <w:left w:val="none" w:sz="0" w:space="0" w:color="auto"/>
            <w:bottom w:val="none" w:sz="0" w:space="0" w:color="auto"/>
            <w:right w:val="none" w:sz="0" w:space="0" w:color="auto"/>
          </w:divBdr>
        </w:div>
        <w:div w:id="91633237">
          <w:marLeft w:val="0"/>
          <w:marRight w:val="0"/>
          <w:marTop w:val="0"/>
          <w:marBottom w:val="0"/>
          <w:divBdr>
            <w:top w:val="none" w:sz="0" w:space="0" w:color="auto"/>
            <w:left w:val="none" w:sz="0" w:space="0" w:color="auto"/>
            <w:bottom w:val="none" w:sz="0" w:space="0" w:color="auto"/>
            <w:right w:val="none" w:sz="0" w:space="0" w:color="auto"/>
          </w:divBdr>
        </w:div>
        <w:div w:id="98650529">
          <w:marLeft w:val="0"/>
          <w:marRight w:val="0"/>
          <w:marTop w:val="0"/>
          <w:marBottom w:val="0"/>
          <w:divBdr>
            <w:top w:val="none" w:sz="0" w:space="0" w:color="auto"/>
            <w:left w:val="none" w:sz="0" w:space="0" w:color="auto"/>
            <w:bottom w:val="none" w:sz="0" w:space="0" w:color="auto"/>
            <w:right w:val="none" w:sz="0" w:space="0" w:color="auto"/>
          </w:divBdr>
        </w:div>
        <w:div w:id="125047383">
          <w:marLeft w:val="0"/>
          <w:marRight w:val="0"/>
          <w:marTop w:val="0"/>
          <w:marBottom w:val="0"/>
          <w:divBdr>
            <w:top w:val="none" w:sz="0" w:space="0" w:color="auto"/>
            <w:left w:val="none" w:sz="0" w:space="0" w:color="auto"/>
            <w:bottom w:val="none" w:sz="0" w:space="0" w:color="auto"/>
            <w:right w:val="none" w:sz="0" w:space="0" w:color="auto"/>
          </w:divBdr>
        </w:div>
        <w:div w:id="206531323">
          <w:marLeft w:val="0"/>
          <w:marRight w:val="0"/>
          <w:marTop w:val="0"/>
          <w:marBottom w:val="0"/>
          <w:divBdr>
            <w:top w:val="none" w:sz="0" w:space="0" w:color="auto"/>
            <w:left w:val="none" w:sz="0" w:space="0" w:color="auto"/>
            <w:bottom w:val="none" w:sz="0" w:space="0" w:color="auto"/>
            <w:right w:val="none" w:sz="0" w:space="0" w:color="auto"/>
          </w:divBdr>
        </w:div>
        <w:div w:id="214393557">
          <w:marLeft w:val="0"/>
          <w:marRight w:val="0"/>
          <w:marTop w:val="0"/>
          <w:marBottom w:val="0"/>
          <w:divBdr>
            <w:top w:val="none" w:sz="0" w:space="0" w:color="auto"/>
            <w:left w:val="none" w:sz="0" w:space="0" w:color="auto"/>
            <w:bottom w:val="none" w:sz="0" w:space="0" w:color="auto"/>
            <w:right w:val="none" w:sz="0" w:space="0" w:color="auto"/>
          </w:divBdr>
        </w:div>
        <w:div w:id="216823414">
          <w:marLeft w:val="0"/>
          <w:marRight w:val="0"/>
          <w:marTop w:val="0"/>
          <w:marBottom w:val="0"/>
          <w:divBdr>
            <w:top w:val="none" w:sz="0" w:space="0" w:color="auto"/>
            <w:left w:val="none" w:sz="0" w:space="0" w:color="auto"/>
            <w:bottom w:val="none" w:sz="0" w:space="0" w:color="auto"/>
            <w:right w:val="none" w:sz="0" w:space="0" w:color="auto"/>
          </w:divBdr>
        </w:div>
        <w:div w:id="227543617">
          <w:marLeft w:val="0"/>
          <w:marRight w:val="0"/>
          <w:marTop w:val="0"/>
          <w:marBottom w:val="0"/>
          <w:divBdr>
            <w:top w:val="none" w:sz="0" w:space="0" w:color="auto"/>
            <w:left w:val="none" w:sz="0" w:space="0" w:color="auto"/>
            <w:bottom w:val="none" w:sz="0" w:space="0" w:color="auto"/>
            <w:right w:val="none" w:sz="0" w:space="0" w:color="auto"/>
          </w:divBdr>
        </w:div>
        <w:div w:id="237207545">
          <w:marLeft w:val="0"/>
          <w:marRight w:val="0"/>
          <w:marTop w:val="0"/>
          <w:marBottom w:val="0"/>
          <w:divBdr>
            <w:top w:val="none" w:sz="0" w:space="0" w:color="auto"/>
            <w:left w:val="none" w:sz="0" w:space="0" w:color="auto"/>
            <w:bottom w:val="none" w:sz="0" w:space="0" w:color="auto"/>
            <w:right w:val="none" w:sz="0" w:space="0" w:color="auto"/>
          </w:divBdr>
        </w:div>
        <w:div w:id="243951616">
          <w:marLeft w:val="0"/>
          <w:marRight w:val="0"/>
          <w:marTop w:val="0"/>
          <w:marBottom w:val="0"/>
          <w:divBdr>
            <w:top w:val="none" w:sz="0" w:space="0" w:color="auto"/>
            <w:left w:val="none" w:sz="0" w:space="0" w:color="auto"/>
            <w:bottom w:val="none" w:sz="0" w:space="0" w:color="auto"/>
            <w:right w:val="none" w:sz="0" w:space="0" w:color="auto"/>
          </w:divBdr>
        </w:div>
        <w:div w:id="245723589">
          <w:marLeft w:val="0"/>
          <w:marRight w:val="0"/>
          <w:marTop w:val="0"/>
          <w:marBottom w:val="0"/>
          <w:divBdr>
            <w:top w:val="none" w:sz="0" w:space="0" w:color="auto"/>
            <w:left w:val="none" w:sz="0" w:space="0" w:color="auto"/>
            <w:bottom w:val="none" w:sz="0" w:space="0" w:color="auto"/>
            <w:right w:val="none" w:sz="0" w:space="0" w:color="auto"/>
          </w:divBdr>
        </w:div>
        <w:div w:id="269971382">
          <w:marLeft w:val="0"/>
          <w:marRight w:val="0"/>
          <w:marTop w:val="0"/>
          <w:marBottom w:val="0"/>
          <w:divBdr>
            <w:top w:val="none" w:sz="0" w:space="0" w:color="auto"/>
            <w:left w:val="none" w:sz="0" w:space="0" w:color="auto"/>
            <w:bottom w:val="none" w:sz="0" w:space="0" w:color="auto"/>
            <w:right w:val="none" w:sz="0" w:space="0" w:color="auto"/>
          </w:divBdr>
        </w:div>
        <w:div w:id="305207851">
          <w:marLeft w:val="0"/>
          <w:marRight w:val="0"/>
          <w:marTop w:val="0"/>
          <w:marBottom w:val="0"/>
          <w:divBdr>
            <w:top w:val="none" w:sz="0" w:space="0" w:color="auto"/>
            <w:left w:val="none" w:sz="0" w:space="0" w:color="auto"/>
            <w:bottom w:val="none" w:sz="0" w:space="0" w:color="auto"/>
            <w:right w:val="none" w:sz="0" w:space="0" w:color="auto"/>
          </w:divBdr>
        </w:div>
        <w:div w:id="312490929">
          <w:marLeft w:val="0"/>
          <w:marRight w:val="0"/>
          <w:marTop w:val="0"/>
          <w:marBottom w:val="0"/>
          <w:divBdr>
            <w:top w:val="none" w:sz="0" w:space="0" w:color="auto"/>
            <w:left w:val="none" w:sz="0" w:space="0" w:color="auto"/>
            <w:bottom w:val="none" w:sz="0" w:space="0" w:color="auto"/>
            <w:right w:val="none" w:sz="0" w:space="0" w:color="auto"/>
          </w:divBdr>
        </w:div>
        <w:div w:id="356588841">
          <w:marLeft w:val="0"/>
          <w:marRight w:val="0"/>
          <w:marTop w:val="0"/>
          <w:marBottom w:val="0"/>
          <w:divBdr>
            <w:top w:val="none" w:sz="0" w:space="0" w:color="auto"/>
            <w:left w:val="none" w:sz="0" w:space="0" w:color="auto"/>
            <w:bottom w:val="none" w:sz="0" w:space="0" w:color="auto"/>
            <w:right w:val="none" w:sz="0" w:space="0" w:color="auto"/>
          </w:divBdr>
        </w:div>
        <w:div w:id="429814124">
          <w:marLeft w:val="0"/>
          <w:marRight w:val="0"/>
          <w:marTop w:val="0"/>
          <w:marBottom w:val="0"/>
          <w:divBdr>
            <w:top w:val="none" w:sz="0" w:space="0" w:color="auto"/>
            <w:left w:val="none" w:sz="0" w:space="0" w:color="auto"/>
            <w:bottom w:val="none" w:sz="0" w:space="0" w:color="auto"/>
            <w:right w:val="none" w:sz="0" w:space="0" w:color="auto"/>
          </w:divBdr>
        </w:div>
        <w:div w:id="484128322">
          <w:marLeft w:val="0"/>
          <w:marRight w:val="0"/>
          <w:marTop w:val="0"/>
          <w:marBottom w:val="0"/>
          <w:divBdr>
            <w:top w:val="none" w:sz="0" w:space="0" w:color="auto"/>
            <w:left w:val="none" w:sz="0" w:space="0" w:color="auto"/>
            <w:bottom w:val="none" w:sz="0" w:space="0" w:color="auto"/>
            <w:right w:val="none" w:sz="0" w:space="0" w:color="auto"/>
          </w:divBdr>
        </w:div>
        <w:div w:id="562833918">
          <w:marLeft w:val="0"/>
          <w:marRight w:val="0"/>
          <w:marTop w:val="0"/>
          <w:marBottom w:val="0"/>
          <w:divBdr>
            <w:top w:val="none" w:sz="0" w:space="0" w:color="auto"/>
            <w:left w:val="none" w:sz="0" w:space="0" w:color="auto"/>
            <w:bottom w:val="none" w:sz="0" w:space="0" w:color="auto"/>
            <w:right w:val="none" w:sz="0" w:space="0" w:color="auto"/>
          </w:divBdr>
        </w:div>
        <w:div w:id="574124387">
          <w:marLeft w:val="0"/>
          <w:marRight w:val="0"/>
          <w:marTop w:val="0"/>
          <w:marBottom w:val="0"/>
          <w:divBdr>
            <w:top w:val="none" w:sz="0" w:space="0" w:color="auto"/>
            <w:left w:val="none" w:sz="0" w:space="0" w:color="auto"/>
            <w:bottom w:val="none" w:sz="0" w:space="0" w:color="auto"/>
            <w:right w:val="none" w:sz="0" w:space="0" w:color="auto"/>
          </w:divBdr>
        </w:div>
        <w:div w:id="623661349">
          <w:marLeft w:val="0"/>
          <w:marRight w:val="0"/>
          <w:marTop w:val="0"/>
          <w:marBottom w:val="0"/>
          <w:divBdr>
            <w:top w:val="none" w:sz="0" w:space="0" w:color="auto"/>
            <w:left w:val="none" w:sz="0" w:space="0" w:color="auto"/>
            <w:bottom w:val="none" w:sz="0" w:space="0" w:color="auto"/>
            <w:right w:val="none" w:sz="0" w:space="0" w:color="auto"/>
          </w:divBdr>
        </w:div>
        <w:div w:id="675621483">
          <w:marLeft w:val="0"/>
          <w:marRight w:val="0"/>
          <w:marTop w:val="0"/>
          <w:marBottom w:val="0"/>
          <w:divBdr>
            <w:top w:val="none" w:sz="0" w:space="0" w:color="auto"/>
            <w:left w:val="none" w:sz="0" w:space="0" w:color="auto"/>
            <w:bottom w:val="none" w:sz="0" w:space="0" w:color="auto"/>
            <w:right w:val="none" w:sz="0" w:space="0" w:color="auto"/>
          </w:divBdr>
        </w:div>
        <w:div w:id="754785340">
          <w:marLeft w:val="0"/>
          <w:marRight w:val="0"/>
          <w:marTop w:val="0"/>
          <w:marBottom w:val="0"/>
          <w:divBdr>
            <w:top w:val="none" w:sz="0" w:space="0" w:color="auto"/>
            <w:left w:val="none" w:sz="0" w:space="0" w:color="auto"/>
            <w:bottom w:val="none" w:sz="0" w:space="0" w:color="auto"/>
            <w:right w:val="none" w:sz="0" w:space="0" w:color="auto"/>
          </w:divBdr>
        </w:div>
        <w:div w:id="768161217">
          <w:marLeft w:val="0"/>
          <w:marRight w:val="0"/>
          <w:marTop w:val="0"/>
          <w:marBottom w:val="0"/>
          <w:divBdr>
            <w:top w:val="none" w:sz="0" w:space="0" w:color="auto"/>
            <w:left w:val="none" w:sz="0" w:space="0" w:color="auto"/>
            <w:bottom w:val="none" w:sz="0" w:space="0" w:color="auto"/>
            <w:right w:val="none" w:sz="0" w:space="0" w:color="auto"/>
          </w:divBdr>
        </w:div>
        <w:div w:id="770588287">
          <w:marLeft w:val="0"/>
          <w:marRight w:val="0"/>
          <w:marTop w:val="0"/>
          <w:marBottom w:val="0"/>
          <w:divBdr>
            <w:top w:val="none" w:sz="0" w:space="0" w:color="auto"/>
            <w:left w:val="none" w:sz="0" w:space="0" w:color="auto"/>
            <w:bottom w:val="none" w:sz="0" w:space="0" w:color="auto"/>
            <w:right w:val="none" w:sz="0" w:space="0" w:color="auto"/>
          </w:divBdr>
        </w:div>
        <w:div w:id="858348041">
          <w:marLeft w:val="0"/>
          <w:marRight w:val="0"/>
          <w:marTop w:val="0"/>
          <w:marBottom w:val="0"/>
          <w:divBdr>
            <w:top w:val="none" w:sz="0" w:space="0" w:color="auto"/>
            <w:left w:val="none" w:sz="0" w:space="0" w:color="auto"/>
            <w:bottom w:val="none" w:sz="0" w:space="0" w:color="auto"/>
            <w:right w:val="none" w:sz="0" w:space="0" w:color="auto"/>
          </w:divBdr>
        </w:div>
        <w:div w:id="870340459">
          <w:marLeft w:val="0"/>
          <w:marRight w:val="0"/>
          <w:marTop w:val="0"/>
          <w:marBottom w:val="0"/>
          <w:divBdr>
            <w:top w:val="none" w:sz="0" w:space="0" w:color="auto"/>
            <w:left w:val="none" w:sz="0" w:space="0" w:color="auto"/>
            <w:bottom w:val="none" w:sz="0" w:space="0" w:color="auto"/>
            <w:right w:val="none" w:sz="0" w:space="0" w:color="auto"/>
          </w:divBdr>
        </w:div>
        <w:div w:id="877086955">
          <w:marLeft w:val="0"/>
          <w:marRight w:val="0"/>
          <w:marTop w:val="0"/>
          <w:marBottom w:val="0"/>
          <w:divBdr>
            <w:top w:val="none" w:sz="0" w:space="0" w:color="auto"/>
            <w:left w:val="none" w:sz="0" w:space="0" w:color="auto"/>
            <w:bottom w:val="none" w:sz="0" w:space="0" w:color="auto"/>
            <w:right w:val="none" w:sz="0" w:space="0" w:color="auto"/>
          </w:divBdr>
        </w:div>
        <w:div w:id="891691987">
          <w:marLeft w:val="0"/>
          <w:marRight w:val="0"/>
          <w:marTop w:val="0"/>
          <w:marBottom w:val="0"/>
          <w:divBdr>
            <w:top w:val="none" w:sz="0" w:space="0" w:color="auto"/>
            <w:left w:val="none" w:sz="0" w:space="0" w:color="auto"/>
            <w:bottom w:val="none" w:sz="0" w:space="0" w:color="auto"/>
            <w:right w:val="none" w:sz="0" w:space="0" w:color="auto"/>
          </w:divBdr>
        </w:div>
        <w:div w:id="897326459">
          <w:marLeft w:val="0"/>
          <w:marRight w:val="0"/>
          <w:marTop w:val="0"/>
          <w:marBottom w:val="0"/>
          <w:divBdr>
            <w:top w:val="none" w:sz="0" w:space="0" w:color="auto"/>
            <w:left w:val="none" w:sz="0" w:space="0" w:color="auto"/>
            <w:bottom w:val="none" w:sz="0" w:space="0" w:color="auto"/>
            <w:right w:val="none" w:sz="0" w:space="0" w:color="auto"/>
          </w:divBdr>
        </w:div>
        <w:div w:id="953176532">
          <w:marLeft w:val="0"/>
          <w:marRight w:val="0"/>
          <w:marTop w:val="0"/>
          <w:marBottom w:val="0"/>
          <w:divBdr>
            <w:top w:val="none" w:sz="0" w:space="0" w:color="auto"/>
            <w:left w:val="none" w:sz="0" w:space="0" w:color="auto"/>
            <w:bottom w:val="none" w:sz="0" w:space="0" w:color="auto"/>
            <w:right w:val="none" w:sz="0" w:space="0" w:color="auto"/>
          </w:divBdr>
        </w:div>
        <w:div w:id="956326306">
          <w:marLeft w:val="0"/>
          <w:marRight w:val="0"/>
          <w:marTop w:val="0"/>
          <w:marBottom w:val="0"/>
          <w:divBdr>
            <w:top w:val="none" w:sz="0" w:space="0" w:color="auto"/>
            <w:left w:val="none" w:sz="0" w:space="0" w:color="auto"/>
            <w:bottom w:val="none" w:sz="0" w:space="0" w:color="auto"/>
            <w:right w:val="none" w:sz="0" w:space="0" w:color="auto"/>
          </w:divBdr>
        </w:div>
        <w:div w:id="1091396669">
          <w:marLeft w:val="0"/>
          <w:marRight w:val="0"/>
          <w:marTop w:val="0"/>
          <w:marBottom w:val="0"/>
          <w:divBdr>
            <w:top w:val="none" w:sz="0" w:space="0" w:color="auto"/>
            <w:left w:val="none" w:sz="0" w:space="0" w:color="auto"/>
            <w:bottom w:val="none" w:sz="0" w:space="0" w:color="auto"/>
            <w:right w:val="none" w:sz="0" w:space="0" w:color="auto"/>
          </w:divBdr>
        </w:div>
        <w:div w:id="1166480601">
          <w:marLeft w:val="0"/>
          <w:marRight w:val="0"/>
          <w:marTop w:val="0"/>
          <w:marBottom w:val="0"/>
          <w:divBdr>
            <w:top w:val="none" w:sz="0" w:space="0" w:color="auto"/>
            <w:left w:val="none" w:sz="0" w:space="0" w:color="auto"/>
            <w:bottom w:val="none" w:sz="0" w:space="0" w:color="auto"/>
            <w:right w:val="none" w:sz="0" w:space="0" w:color="auto"/>
          </w:divBdr>
        </w:div>
        <w:div w:id="1169364495">
          <w:marLeft w:val="0"/>
          <w:marRight w:val="0"/>
          <w:marTop w:val="0"/>
          <w:marBottom w:val="0"/>
          <w:divBdr>
            <w:top w:val="none" w:sz="0" w:space="0" w:color="auto"/>
            <w:left w:val="none" w:sz="0" w:space="0" w:color="auto"/>
            <w:bottom w:val="none" w:sz="0" w:space="0" w:color="auto"/>
            <w:right w:val="none" w:sz="0" w:space="0" w:color="auto"/>
          </w:divBdr>
        </w:div>
        <w:div w:id="1177381806">
          <w:marLeft w:val="0"/>
          <w:marRight w:val="0"/>
          <w:marTop w:val="0"/>
          <w:marBottom w:val="0"/>
          <w:divBdr>
            <w:top w:val="none" w:sz="0" w:space="0" w:color="auto"/>
            <w:left w:val="none" w:sz="0" w:space="0" w:color="auto"/>
            <w:bottom w:val="none" w:sz="0" w:space="0" w:color="auto"/>
            <w:right w:val="none" w:sz="0" w:space="0" w:color="auto"/>
          </w:divBdr>
        </w:div>
        <w:div w:id="1182546800">
          <w:marLeft w:val="0"/>
          <w:marRight w:val="0"/>
          <w:marTop w:val="0"/>
          <w:marBottom w:val="0"/>
          <w:divBdr>
            <w:top w:val="none" w:sz="0" w:space="0" w:color="auto"/>
            <w:left w:val="none" w:sz="0" w:space="0" w:color="auto"/>
            <w:bottom w:val="none" w:sz="0" w:space="0" w:color="auto"/>
            <w:right w:val="none" w:sz="0" w:space="0" w:color="auto"/>
          </w:divBdr>
        </w:div>
        <w:div w:id="1215435297">
          <w:marLeft w:val="0"/>
          <w:marRight w:val="0"/>
          <w:marTop w:val="0"/>
          <w:marBottom w:val="0"/>
          <w:divBdr>
            <w:top w:val="none" w:sz="0" w:space="0" w:color="auto"/>
            <w:left w:val="none" w:sz="0" w:space="0" w:color="auto"/>
            <w:bottom w:val="none" w:sz="0" w:space="0" w:color="auto"/>
            <w:right w:val="none" w:sz="0" w:space="0" w:color="auto"/>
          </w:divBdr>
        </w:div>
        <w:div w:id="1225599292">
          <w:marLeft w:val="0"/>
          <w:marRight w:val="0"/>
          <w:marTop w:val="0"/>
          <w:marBottom w:val="0"/>
          <w:divBdr>
            <w:top w:val="none" w:sz="0" w:space="0" w:color="auto"/>
            <w:left w:val="none" w:sz="0" w:space="0" w:color="auto"/>
            <w:bottom w:val="none" w:sz="0" w:space="0" w:color="auto"/>
            <w:right w:val="none" w:sz="0" w:space="0" w:color="auto"/>
          </w:divBdr>
        </w:div>
        <w:div w:id="1266036333">
          <w:marLeft w:val="0"/>
          <w:marRight w:val="0"/>
          <w:marTop w:val="0"/>
          <w:marBottom w:val="0"/>
          <w:divBdr>
            <w:top w:val="none" w:sz="0" w:space="0" w:color="auto"/>
            <w:left w:val="none" w:sz="0" w:space="0" w:color="auto"/>
            <w:bottom w:val="none" w:sz="0" w:space="0" w:color="auto"/>
            <w:right w:val="none" w:sz="0" w:space="0" w:color="auto"/>
          </w:divBdr>
        </w:div>
        <w:div w:id="1284917874">
          <w:marLeft w:val="0"/>
          <w:marRight w:val="0"/>
          <w:marTop w:val="0"/>
          <w:marBottom w:val="0"/>
          <w:divBdr>
            <w:top w:val="none" w:sz="0" w:space="0" w:color="auto"/>
            <w:left w:val="none" w:sz="0" w:space="0" w:color="auto"/>
            <w:bottom w:val="none" w:sz="0" w:space="0" w:color="auto"/>
            <w:right w:val="none" w:sz="0" w:space="0" w:color="auto"/>
          </w:divBdr>
        </w:div>
        <w:div w:id="1304964843">
          <w:marLeft w:val="0"/>
          <w:marRight w:val="0"/>
          <w:marTop w:val="0"/>
          <w:marBottom w:val="0"/>
          <w:divBdr>
            <w:top w:val="none" w:sz="0" w:space="0" w:color="auto"/>
            <w:left w:val="none" w:sz="0" w:space="0" w:color="auto"/>
            <w:bottom w:val="none" w:sz="0" w:space="0" w:color="auto"/>
            <w:right w:val="none" w:sz="0" w:space="0" w:color="auto"/>
          </w:divBdr>
        </w:div>
        <w:div w:id="1309895704">
          <w:marLeft w:val="0"/>
          <w:marRight w:val="0"/>
          <w:marTop w:val="0"/>
          <w:marBottom w:val="0"/>
          <w:divBdr>
            <w:top w:val="none" w:sz="0" w:space="0" w:color="auto"/>
            <w:left w:val="none" w:sz="0" w:space="0" w:color="auto"/>
            <w:bottom w:val="none" w:sz="0" w:space="0" w:color="auto"/>
            <w:right w:val="none" w:sz="0" w:space="0" w:color="auto"/>
          </w:divBdr>
        </w:div>
        <w:div w:id="1479609136">
          <w:marLeft w:val="0"/>
          <w:marRight w:val="0"/>
          <w:marTop w:val="0"/>
          <w:marBottom w:val="0"/>
          <w:divBdr>
            <w:top w:val="none" w:sz="0" w:space="0" w:color="auto"/>
            <w:left w:val="none" w:sz="0" w:space="0" w:color="auto"/>
            <w:bottom w:val="none" w:sz="0" w:space="0" w:color="auto"/>
            <w:right w:val="none" w:sz="0" w:space="0" w:color="auto"/>
          </w:divBdr>
        </w:div>
        <w:div w:id="1502893849">
          <w:marLeft w:val="0"/>
          <w:marRight w:val="0"/>
          <w:marTop w:val="0"/>
          <w:marBottom w:val="0"/>
          <w:divBdr>
            <w:top w:val="none" w:sz="0" w:space="0" w:color="auto"/>
            <w:left w:val="none" w:sz="0" w:space="0" w:color="auto"/>
            <w:bottom w:val="none" w:sz="0" w:space="0" w:color="auto"/>
            <w:right w:val="none" w:sz="0" w:space="0" w:color="auto"/>
          </w:divBdr>
        </w:div>
        <w:div w:id="1503621085">
          <w:marLeft w:val="0"/>
          <w:marRight w:val="0"/>
          <w:marTop w:val="0"/>
          <w:marBottom w:val="0"/>
          <w:divBdr>
            <w:top w:val="none" w:sz="0" w:space="0" w:color="auto"/>
            <w:left w:val="none" w:sz="0" w:space="0" w:color="auto"/>
            <w:bottom w:val="none" w:sz="0" w:space="0" w:color="auto"/>
            <w:right w:val="none" w:sz="0" w:space="0" w:color="auto"/>
          </w:divBdr>
        </w:div>
        <w:div w:id="1505974738">
          <w:marLeft w:val="0"/>
          <w:marRight w:val="0"/>
          <w:marTop w:val="0"/>
          <w:marBottom w:val="0"/>
          <w:divBdr>
            <w:top w:val="none" w:sz="0" w:space="0" w:color="auto"/>
            <w:left w:val="none" w:sz="0" w:space="0" w:color="auto"/>
            <w:bottom w:val="none" w:sz="0" w:space="0" w:color="auto"/>
            <w:right w:val="none" w:sz="0" w:space="0" w:color="auto"/>
          </w:divBdr>
        </w:div>
        <w:div w:id="1551575874">
          <w:marLeft w:val="0"/>
          <w:marRight w:val="0"/>
          <w:marTop w:val="0"/>
          <w:marBottom w:val="0"/>
          <w:divBdr>
            <w:top w:val="none" w:sz="0" w:space="0" w:color="auto"/>
            <w:left w:val="none" w:sz="0" w:space="0" w:color="auto"/>
            <w:bottom w:val="none" w:sz="0" w:space="0" w:color="auto"/>
            <w:right w:val="none" w:sz="0" w:space="0" w:color="auto"/>
          </w:divBdr>
        </w:div>
        <w:div w:id="1613854359">
          <w:marLeft w:val="0"/>
          <w:marRight w:val="0"/>
          <w:marTop w:val="0"/>
          <w:marBottom w:val="0"/>
          <w:divBdr>
            <w:top w:val="none" w:sz="0" w:space="0" w:color="auto"/>
            <w:left w:val="none" w:sz="0" w:space="0" w:color="auto"/>
            <w:bottom w:val="none" w:sz="0" w:space="0" w:color="auto"/>
            <w:right w:val="none" w:sz="0" w:space="0" w:color="auto"/>
          </w:divBdr>
        </w:div>
        <w:div w:id="1616978855">
          <w:marLeft w:val="0"/>
          <w:marRight w:val="0"/>
          <w:marTop w:val="0"/>
          <w:marBottom w:val="0"/>
          <w:divBdr>
            <w:top w:val="none" w:sz="0" w:space="0" w:color="auto"/>
            <w:left w:val="none" w:sz="0" w:space="0" w:color="auto"/>
            <w:bottom w:val="none" w:sz="0" w:space="0" w:color="auto"/>
            <w:right w:val="none" w:sz="0" w:space="0" w:color="auto"/>
          </w:divBdr>
        </w:div>
        <w:div w:id="1635984105">
          <w:marLeft w:val="0"/>
          <w:marRight w:val="0"/>
          <w:marTop w:val="0"/>
          <w:marBottom w:val="0"/>
          <w:divBdr>
            <w:top w:val="none" w:sz="0" w:space="0" w:color="auto"/>
            <w:left w:val="none" w:sz="0" w:space="0" w:color="auto"/>
            <w:bottom w:val="none" w:sz="0" w:space="0" w:color="auto"/>
            <w:right w:val="none" w:sz="0" w:space="0" w:color="auto"/>
          </w:divBdr>
        </w:div>
        <w:div w:id="1777090495">
          <w:marLeft w:val="0"/>
          <w:marRight w:val="0"/>
          <w:marTop w:val="0"/>
          <w:marBottom w:val="0"/>
          <w:divBdr>
            <w:top w:val="none" w:sz="0" w:space="0" w:color="auto"/>
            <w:left w:val="none" w:sz="0" w:space="0" w:color="auto"/>
            <w:bottom w:val="none" w:sz="0" w:space="0" w:color="auto"/>
            <w:right w:val="none" w:sz="0" w:space="0" w:color="auto"/>
          </w:divBdr>
        </w:div>
        <w:div w:id="1794136607">
          <w:marLeft w:val="0"/>
          <w:marRight w:val="0"/>
          <w:marTop w:val="0"/>
          <w:marBottom w:val="0"/>
          <w:divBdr>
            <w:top w:val="none" w:sz="0" w:space="0" w:color="auto"/>
            <w:left w:val="none" w:sz="0" w:space="0" w:color="auto"/>
            <w:bottom w:val="none" w:sz="0" w:space="0" w:color="auto"/>
            <w:right w:val="none" w:sz="0" w:space="0" w:color="auto"/>
          </w:divBdr>
        </w:div>
        <w:div w:id="1817143342">
          <w:marLeft w:val="0"/>
          <w:marRight w:val="0"/>
          <w:marTop w:val="0"/>
          <w:marBottom w:val="0"/>
          <w:divBdr>
            <w:top w:val="none" w:sz="0" w:space="0" w:color="auto"/>
            <w:left w:val="none" w:sz="0" w:space="0" w:color="auto"/>
            <w:bottom w:val="none" w:sz="0" w:space="0" w:color="auto"/>
            <w:right w:val="none" w:sz="0" w:space="0" w:color="auto"/>
          </w:divBdr>
        </w:div>
        <w:div w:id="1822766893">
          <w:marLeft w:val="0"/>
          <w:marRight w:val="0"/>
          <w:marTop w:val="0"/>
          <w:marBottom w:val="0"/>
          <w:divBdr>
            <w:top w:val="none" w:sz="0" w:space="0" w:color="auto"/>
            <w:left w:val="none" w:sz="0" w:space="0" w:color="auto"/>
            <w:bottom w:val="none" w:sz="0" w:space="0" w:color="auto"/>
            <w:right w:val="none" w:sz="0" w:space="0" w:color="auto"/>
          </w:divBdr>
        </w:div>
        <w:div w:id="1859812234">
          <w:marLeft w:val="0"/>
          <w:marRight w:val="0"/>
          <w:marTop w:val="0"/>
          <w:marBottom w:val="0"/>
          <w:divBdr>
            <w:top w:val="none" w:sz="0" w:space="0" w:color="auto"/>
            <w:left w:val="none" w:sz="0" w:space="0" w:color="auto"/>
            <w:bottom w:val="none" w:sz="0" w:space="0" w:color="auto"/>
            <w:right w:val="none" w:sz="0" w:space="0" w:color="auto"/>
          </w:divBdr>
        </w:div>
        <w:div w:id="1937059692">
          <w:marLeft w:val="0"/>
          <w:marRight w:val="0"/>
          <w:marTop w:val="0"/>
          <w:marBottom w:val="0"/>
          <w:divBdr>
            <w:top w:val="none" w:sz="0" w:space="0" w:color="auto"/>
            <w:left w:val="none" w:sz="0" w:space="0" w:color="auto"/>
            <w:bottom w:val="none" w:sz="0" w:space="0" w:color="auto"/>
            <w:right w:val="none" w:sz="0" w:space="0" w:color="auto"/>
          </w:divBdr>
        </w:div>
        <w:div w:id="2007515393">
          <w:marLeft w:val="0"/>
          <w:marRight w:val="0"/>
          <w:marTop w:val="0"/>
          <w:marBottom w:val="0"/>
          <w:divBdr>
            <w:top w:val="none" w:sz="0" w:space="0" w:color="auto"/>
            <w:left w:val="none" w:sz="0" w:space="0" w:color="auto"/>
            <w:bottom w:val="none" w:sz="0" w:space="0" w:color="auto"/>
            <w:right w:val="none" w:sz="0" w:space="0" w:color="auto"/>
          </w:divBdr>
        </w:div>
        <w:div w:id="2028406205">
          <w:marLeft w:val="0"/>
          <w:marRight w:val="0"/>
          <w:marTop w:val="0"/>
          <w:marBottom w:val="0"/>
          <w:divBdr>
            <w:top w:val="none" w:sz="0" w:space="0" w:color="auto"/>
            <w:left w:val="none" w:sz="0" w:space="0" w:color="auto"/>
            <w:bottom w:val="none" w:sz="0" w:space="0" w:color="auto"/>
            <w:right w:val="none" w:sz="0" w:space="0" w:color="auto"/>
          </w:divBdr>
        </w:div>
        <w:div w:id="2067601674">
          <w:marLeft w:val="0"/>
          <w:marRight w:val="0"/>
          <w:marTop w:val="0"/>
          <w:marBottom w:val="0"/>
          <w:divBdr>
            <w:top w:val="none" w:sz="0" w:space="0" w:color="auto"/>
            <w:left w:val="none" w:sz="0" w:space="0" w:color="auto"/>
            <w:bottom w:val="none" w:sz="0" w:space="0" w:color="auto"/>
            <w:right w:val="none" w:sz="0" w:space="0" w:color="auto"/>
          </w:divBdr>
        </w:div>
        <w:div w:id="2109083557">
          <w:marLeft w:val="0"/>
          <w:marRight w:val="0"/>
          <w:marTop w:val="0"/>
          <w:marBottom w:val="0"/>
          <w:divBdr>
            <w:top w:val="none" w:sz="0" w:space="0" w:color="auto"/>
            <w:left w:val="none" w:sz="0" w:space="0" w:color="auto"/>
            <w:bottom w:val="none" w:sz="0" w:space="0" w:color="auto"/>
            <w:right w:val="none" w:sz="0" w:space="0" w:color="auto"/>
          </w:divBdr>
        </w:div>
        <w:div w:id="2144351105">
          <w:marLeft w:val="0"/>
          <w:marRight w:val="0"/>
          <w:marTop w:val="0"/>
          <w:marBottom w:val="0"/>
          <w:divBdr>
            <w:top w:val="none" w:sz="0" w:space="0" w:color="auto"/>
            <w:left w:val="none" w:sz="0" w:space="0" w:color="auto"/>
            <w:bottom w:val="none" w:sz="0" w:space="0" w:color="auto"/>
            <w:right w:val="none" w:sz="0" w:space="0" w:color="auto"/>
          </w:divBdr>
        </w:div>
      </w:divsChild>
    </w:div>
    <w:div w:id="1168053565">
      <w:bodyDiv w:val="1"/>
      <w:marLeft w:val="0"/>
      <w:marRight w:val="0"/>
      <w:marTop w:val="0"/>
      <w:marBottom w:val="0"/>
      <w:divBdr>
        <w:top w:val="none" w:sz="0" w:space="0" w:color="auto"/>
        <w:left w:val="none" w:sz="0" w:space="0" w:color="auto"/>
        <w:bottom w:val="none" w:sz="0" w:space="0" w:color="auto"/>
        <w:right w:val="none" w:sz="0" w:space="0" w:color="auto"/>
      </w:divBdr>
      <w:divsChild>
        <w:div w:id="15232792">
          <w:marLeft w:val="0"/>
          <w:marRight w:val="0"/>
          <w:marTop w:val="0"/>
          <w:marBottom w:val="0"/>
          <w:divBdr>
            <w:top w:val="none" w:sz="0" w:space="0" w:color="auto"/>
            <w:left w:val="none" w:sz="0" w:space="0" w:color="auto"/>
            <w:bottom w:val="none" w:sz="0" w:space="0" w:color="auto"/>
            <w:right w:val="none" w:sz="0" w:space="0" w:color="auto"/>
          </w:divBdr>
        </w:div>
        <w:div w:id="1022322113">
          <w:marLeft w:val="0"/>
          <w:marRight w:val="0"/>
          <w:marTop w:val="0"/>
          <w:marBottom w:val="0"/>
          <w:divBdr>
            <w:top w:val="none" w:sz="0" w:space="0" w:color="auto"/>
            <w:left w:val="none" w:sz="0" w:space="0" w:color="auto"/>
            <w:bottom w:val="none" w:sz="0" w:space="0" w:color="auto"/>
            <w:right w:val="none" w:sz="0" w:space="0" w:color="auto"/>
          </w:divBdr>
        </w:div>
        <w:div w:id="1284264882">
          <w:marLeft w:val="0"/>
          <w:marRight w:val="0"/>
          <w:marTop w:val="0"/>
          <w:marBottom w:val="0"/>
          <w:divBdr>
            <w:top w:val="none" w:sz="0" w:space="0" w:color="auto"/>
            <w:left w:val="none" w:sz="0" w:space="0" w:color="auto"/>
            <w:bottom w:val="none" w:sz="0" w:space="0" w:color="auto"/>
            <w:right w:val="none" w:sz="0" w:space="0" w:color="auto"/>
          </w:divBdr>
        </w:div>
      </w:divsChild>
    </w:div>
    <w:div w:id="1194732840">
      <w:bodyDiv w:val="1"/>
      <w:marLeft w:val="0"/>
      <w:marRight w:val="0"/>
      <w:marTop w:val="0"/>
      <w:marBottom w:val="0"/>
      <w:divBdr>
        <w:top w:val="none" w:sz="0" w:space="0" w:color="auto"/>
        <w:left w:val="none" w:sz="0" w:space="0" w:color="auto"/>
        <w:bottom w:val="none" w:sz="0" w:space="0" w:color="auto"/>
        <w:right w:val="none" w:sz="0" w:space="0" w:color="auto"/>
      </w:divBdr>
      <w:divsChild>
        <w:div w:id="49774411">
          <w:marLeft w:val="0"/>
          <w:marRight w:val="0"/>
          <w:marTop w:val="0"/>
          <w:marBottom w:val="0"/>
          <w:divBdr>
            <w:top w:val="none" w:sz="0" w:space="0" w:color="auto"/>
            <w:left w:val="none" w:sz="0" w:space="0" w:color="auto"/>
            <w:bottom w:val="none" w:sz="0" w:space="0" w:color="auto"/>
            <w:right w:val="none" w:sz="0" w:space="0" w:color="auto"/>
          </w:divBdr>
        </w:div>
        <w:div w:id="62264748">
          <w:marLeft w:val="0"/>
          <w:marRight w:val="0"/>
          <w:marTop w:val="0"/>
          <w:marBottom w:val="0"/>
          <w:divBdr>
            <w:top w:val="none" w:sz="0" w:space="0" w:color="auto"/>
            <w:left w:val="none" w:sz="0" w:space="0" w:color="auto"/>
            <w:bottom w:val="none" w:sz="0" w:space="0" w:color="auto"/>
            <w:right w:val="none" w:sz="0" w:space="0" w:color="auto"/>
          </w:divBdr>
        </w:div>
        <w:div w:id="131365621">
          <w:marLeft w:val="0"/>
          <w:marRight w:val="0"/>
          <w:marTop w:val="0"/>
          <w:marBottom w:val="0"/>
          <w:divBdr>
            <w:top w:val="none" w:sz="0" w:space="0" w:color="auto"/>
            <w:left w:val="none" w:sz="0" w:space="0" w:color="auto"/>
            <w:bottom w:val="none" w:sz="0" w:space="0" w:color="auto"/>
            <w:right w:val="none" w:sz="0" w:space="0" w:color="auto"/>
          </w:divBdr>
        </w:div>
        <w:div w:id="198931904">
          <w:marLeft w:val="0"/>
          <w:marRight w:val="0"/>
          <w:marTop w:val="0"/>
          <w:marBottom w:val="0"/>
          <w:divBdr>
            <w:top w:val="none" w:sz="0" w:space="0" w:color="auto"/>
            <w:left w:val="none" w:sz="0" w:space="0" w:color="auto"/>
            <w:bottom w:val="none" w:sz="0" w:space="0" w:color="auto"/>
            <w:right w:val="none" w:sz="0" w:space="0" w:color="auto"/>
          </w:divBdr>
        </w:div>
        <w:div w:id="202401281">
          <w:marLeft w:val="0"/>
          <w:marRight w:val="0"/>
          <w:marTop w:val="0"/>
          <w:marBottom w:val="0"/>
          <w:divBdr>
            <w:top w:val="none" w:sz="0" w:space="0" w:color="auto"/>
            <w:left w:val="none" w:sz="0" w:space="0" w:color="auto"/>
            <w:bottom w:val="none" w:sz="0" w:space="0" w:color="auto"/>
            <w:right w:val="none" w:sz="0" w:space="0" w:color="auto"/>
          </w:divBdr>
        </w:div>
        <w:div w:id="257062306">
          <w:marLeft w:val="0"/>
          <w:marRight w:val="0"/>
          <w:marTop w:val="0"/>
          <w:marBottom w:val="0"/>
          <w:divBdr>
            <w:top w:val="none" w:sz="0" w:space="0" w:color="auto"/>
            <w:left w:val="none" w:sz="0" w:space="0" w:color="auto"/>
            <w:bottom w:val="none" w:sz="0" w:space="0" w:color="auto"/>
            <w:right w:val="none" w:sz="0" w:space="0" w:color="auto"/>
          </w:divBdr>
        </w:div>
        <w:div w:id="266158935">
          <w:marLeft w:val="0"/>
          <w:marRight w:val="0"/>
          <w:marTop w:val="0"/>
          <w:marBottom w:val="0"/>
          <w:divBdr>
            <w:top w:val="none" w:sz="0" w:space="0" w:color="auto"/>
            <w:left w:val="none" w:sz="0" w:space="0" w:color="auto"/>
            <w:bottom w:val="none" w:sz="0" w:space="0" w:color="auto"/>
            <w:right w:val="none" w:sz="0" w:space="0" w:color="auto"/>
          </w:divBdr>
        </w:div>
        <w:div w:id="307512330">
          <w:marLeft w:val="0"/>
          <w:marRight w:val="0"/>
          <w:marTop w:val="0"/>
          <w:marBottom w:val="0"/>
          <w:divBdr>
            <w:top w:val="none" w:sz="0" w:space="0" w:color="auto"/>
            <w:left w:val="none" w:sz="0" w:space="0" w:color="auto"/>
            <w:bottom w:val="none" w:sz="0" w:space="0" w:color="auto"/>
            <w:right w:val="none" w:sz="0" w:space="0" w:color="auto"/>
          </w:divBdr>
        </w:div>
        <w:div w:id="346030477">
          <w:marLeft w:val="0"/>
          <w:marRight w:val="0"/>
          <w:marTop w:val="0"/>
          <w:marBottom w:val="0"/>
          <w:divBdr>
            <w:top w:val="none" w:sz="0" w:space="0" w:color="auto"/>
            <w:left w:val="none" w:sz="0" w:space="0" w:color="auto"/>
            <w:bottom w:val="none" w:sz="0" w:space="0" w:color="auto"/>
            <w:right w:val="none" w:sz="0" w:space="0" w:color="auto"/>
          </w:divBdr>
        </w:div>
        <w:div w:id="352461907">
          <w:marLeft w:val="0"/>
          <w:marRight w:val="0"/>
          <w:marTop w:val="0"/>
          <w:marBottom w:val="0"/>
          <w:divBdr>
            <w:top w:val="none" w:sz="0" w:space="0" w:color="auto"/>
            <w:left w:val="none" w:sz="0" w:space="0" w:color="auto"/>
            <w:bottom w:val="none" w:sz="0" w:space="0" w:color="auto"/>
            <w:right w:val="none" w:sz="0" w:space="0" w:color="auto"/>
          </w:divBdr>
        </w:div>
        <w:div w:id="441536523">
          <w:marLeft w:val="0"/>
          <w:marRight w:val="0"/>
          <w:marTop w:val="0"/>
          <w:marBottom w:val="0"/>
          <w:divBdr>
            <w:top w:val="none" w:sz="0" w:space="0" w:color="auto"/>
            <w:left w:val="none" w:sz="0" w:space="0" w:color="auto"/>
            <w:bottom w:val="none" w:sz="0" w:space="0" w:color="auto"/>
            <w:right w:val="none" w:sz="0" w:space="0" w:color="auto"/>
          </w:divBdr>
        </w:div>
        <w:div w:id="495267207">
          <w:marLeft w:val="0"/>
          <w:marRight w:val="0"/>
          <w:marTop w:val="0"/>
          <w:marBottom w:val="0"/>
          <w:divBdr>
            <w:top w:val="none" w:sz="0" w:space="0" w:color="auto"/>
            <w:left w:val="none" w:sz="0" w:space="0" w:color="auto"/>
            <w:bottom w:val="none" w:sz="0" w:space="0" w:color="auto"/>
            <w:right w:val="none" w:sz="0" w:space="0" w:color="auto"/>
          </w:divBdr>
        </w:div>
        <w:div w:id="661274946">
          <w:marLeft w:val="0"/>
          <w:marRight w:val="0"/>
          <w:marTop w:val="0"/>
          <w:marBottom w:val="0"/>
          <w:divBdr>
            <w:top w:val="none" w:sz="0" w:space="0" w:color="auto"/>
            <w:left w:val="none" w:sz="0" w:space="0" w:color="auto"/>
            <w:bottom w:val="none" w:sz="0" w:space="0" w:color="auto"/>
            <w:right w:val="none" w:sz="0" w:space="0" w:color="auto"/>
          </w:divBdr>
        </w:div>
        <w:div w:id="669674843">
          <w:marLeft w:val="0"/>
          <w:marRight w:val="0"/>
          <w:marTop w:val="0"/>
          <w:marBottom w:val="0"/>
          <w:divBdr>
            <w:top w:val="none" w:sz="0" w:space="0" w:color="auto"/>
            <w:left w:val="none" w:sz="0" w:space="0" w:color="auto"/>
            <w:bottom w:val="none" w:sz="0" w:space="0" w:color="auto"/>
            <w:right w:val="none" w:sz="0" w:space="0" w:color="auto"/>
          </w:divBdr>
        </w:div>
        <w:div w:id="704328422">
          <w:marLeft w:val="0"/>
          <w:marRight w:val="0"/>
          <w:marTop w:val="0"/>
          <w:marBottom w:val="0"/>
          <w:divBdr>
            <w:top w:val="none" w:sz="0" w:space="0" w:color="auto"/>
            <w:left w:val="none" w:sz="0" w:space="0" w:color="auto"/>
            <w:bottom w:val="none" w:sz="0" w:space="0" w:color="auto"/>
            <w:right w:val="none" w:sz="0" w:space="0" w:color="auto"/>
          </w:divBdr>
        </w:div>
        <w:div w:id="712577531">
          <w:marLeft w:val="0"/>
          <w:marRight w:val="0"/>
          <w:marTop w:val="0"/>
          <w:marBottom w:val="0"/>
          <w:divBdr>
            <w:top w:val="none" w:sz="0" w:space="0" w:color="auto"/>
            <w:left w:val="none" w:sz="0" w:space="0" w:color="auto"/>
            <w:bottom w:val="none" w:sz="0" w:space="0" w:color="auto"/>
            <w:right w:val="none" w:sz="0" w:space="0" w:color="auto"/>
          </w:divBdr>
        </w:div>
        <w:div w:id="759182764">
          <w:marLeft w:val="0"/>
          <w:marRight w:val="0"/>
          <w:marTop w:val="0"/>
          <w:marBottom w:val="0"/>
          <w:divBdr>
            <w:top w:val="none" w:sz="0" w:space="0" w:color="auto"/>
            <w:left w:val="none" w:sz="0" w:space="0" w:color="auto"/>
            <w:bottom w:val="none" w:sz="0" w:space="0" w:color="auto"/>
            <w:right w:val="none" w:sz="0" w:space="0" w:color="auto"/>
          </w:divBdr>
        </w:div>
        <w:div w:id="788469481">
          <w:marLeft w:val="0"/>
          <w:marRight w:val="0"/>
          <w:marTop w:val="0"/>
          <w:marBottom w:val="0"/>
          <w:divBdr>
            <w:top w:val="none" w:sz="0" w:space="0" w:color="auto"/>
            <w:left w:val="none" w:sz="0" w:space="0" w:color="auto"/>
            <w:bottom w:val="none" w:sz="0" w:space="0" w:color="auto"/>
            <w:right w:val="none" w:sz="0" w:space="0" w:color="auto"/>
          </w:divBdr>
        </w:div>
        <w:div w:id="843280140">
          <w:marLeft w:val="0"/>
          <w:marRight w:val="0"/>
          <w:marTop w:val="0"/>
          <w:marBottom w:val="0"/>
          <w:divBdr>
            <w:top w:val="none" w:sz="0" w:space="0" w:color="auto"/>
            <w:left w:val="none" w:sz="0" w:space="0" w:color="auto"/>
            <w:bottom w:val="none" w:sz="0" w:space="0" w:color="auto"/>
            <w:right w:val="none" w:sz="0" w:space="0" w:color="auto"/>
          </w:divBdr>
        </w:div>
        <w:div w:id="883322902">
          <w:marLeft w:val="0"/>
          <w:marRight w:val="0"/>
          <w:marTop w:val="0"/>
          <w:marBottom w:val="0"/>
          <w:divBdr>
            <w:top w:val="none" w:sz="0" w:space="0" w:color="auto"/>
            <w:left w:val="none" w:sz="0" w:space="0" w:color="auto"/>
            <w:bottom w:val="none" w:sz="0" w:space="0" w:color="auto"/>
            <w:right w:val="none" w:sz="0" w:space="0" w:color="auto"/>
          </w:divBdr>
        </w:div>
        <w:div w:id="893781340">
          <w:marLeft w:val="0"/>
          <w:marRight w:val="0"/>
          <w:marTop w:val="0"/>
          <w:marBottom w:val="0"/>
          <w:divBdr>
            <w:top w:val="none" w:sz="0" w:space="0" w:color="auto"/>
            <w:left w:val="none" w:sz="0" w:space="0" w:color="auto"/>
            <w:bottom w:val="none" w:sz="0" w:space="0" w:color="auto"/>
            <w:right w:val="none" w:sz="0" w:space="0" w:color="auto"/>
          </w:divBdr>
        </w:div>
        <w:div w:id="947933906">
          <w:marLeft w:val="0"/>
          <w:marRight w:val="0"/>
          <w:marTop w:val="0"/>
          <w:marBottom w:val="0"/>
          <w:divBdr>
            <w:top w:val="none" w:sz="0" w:space="0" w:color="auto"/>
            <w:left w:val="none" w:sz="0" w:space="0" w:color="auto"/>
            <w:bottom w:val="none" w:sz="0" w:space="0" w:color="auto"/>
            <w:right w:val="none" w:sz="0" w:space="0" w:color="auto"/>
          </w:divBdr>
        </w:div>
        <w:div w:id="958489893">
          <w:marLeft w:val="0"/>
          <w:marRight w:val="0"/>
          <w:marTop w:val="0"/>
          <w:marBottom w:val="0"/>
          <w:divBdr>
            <w:top w:val="none" w:sz="0" w:space="0" w:color="auto"/>
            <w:left w:val="none" w:sz="0" w:space="0" w:color="auto"/>
            <w:bottom w:val="none" w:sz="0" w:space="0" w:color="auto"/>
            <w:right w:val="none" w:sz="0" w:space="0" w:color="auto"/>
          </w:divBdr>
        </w:div>
        <w:div w:id="964966869">
          <w:marLeft w:val="0"/>
          <w:marRight w:val="0"/>
          <w:marTop w:val="0"/>
          <w:marBottom w:val="0"/>
          <w:divBdr>
            <w:top w:val="none" w:sz="0" w:space="0" w:color="auto"/>
            <w:left w:val="none" w:sz="0" w:space="0" w:color="auto"/>
            <w:bottom w:val="none" w:sz="0" w:space="0" w:color="auto"/>
            <w:right w:val="none" w:sz="0" w:space="0" w:color="auto"/>
          </w:divBdr>
        </w:div>
        <w:div w:id="1021206939">
          <w:marLeft w:val="0"/>
          <w:marRight w:val="0"/>
          <w:marTop w:val="0"/>
          <w:marBottom w:val="0"/>
          <w:divBdr>
            <w:top w:val="none" w:sz="0" w:space="0" w:color="auto"/>
            <w:left w:val="none" w:sz="0" w:space="0" w:color="auto"/>
            <w:bottom w:val="none" w:sz="0" w:space="0" w:color="auto"/>
            <w:right w:val="none" w:sz="0" w:space="0" w:color="auto"/>
          </w:divBdr>
        </w:div>
        <w:div w:id="1026717852">
          <w:marLeft w:val="0"/>
          <w:marRight w:val="0"/>
          <w:marTop w:val="0"/>
          <w:marBottom w:val="0"/>
          <w:divBdr>
            <w:top w:val="none" w:sz="0" w:space="0" w:color="auto"/>
            <w:left w:val="none" w:sz="0" w:space="0" w:color="auto"/>
            <w:bottom w:val="none" w:sz="0" w:space="0" w:color="auto"/>
            <w:right w:val="none" w:sz="0" w:space="0" w:color="auto"/>
          </w:divBdr>
        </w:div>
        <w:div w:id="1058632268">
          <w:marLeft w:val="0"/>
          <w:marRight w:val="0"/>
          <w:marTop w:val="0"/>
          <w:marBottom w:val="0"/>
          <w:divBdr>
            <w:top w:val="none" w:sz="0" w:space="0" w:color="auto"/>
            <w:left w:val="none" w:sz="0" w:space="0" w:color="auto"/>
            <w:bottom w:val="none" w:sz="0" w:space="0" w:color="auto"/>
            <w:right w:val="none" w:sz="0" w:space="0" w:color="auto"/>
          </w:divBdr>
        </w:div>
        <w:div w:id="1124083370">
          <w:marLeft w:val="0"/>
          <w:marRight w:val="0"/>
          <w:marTop w:val="0"/>
          <w:marBottom w:val="0"/>
          <w:divBdr>
            <w:top w:val="none" w:sz="0" w:space="0" w:color="auto"/>
            <w:left w:val="none" w:sz="0" w:space="0" w:color="auto"/>
            <w:bottom w:val="none" w:sz="0" w:space="0" w:color="auto"/>
            <w:right w:val="none" w:sz="0" w:space="0" w:color="auto"/>
          </w:divBdr>
        </w:div>
        <w:div w:id="1166434558">
          <w:marLeft w:val="0"/>
          <w:marRight w:val="0"/>
          <w:marTop w:val="0"/>
          <w:marBottom w:val="0"/>
          <w:divBdr>
            <w:top w:val="none" w:sz="0" w:space="0" w:color="auto"/>
            <w:left w:val="none" w:sz="0" w:space="0" w:color="auto"/>
            <w:bottom w:val="none" w:sz="0" w:space="0" w:color="auto"/>
            <w:right w:val="none" w:sz="0" w:space="0" w:color="auto"/>
          </w:divBdr>
        </w:div>
        <w:div w:id="1202984129">
          <w:marLeft w:val="0"/>
          <w:marRight w:val="0"/>
          <w:marTop w:val="0"/>
          <w:marBottom w:val="0"/>
          <w:divBdr>
            <w:top w:val="none" w:sz="0" w:space="0" w:color="auto"/>
            <w:left w:val="none" w:sz="0" w:space="0" w:color="auto"/>
            <w:bottom w:val="none" w:sz="0" w:space="0" w:color="auto"/>
            <w:right w:val="none" w:sz="0" w:space="0" w:color="auto"/>
          </w:divBdr>
        </w:div>
        <w:div w:id="1271814665">
          <w:marLeft w:val="0"/>
          <w:marRight w:val="0"/>
          <w:marTop w:val="0"/>
          <w:marBottom w:val="0"/>
          <w:divBdr>
            <w:top w:val="none" w:sz="0" w:space="0" w:color="auto"/>
            <w:left w:val="none" w:sz="0" w:space="0" w:color="auto"/>
            <w:bottom w:val="none" w:sz="0" w:space="0" w:color="auto"/>
            <w:right w:val="none" w:sz="0" w:space="0" w:color="auto"/>
          </w:divBdr>
        </w:div>
        <w:div w:id="1413157806">
          <w:marLeft w:val="0"/>
          <w:marRight w:val="0"/>
          <w:marTop w:val="0"/>
          <w:marBottom w:val="0"/>
          <w:divBdr>
            <w:top w:val="none" w:sz="0" w:space="0" w:color="auto"/>
            <w:left w:val="none" w:sz="0" w:space="0" w:color="auto"/>
            <w:bottom w:val="none" w:sz="0" w:space="0" w:color="auto"/>
            <w:right w:val="none" w:sz="0" w:space="0" w:color="auto"/>
          </w:divBdr>
        </w:div>
        <w:div w:id="1438133631">
          <w:marLeft w:val="0"/>
          <w:marRight w:val="0"/>
          <w:marTop w:val="0"/>
          <w:marBottom w:val="0"/>
          <w:divBdr>
            <w:top w:val="none" w:sz="0" w:space="0" w:color="auto"/>
            <w:left w:val="none" w:sz="0" w:space="0" w:color="auto"/>
            <w:bottom w:val="none" w:sz="0" w:space="0" w:color="auto"/>
            <w:right w:val="none" w:sz="0" w:space="0" w:color="auto"/>
          </w:divBdr>
        </w:div>
        <w:div w:id="1475483830">
          <w:marLeft w:val="0"/>
          <w:marRight w:val="0"/>
          <w:marTop w:val="0"/>
          <w:marBottom w:val="0"/>
          <w:divBdr>
            <w:top w:val="none" w:sz="0" w:space="0" w:color="auto"/>
            <w:left w:val="none" w:sz="0" w:space="0" w:color="auto"/>
            <w:bottom w:val="none" w:sz="0" w:space="0" w:color="auto"/>
            <w:right w:val="none" w:sz="0" w:space="0" w:color="auto"/>
          </w:divBdr>
        </w:div>
        <w:div w:id="1487896225">
          <w:marLeft w:val="0"/>
          <w:marRight w:val="0"/>
          <w:marTop w:val="0"/>
          <w:marBottom w:val="0"/>
          <w:divBdr>
            <w:top w:val="none" w:sz="0" w:space="0" w:color="auto"/>
            <w:left w:val="none" w:sz="0" w:space="0" w:color="auto"/>
            <w:bottom w:val="none" w:sz="0" w:space="0" w:color="auto"/>
            <w:right w:val="none" w:sz="0" w:space="0" w:color="auto"/>
          </w:divBdr>
        </w:div>
        <w:div w:id="1526669413">
          <w:marLeft w:val="0"/>
          <w:marRight w:val="0"/>
          <w:marTop w:val="0"/>
          <w:marBottom w:val="0"/>
          <w:divBdr>
            <w:top w:val="none" w:sz="0" w:space="0" w:color="auto"/>
            <w:left w:val="none" w:sz="0" w:space="0" w:color="auto"/>
            <w:bottom w:val="none" w:sz="0" w:space="0" w:color="auto"/>
            <w:right w:val="none" w:sz="0" w:space="0" w:color="auto"/>
          </w:divBdr>
        </w:div>
        <w:div w:id="1587306266">
          <w:marLeft w:val="0"/>
          <w:marRight w:val="0"/>
          <w:marTop w:val="0"/>
          <w:marBottom w:val="0"/>
          <w:divBdr>
            <w:top w:val="none" w:sz="0" w:space="0" w:color="auto"/>
            <w:left w:val="none" w:sz="0" w:space="0" w:color="auto"/>
            <w:bottom w:val="none" w:sz="0" w:space="0" w:color="auto"/>
            <w:right w:val="none" w:sz="0" w:space="0" w:color="auto"/>
          </w:divBdr>
        </w:div>
        <w:div w:id="1592085024">
          <w:marLeft w:val="0"/>
          <w:marRight w:val="0"/>
          <w:marTop w:val="0"/>
          <w:marBottom w:val="0"/>
          <w:divBdr>
            <w:top w:val="none" w:sz="0" w:space="0" w:color="auto"/>
            <w:left w:val="none" w:sz="0" w:space="0" w:color="auto"/>
            <w:bottom w:val="none" w:sz="0" w:space="0" w:color="auto"/>
            <w:right w:val="none" w:sz="0" w:space="0" w:color="auto"/>
          </w:divBdr>
        </w:div>
        <w:div w:id="1629698091">
          <w:marLeft w:val="0"/>
          <w:marRight w:val="0"/>
          <w:marTop w:val="0"/>
          <w:marBottom w:val="0"/>
          <w:divBdr>
            <w:top w:val="none" w:sz="0" w:space="0" w:color="auto"/>
            <w:left w:val="none" w:sz="0" w:space="0" w:color="auto"/>
            <w:bottom w:val="none" w:sz="0" w:space="0" w:color="auto"/>
            <w:right w:val="none" w:sz="0" w:space="0" w:color="auto"/>
          </w:divBdr>
        </w:div>
        <w:div w:id="1681155295">
          <w:marLeft w:val="0"/>
          <w:marRight w:val="0"/>
          <w:marTop w:val="0"/>
          <w:marBottom w:val="0"/>
          <w:divBdr>
            <w:top w:val="none" w:sz="0" w:space="0" w:color="auto"/>
            <w:left w:val="none" w:sz="0" w:space="0" w:color="auto"/>
            <w:bottom w:val="none" w:sz="0" w:space="0" w:color="auto"/>
            <w:right w:val="none" w:sz="0" w:space="0" w:color="auto"/>
          </w:divBdr>
        </w:div>
        <w:div w:id="1695837760">
          <w:marLeft w:val="0"/>
          <w:marRight w:val="0"/>
          <w:marTop w:val="0"/>
          <w:marBottom w:val="0"/>
          <w:divBdr>
            <w:top w:val="none" w:sz="0" w:space="0" w:color="auto"/>
            <w:left w:val="none" w:sz="0" w:space="0" w:color="auto"/>
            <w:bottom w:val="none" w:sz="0" w:space="0" w:color="auto"/>
            <w:right w:val="none" w:sz="0" w:space="0" w:color="auto"/>
          </w:divBdr>
        </w:div>
        <w:div w:id="1728601384">
          <w:marLeft w:val="0"/>
          <w:marRight w:val="0"/>
          <w:marTop w:val="0"/>
          <w:marBottom w:val="0"/>
          <w:divBdr>
            <w:top w:val="none" w:sz="0" w:space="0" w:color="auto"/>
            <w:left w:val="none" w:sz="0" w:space="0" w:color="auto"/>
            <w:bottom w:val="none" w:sz="0" w:space="0" w:color="auto"/>
            <w:right w:val="none" w:sz="0" w:space="0" w:color="auto"/>
          </w:divBdr>
        </w:div>
        <w:div w:id="1741251418">
          <w:marLeft w:val="0"/>
          <w:marRight w:val="0"/>
          <w:marTop w:val="0"/>
          <w:marBottom w:val="0"/>
          <w:divBdr>
            <w:top w:val="none" w:sz="0" w:space="0" w:color="auto"/>
            <w:left w:val="none" w:sz="0" w:space="0" w:color="auto"/>
            <w:bottom w:val="none" w:sz="0" w:space="0" w:color="auto"/>
            <w:right w:val="none" w:sz="0" w:space="0" w:color="auto"/>
          </w:divBdr>
        </w:div>
        <w:div w:id="1759978725">
          <w:marLeft w:val="0"/>
          <w:marRight w:val="0"/>
          <w:marTop w:val="0"/>
          <w:marBottom w:val="0"/>
          <w:divBdr>
            <w:top w:val="none" w:sz="0" w:space="0" w:color="auto"/>
            <w:left w:val="none" w:sz="0" w:space="0" w:color="auto"/>
            <w:bottom w:val="none" w:sz="0" w:space="0" w:color="auto"/>
            <w:right w:val="none" w:sz="0" w:space="0" w:color="auto"/>
          </w:divBdr>
        </w:div>
        <w:div w:id="1818300494">
          <w:marLeft w:val="0"/>
          <w:marRight w:val="0"/>
          <w:marTop w:val="0"/>
          <w:marBottom w:val="0"/>
          <w:divBdr>
            <w:top w:val="none" w:sz="0" w:space="0" w:color="auto"/>
            <w:left w:val="none" w:sz="0" w:space="0" w:color="auto"/>
            <w:bottom w:val="none" w:sz="0" w:space="0" w:color="auto"/>
            <w:right w:val="none" w:sz="0" w:space="0" w:color="auto"/>
          </w:divBdr>
        </w:div>
        <w:div w:id="2066946352">
          <w:marLeft w:val="0"/>
          <w:marRight w:val="0"/>
          <w:marTop w:val="0"/>
          <w:marBottom w:val="0"/>
          <w:divBdr>
            <w:top w:val="none" w:sz="0" w:space="0" w:color="auto"/>
            <w:left w:val="none" w:sz="0" w:space="0" w:color="auto"/>
            <w:bottom w:val="none" w:sz="0" w:space="0" w:color="auto"/>
            <w:right w:val="none" w:sz="0" w:space="0" w:color="auto"/>
          </w:divBdr>
        </w:div>
        <w:div w:id="2094350992">
          <w:marLeft w:val="0"/>
          <w:marRight w:val="0"/>
          <w:marTop w:val="0"/>
          <w:marBottom w:val="0"/>
          <w:divBdr>
            <w:top w:val="none" w:sz="0" w:space="0" w:color="auto"/>
            <w:left w:val="none" w:sz="0" w:space="0" w:color="auto"/>
            <w:bottom w:val="none" w:sz="0" w:space="0" w:color="auto"/>
            <w:right w:val="none" w:sz="0" w:space="0" w:color="auto"/>
          </w:divBdr>
        </w:div>
        <w:div w:id="2098667490">
          <w:marLeft w:val="0"/>
          <w:marRight w:val="0"/>
          <w:marTop w:val="0"/>
          <w:marBottom w:val="0"/>
          <w:divBdr>
            <w:top w:val="none" w:sz="0" w:space="0" w:color="auto"/>
            <w:left w:val="none" w:sz="0" w:space="0" w:color="auto"/>
            <w:bottom w:val="none" w:sz="0" w:space="0" w:color="auto"/>
            <w:right w:val="none" w:sz="0" w:space="0" w:color="auto"/>
          </w:divBdr>
        </w:div>
        <w:div w:id="2112508031">
          <w:marLeft w:val="0"/>
          <w:marRight w:val="0"/>
          <w:marTop w:val="0"/>
          <w:marBottom w:val="0"/>
          <w:divBdr>
            <w:top w:val="none" w:sz="0" w:space="0" w:color="auto"/>
            <w:left w:val="none" w:sz="0" w:space="0" w:color="auto"/>
            <w:bottom w:val="none" w:sz="0" w:space="0" w:color="auto"/>
            <w:right w:val="none" w:sz="0" w:space="0" w:color="auto"/>
          </w:divBdr>
        </w:div>
      </w:divsChild>
    </w:div>
    <w:div w:id="1223639142">
      <w:bodyDiv w:val="1"/>
      <w:marLeft w:val="0"/>
      <w:marRight w:val="0"/>
      <w:marTop w:val="0"/>
      <w:marBottom w:val="0"/>
      <w:divBdr>
        <w:top w:val="none" w:sz="0" w:space="0" w:color="auto"/>
        <w:left w:val="none" w:sz="0" w:space="0" w:color="auto"/>
        <w:bottom w:val="none" w:sz="0" w:space="0" w:color="auto"/>
        <w:right w:val="none" w:sz="0" w:space="0" w:color="auto"/>
      </w:divBdr>
      <w:divsChild>
        <w:div w:id="1701128041">
          <w:marLeft w:val="0"/>
          <w:marRight w:val="0"/>
          <w:marTop w:val="0"/>
          <w:marBottom w:val="0"/>
          <w:divBdr>
            <w:top w:val="none" w:sz="0" w:space="0" w:color="auto"/>
            <w:left w:val="none" w:sz="0" w:space="0" w:color="auto"/>
            <w:bottom w:val="none" w:sz="0" w:space="0" w:color="auto"/>
            <w:right w:val="none" w:sz="0" w:space="0" w:color="auto"/>
          </w:divBdr>
        </w:div>
        <w:div w:id="1966541874">
          <w:marLeft w:val="0"/>
          <w:marRight w:val="0"/>
          <w:marTop w:val="0"/>
          <w:marBottom w:val="0"/>
          <w:divBdr>
            <w:top w:val="none" w:sz="0" w:space="0" w:color="auto"/>
            <w:left w:val="none" w:sz="0" w:space="0" w:color="auto"/>
            <w:bottom w:val="none" w:sz="0" w:space="0" w:color="auto"/>
            <w:right w:val="none" w:sz="0" w:space="0" w:color="auto"/>
          </w:divBdr>
        </w:div>
        <w:div w:id="2023387476">
          <w:marLeft w:val="0"/>
          <w:marRight w:val="0"/>
          <w:marTop w:val="0"/>
          <w:marBottom w:val="0"/>
          <w:divBdr>
            <w:top w:val="none" w:sz="0" w:space="0" w:color="auto"/>
            <w:left w:val="none" w:sz="0" w:space="0" w:color="auto"/>
            <w:bottom w:val="none" w:sz="0" w:space="0" w:color="auto"/>
            <w:right w:val="none" w:sz="0" w:space="0" w:color="auto"/>
          </w:divBdr>
        </w:div>
        <w:div w:id="2092385604">
          <w:marLeft w:val="0"/>
          <w:marRight w:val="0"/>
          <w:marTop w:val="0"/>
          <w:marBottom w:val="0"/>
          <w:divBdr>
            <w:top w:val="none" w:sz="0" w:space="0" w:color="auto"/>
            <w:left w:val="none" w:sz="0" w:space="0" w:color="auto"/>
            <w:bottom w:val="none" w:sz="0" w:space="0" w:color="auto"/>
            <w:right w:val="none" w:sz="0" w:space="0" w:color="auto"/>
          </w:divBdr>
        </w:div>
      </w:divsChild>
    </w:div>
    <w:div w:id="1225607077">
      <w:bodyDiv w:val="1"/>
      <w:marLeft w:val="0"/>
      <w:marRight w:val="0"/>
      <w:marTop w:val="0"/>
      <w:marBottom w:val="0"/>
      <w:divBdr>
        <w:top w:val="none" w:sz="0" w:space="0" w:color="auto"/>
        <w:left w:val="none" w:sz="0" w:space="0" w:color="auto"/>
        <w:bottom w:val="none" w:sz="0" w:space="0" w:color="auto"/>
        <w:right w:val="none" w:sz="0" w:space="0" w:color="auto"/>
      </w:divBdr>
      <w:divsChild>
        <w:div w:id="22637943">
          <w:marLeft w:val="0"/>
          <w:marRight w:val="0"/>
          <w:marTop w:val="0"/>
          <w:marBottom w:val="0"/>
          <w:divBdr>
            <w:top w:val="none" w:sz="0" w:space="0" w:color="auto"/>
            <w:left w:val="none" w:sz="0" w:space="0" w:color="auto"/>
            <w:bottom w:val="none" w:sz="0" w:space="0" w:color="auto"/>
            <w:right w:val="none" w:sz="0" w:space="0" w:color="auto"/>
          </w:divBdr>
        </w:div>
        <w:div w:id="31076017">
          <w:marLeft w:val="0"/>
          <w:marRight w:val="0"/>
          <w:marTop w:val="0"/>
          <w:marBottom w:val="0"/>
          <w:divBdr>
            <w:top w:val="none" w:sz="0" w:space="0" w:color="auto"/>
            <w:left w:val="none" w:sz="0" w:space="0" w:color="auto"/>
            <w:bottom w:val="none" w:sz="0" w:space="0" w:color="auto"/>
            <w:right w:val="none" w:sz="0" w:space="0" w:color="auto"/>
          </w:divBdr>
        </w:div>
        <w:div w:id="40910329">
          <w:marLeft w:val="0"/>
          <w:marRight w:val="0"/>
          <w:marTop w:val="0"/>
          <w:marBottom w:val="0"/>
          <w:divBdr>
            <w:top w:val="none" w:sz="0" w:space="0" w:color="auto"/>
            <w:left w:val="none" w:sz="0" w:space="0" w:color="auto"/>
            <w:bottom w:val="none" w:sz="0" w:space="0" w:color="auto"/>
            <w:right w:val="none" w:sz="0" w:space="0" w:color="auto"/>
          </w:divBdr>
        </w:div>
        <w:div w:id="44107534">
          <w:marLeft w:val="0"/>
          <w:marRight w:val="0"/>
          <w:marTop w:val="0"/>
          <w:marBottom w:val="0"/>
          <w:divBdr>
            <w:top w:val="none" w:sz="0" w:space="0" w:color="auto"/>
            <w:left w:val="none" w:sz="0" w:space="0" w:color="auto"/>
            <w:bottom w:val="none" w:sz="0" w:space="0" w:color="auto"/>
            <w:right w:val="none" w:sz="0" w:space="0" w:color="auto"/>
          </w:divBdr>
        </w:div>
        <w:div w:id="68121660">
          <w:marLeft w:val="0"/>
          <w:marRight w:val="0"/>
          <w:marTop w:val="0"/>
          <w:marBottom w:val="0"/>
          <w:divBdr>
            <w:top w:val="none" w:sz="0" w:space="0" w:color="auto"/>
            <w:left w:val="none" w:sz="0" w:space="0" w:color="auto"/>
            <w:bottom w:val="none" w:sz="0" w:space="0" w:color="auto"/>
            <w:right w:val="none" w:sz="0" w:space="0" w:color="auto"/>
          </w:divBdr>
        </w:div>
        <w:div w:id="120349371">
          <w:marLeft w:val="0"/>
          <w:marRight w:val="0"/>
          <w:marTop w:val="0"/>
          <w:marBottom w:val="0"/>
          <w:divBdr>
            <w:top w:val="none" w:sz="0" w:space="0" w:color="auto"/>
            <w:left w:val="none" w:sz="0" w:space="0" w:color="auto"/>
            <w:bottom w:val="none" w:sz="0" w:space="0" w:color="auto"/>
            <w:right w:val="none" w:sz="0" w:space="0" w:color="auto"/>
          </w:divBdr>
        </w:div>
        <w:div w:id="220866079">
          <w:marLeft w:val="0"/>
          <w:marRight w:val="0"/>
          <w:marTop w:val="0"/>
          <w:marBottom w:val="0"/>
          <w:divBdr>
            <w:top w:val="none" w:sz="0" w:space="0" w:color="auto"/>
            <w:left w:val="none" w:sz="0" w:space="0" w:color="auto"/>
            <w:bottom w:val="none" w:sz="0" w:space="0" w:color="auto"/>
            <w:right w:val="none" w:sz="0" w:space="0" w:color="auto"/>
          </w:divBdr>
        </w:div>
        <w:div w:id="263735875">
          <w:marLeft w:val="0"/>
          <w:marRight w:val="0"/>
          <w:marTop w:val="0"/>
          <w:marBottom w:val="0"/>
          <w:divBdr>
            <w:top w:val="none" w:sz="0" w:space="0" w:color="auto"/>
            <w:left w:val="none" w:sz="0" w:space="0" w:color="auto"/>
            <w:bottom w:val="none" w:sz="0" w:space="0" w:color="auto"/>
            <w:right w:val="none" w:sz="0" w:space="0" w:color="auto"/>
          </w:divBdr>
        </w:div>
        <w:div w:id="356547741">
          <w:marLeft w:val="0"/>
          <w:marRight w:val="0"/>
          <w:marTop w:val="0"/>
          <w:marBottom w:val="0"/>
          <w:divBdr>
            <w:top w:val="none" w:sz="0" w:space="0" w:color="auto"/>
            <w:left w:val="none" w:sz="0" w:space="0" w:color="auto"/>
            <w:bottom w:val="none" w:sz="0" w:space="0" w:color="auto"/>
            <w:right w:val="none" w:sz="0" w:space="0" w:color="auto"/>
          </w:divBdr>
        </w:div>
        <w:div w:id="433863380">
          <w:marLeft w:val="0"/>
          <w:marRight w:val="0"/>
          <w:marTop w:val="0"/>
          <w:marBottom w:val="0"/>
          <w:divBdr>
            <w:top w:val="none" w:sz="0" w:space="0" w:color="auto"/>
            <w:left w:val="none" w:sz="0" w:space="0" w:color="auto"/>
            <w:bottom w:val="none" w:sz="0" w:space="0" w:color="auto"/>
            <w:right w:val="none" w:sz="0" w:space="0" w:color="auto"/>
          </w:divBdr>
        </w:div>
        <w:div w:id="497307294">
          <w:marLeft w:val="0"/>
          <w:marRight w:val="0"/>
          <w:marTop w:val="0"/>
          <w:marBottom w:val="0"/>
          <w:divBdr>
            <w:top w:val="none" w:sz="0" w:space="0" w:color="auto"/>
            <w:left w:val="none" w:sz="0" w:space="0" w:color="auto"/>
            <w:bottom w:val="none" w:sz="0" w:space="0" w:color="auto"/>
            <w:right w:val="none" w:sz="0" w:space="0" w:color="auto"/>
          </w:divBdr>
        </w:div>
        <w:div w:id="513882442">
          <w:marLeft w:val="0"/>
          <w:marRight w:val="0"/>
          <w:marTop w:val="0"/>
          <w:marBottom w:val="0"/>
          <w:divBdr>
            <w:top w:val="none" w:sz="0" w:space="0" w:color="auto"/>
            <w:left w:val="none" w:sz="0" w:space="0" w:color="auto"/>
            <w:bottom w:val="none" w:sz="0" w:space="0" w:color="auto"/>
            <w:right w:val="none" w:sz="0" w:space="0" w:color="auto"/>
          </w:divBdr>
        </w:div>
        <w:div w:id="515778210">
          <w:marLeft w:val="0"/>
          <w:marRight w:val="0"/>
          <w:marTop w:val="0"/>
          <w:marBottom w:val="0"/>
          <w:divBdr>
            <w:top w:val="none" w:sz="0" w:space="0" w:color="auto"/>
            <w:left w:val="none" w:sz="0" w:space="0" w:color="auto"/>
            <w:bottom w:val="none" w:sz="0" w:space="0" w:color="auto"/>
            <w:right w:val="none" w:sz="0" w:space="0" w:color="auto"/>
          </w:divBdr>
        </w:div>
        <w:div w:id="535237251">
          <w:marLeft w:val="0"/>
          <w:marRight w:val="0"/>
          <w:marTop w:val="0"/>
          <w:marBottom w:val="0"/>
          <w:divBdr>
            <w:top w:val="none" w:sz="0" w:space="0" w:color="auto"/>
            <w:left w:val="none" w:sz="0" w:space="0" w:color="auto"/>
            <w:bottom w:val="none" w:sz="0" w:space="0" w:color="auto"/>
            <w:right w:val="none" w:sz="0" w:space="0" w:color="auto"/>
          </w:divBdr>
        </w:div>
        <w:div w:id="582759831">
          <w:marLeft w:val="0"/>
          <w:marRight w:val="0"/>
          <w:marTop w:val="0"/>
          <w:marBottom w:val="0"/>
          <w:divBdr>
            <w:top w:val="none" w:sz="0" w:space="0" w:color="auto"/>
            <w:left w:val="none" w:sz="0" w:space="0" w:color="auto"/>
            <w:bottom w:val="none" w:sz="0" w:space="0" w:color="auto"/>
            <w:right w:val="none" w:sz="0" w:space="0" w:color="auto"/>
          </w:divBdr>
        </w:div>
        <w:div w:id="601183721">
          <w:marLeft w:val="0"/>
          <w:marRight w:val="0"/>
          <w:marTop w:val="0"/>
          <w:marBottom w:val="0"/>
          <w:divBdr>
            <w:top w:val="none" w:sz="0" w:space="0" w:color="auto"/>
            <w:left w:val="none" w:sz="0" w:space="0" w:color="auto"/>
            <w:bottom w:val="none" w:sz="0" w:space="0" w:color="auto"/>
            <w:right w:val="none" w:sz="0" w:space="0" w:color="auto"/>
          </w:divBdr>
        </w:div>
        <w:div w:id="660547919">
          <w:marLeft w:val="0"/>
          <w:marRight w:val="0"/>
          <w:marTop w:val="0"/>
          <w:marBottom w:val="0"/>
          <w:divBdr>
            <w:top w:val="none" w:sz="0" w:space="0" w:color="auto"/>
            <w:left w:val="none" w:sz="0" w:space="0" w:color="auto"/>
            <w:bottom w:val="none" w:sz="0" w:space="0" w:color="auto"/>
            <w:right w:val="none" w:sz="0" w:space="0" w:color="auto"/>
          </w:divBdr>
        </w:div>
        <w:div w:id="716661463">
          <w:marLeft w:val="0"/>
          <w:marRight w:val="0"/>
          <w:marTop w:val="0"/>
          <w:marBottom w:val="0"/>
          <w:divBdr>
            <w:top w:val="none" w:sz="0" w:space="0" w:color="auto"/>
            <w:left w:val="none" w:sz="0" w:space="0" w:color="auto"/>
            <w:bottom w:val="none" w:sz="0" w:space="0" w:color="auto"/>
            <w:right w:val="none" w:sz="0" w:space="0" w:color="auto"/>
          </w:divBdr>
        </w:div>
        <w:div w:id="738089567">
          <w:marLeft w:val="0"/>
          <w:marRight w:val="0"/>
          <w:marTop w:val="0"/>
          <w:marBottom w:val="0"/>
          <w:divBdr>
            <w:top w:val="none" w:sz="0" w:space="0" w:color="auto"/>
            <w:left w:val="none" w:sz="0" w:space="0" w:color="auto"/>
            <w:bottom w:val="none" w:sz="0" w:space="0" w:color="auto"/>
            <w:right w:val="none" w:sz="0" w:space="0" w:color="auto"/>
          </w:divBdr>
        </w:div>
        <w:div w:id="756362436">
          <w:marLeft w:val="0"/>
          <w:marRight w:val="0"/>
          <w:marTop w:val="0"/>
          <w:marBottom w:val="0"/>
          <w:divBdr>
            <w:top w:val="none" w:sz="0" w:space="0" w:color="auto"/>
            <w:left w:val="none" w:sz="0" w:space="0" w:color="auto"/>
            <w:bottom w:val="none" w:sz="0" w:space="0" w:color="auto"/>
            <w:right w:val="none" w:sz="0" w:space="0" w:color="auto"/>
          </w:divBdr>
        </w:div>
        <w:div w:id="764762124">
          <w:marLeft w:val="0"/>
          <w:marRight w:val="0"/>
          <w:marTop w:val="0"/>
          <w:marBottom w:val="0"/>
          <w:divBdr>
            <w:top w:val="none" w:sz="0" w:space="0" w:color="auto"/>
            <w:left w:val="none" w:sz="0" w:space="0" w:color="auto"/>
            <w:bottom w:val="none" w:sz="0" w:space="0" w:color="auto"/>
            <w:right w:val="none" w:sz="0" w:space="0" w:color="auto"/>
          </w:divBdr>
        </w:div>
        <w:div w:id="829059629">
          <w:marLeft w:val="0"/>
          <w:marRight w:val="0"/>
          <w:marTop w:val="0"/>
          <w:marBottom w:val="0"/>
          <w:divBdr>
            <w:top w:val="none" w:sz="0" w:space="0" w:color="auto"/>
            <w:left w:val="none" w:sz="0" w:space="0" w:color="auto"/>
            <w:bottom w:val="none" w:sz="0" w:space="0" w:color="auto"/>
            <w:right w:val="none" w:sz="0" w:space="0" w:color="auto"/>
          </w:divBdr>
        </w:div>
        <w:div w:id="834690236">
          <w:marLeft w:val="0"/>
          <w:marRight w:val="0"/>
          <w:marTop w:val="0"/>
          <w:marBottom w:val="0"/>
          <w:divBdr>
            <w:top w:val="none" w:sz="0" w:space="0" w:color="auto"/>
            <w:left w:val="none" w:sz="0" w:space="0" w:color="auto"/>
            <w:bottom w:val="none" w:sz="0" w:space="0" w:color="auto"/>
            <w:right w:val="none" w:sz="0" w:space="0" w:color="auto"/>
          </w:divBdr>
        </w:div>
        <w:div w:id="856427729">
          <w:marLeft w:val="0"/>
          <w:marRight w:val="0"/>
          <w:marTop w:val="0"/>
          <w:marBottom w:val="0"/>
          <w:divBdr>
            <w:top w:val="none" w:sz="0" w:space="0" w:color="auto"/>
            <w:left w:val="none" w:sz="0" w:space="0" w:color="auto"/>
            <w:bottom w:val="none" w:sz="0" w:space="0" w:color="auto"/>
            <w:right w:val="none" w:sz="0" w:space="0" w:color="auto"/>
          </w:divBdr>
        </w:div>
        <w:div w:id="927887230">
          <w:marLeft w:val="0"/>
          <w:marRight w:val="0"/>
          <w:marTop w:val="0"/>
          <w:marBottom w:val="0"/>
          <w:divBdr>
            <w:top w:val="none" w:sz="0" w:space="0" w:color="auto"/>
            <w:left w:val="none" w:sz="0" w:space="0" w:color="auto"/>
            <w:bottom w:val="none" w:sz="0" w:space="0" w:color="auto"/>
            <w:right w:val="none" w:sz="0" w:space="0" w:color="auto"/>
          </w:divBdr>
        </w:div>
        <w:div w:id="1003123696">
          <w:marLeft w:val="0"/>
          <w:marRight w:val="0"/>
          <w:marTop w:val="0"/>
          <w:marBottom w:val="0"/>
          <w:divBdr>
            <w:top w:val="none" w:sz="0" w:space="0" w:color="auto"/>
            <w:left w:val="none" w:sz="0" w:space="0" w:color="auto"/>
            <w:bottom w:val="none" w:sz="0" w:space="0" w:color="auto"/>
            <w:right w:val="none" w:sz="0" w:space="0" w:color="auto"/>
          </w:divBdr>
        </w:div>
        <w:div w:id="1051542380">
          <w:marLeft w:val="0"/>
          <w:marRight w:val="0"/>
          <w:marTop w:val="0"/>
          <w:marBottom w:val="0"/>
          <w:divBdr>
            <w:top w:val="none" w:sz="0" w:space="0" w:color="auto"/>
            <w:left w:val="none" w:sz="0" w:space="0" w:color="auto"/>
            <w:bottom w:val="none" w:sz="0" w:space="0" w:color="auto"/>
            <w:right w:val="none" w:sz="0" w:space="0" w:color="auto"/>
          </w:divBdr>
        </w:div>
        <w:div w:id="1077283342">
          <w:marLeft w:val="0"/>
          <w:marRight w:val="0"/>
          <w:marTop w:val="0"/>
          <w:marBottom w:val="0"/>
          <w:divBdr>
            <w:top w:val="none" w:sz="0" w:space="0" w:color="auto"/>
            <w:left w:val="none" w:sz="0" w:space="0" w:color="auto"/>
            <w:bottom w:val="none" w:sz="0" w:space="0" w:color="auto"/>
            <w:right w:val="none" w:sz="0" w:space="0" w:color="auto"/>
          </w:divBdr>
        </w:div>
        <w:div w:id="1095595113">
          <w:marLeft w:val="0"/>
          <w:marRight w:val="0"/>
          <w:marTop w:val="0"/>
          <w:marBottom w:val="0"/>
          <w:divBdr>
            <w:top w:val="none" w:sz="0" w:space="0" w:color="auto"/>
            <w:left w:val="none" w:sz="0" w:space="0" w:color="auto"/>
            <w:bottom w:val="none" w:sz="0" w:space="0" w:color="auto"/>
            <w:right w:val="none" w:sz="0" w:space="0" w:color="auto"/>
          </w:divBdr>
        </w:div>
        <w:div w:id="1111822632">
          <w:marLeft w:val="0"/>
          <w:marRight w:val="0"/>
          <w:marTop w:val="0"/>
          <w:marBottom w:val="0"/>
          <w:divBdr>
            <w:top w:val="none" w:sz="0" w:space="0" w:color="auto"/>
            <w:left w:val="none" w:sz="0" w:space="0" w:color="auto"/>
            <w:bottom w:val="none" w:sz="0" w:space="0" w:color="auto"/>
            <w:right w:val="none" w:sz="0" w:space="0" w:color="auto"/>
          </w:divBdr>
        </w:div>
        <w:div w:id="1216624529">
          <w:marLeft w:val="0"/>
          <w:marRight w:val="0"/>
          <w:marTop w:val="0"/>
          <w:marBottom w:val="0"/>
          <w:divBdr>
            <w:top w:val="none" w:sz="0" w:space="0" w:color="auto"/>
            <w:left w:val="none" w:sz="0" w:space="0" w:color="auto"/>
            <w:bottom w:val="none" w:sz="0" w:space="0" w:color="auto"/>
            <w:right w:val="none" w:sz="0" w:space="0" w:color="auto"/>
          </w:divBdr>
        </w:div>
        <w:div w:id="1219316647">
          <w:marLeft w:val="0"/>
          <w:marRight w:val="0"/>
          <w:marTop w:val="0"/>
          <w:marBottom w:val="0"/>
          <w:divBdr>
            <w:top w:val="none" w:sz="0" w:space="0" w:color="auto"/>
            <w:left w:val="none" w:sz="0" w:space="0" w:color="auto"/>
            <w:bottom w:val="none" w:sz="0" w:space="0" w:color="auto"/>
            <w:right w:val="none" w:sz="0" w:space="0" w:color="auto"/>
          </w:divBdr>
        </w:div>
        <w:div w:id="1364985596">
          <w:marLeft w:val="0"/>
          <w:marRight w:val="0"/>
          <w:marTop w:val="0"/>
          <w:marBottom w:val="0"/>
          <w:divBdr>
            <w:top w:val="none" w:sz="0" w:space="0" w:color="auto"/>
            <w:left w:val="none" w:sz="0" w:space="0" w:color="auto"/>
            <w:bottom w:val="none" w:sz="0" w:space="0" w:color="auto"/>
            <w:right w:val="none" w:sz="0" w:space="0" w:color="auto"/>
          </w:divBdr>
        </w:div>
        <w:div w:id="1367752802">
          <w:marLeft w:val="0"/>
          <w:marRight w:val="0"/>
          <w:marTop w:val="0"/>
          <w:marBottom w:val="0"/>
          <w:divBdr>
            <w:top w:val="none" w:sz="0" w:space="0" w:color="auto"/>
            <w:left w:val="none" w:sz="0" w:space="0" w:color="auto"/>
            <w:bottom w:val="none" w:sz="0" w:space="0" w:color="auto"/>
            <w:right w:val="none" w:sz="0" w:space="0" w:color="auto"/>
          </w:divBdr>
        </w:div>
        <w:div w:id="1420909647">
          <w:marLeft w:val="0"/>
          <w:marRight w:val="0"/>
          <w:marTop w:val="0"/>
          <w:marBottom w:val="0"/>
          <w:divBdr>
            <w:top w:val="none" w:sz="0" w:space="0" w:color="auto"/>
            <w:left w:val="none" w:sz="0" w:space="0" w:color="auto"/>
            <w:bottom w:val="none" w:sz="0" w:space="0" w:color="auto"/>
            <w:right w:val="none" w:sz="0" w:space="0" w:color="auto"/>
          </w:divBdr>
        </w:div>
        <w:div w:id="1442726973">
          <w:marLeft w:val="0"/>
          <w:marRight w:val="0"/>
          <w:marTop w:val="0"/>
          <w:marBottom w:val="0"/>
          <w:divBdr>
            <w:top w:val="none" w:sz="0" w:space="0" w:color="auto"/>
            <w:left w:val="none" w:sz="0" w:space="0" w:color="auto"/>
            <w:bottom w:val="none" w:sz="0" w:space="0" w:color="auto"/>
            <w:right w:val="none" w:sz="0" w:space="0" w:color="auto"/>
          </w:divBdr>
        </w:div>
        <w:div w:id="1474324950">
          <w:marLeft w:val="0"/>
          <w:marRight w:val="0"/>
          <w:marTop w:val="0"/>
          <w:marBottom w:val="0"/>
          <w:divBdr>
            <w:top w:val="none" w:sz="0" w:space="0" w:color="auto"/>
            <w:left w:val="none" w:sz="0" w:space="0" w:color="auto"/>
            <w:bottom w:val="none" w:sz="0" w:space="0" w:color="auto"/>
            <w:right w:val="none" w:sz="0" w:space="0" w:color="auto"/>
          </w:divBdr>
        </w:div>
        <w:div w:id="1489594896">
          <w:marLeft w:val="0"/>
          <w:marRight w:val="0"/>
          <w:marTop w:val="0"/>
          <w:marBottom w:val="0"/>
          <w:divBdr>
            <w:top w:val="none" w:sz="0" w:space="0" w:color="auto"/>
            <w:left w:val="none" w:sz="0" w:space="0" w:color="auto"/>
            <w:bottom w:val="none" w:sz="0" w:space="0" w:color="auto"/>
            <w:right w:val="none" w:sz="0" w:space="0" w:color="auto"/>
          </w:divBdr>
        </w:div>
        <w:div w:id="1542398331">
          <w:marLeft w:val="0"/>
          <w:marRight w:val="0"/>
          <w:marTop w:val="0"/>
          <w:marBottom w:val="0"/>
          <w:divBdr>
            <w:top w:val="none" w:sz="0" w:space="0" w:color="auto"/>
            <w:left w:val="none" w:sz="0" w:space="0" w:color="auto"/>
            <w:bottom w:val="none" w:sz="0" w:space="0" w:color="auto"/>
            <w:right w:val="none" w:sz="0" w:space="0" w:color="auto"/>
          </w:divBdr>
        </w:div>
        <w:div w:id="1547445623">
          <w:marLeft w:val="0"/>
          <w:marRight w:val="0"/>
          <w:marTop w:val="0"/>
          <w:marBottom w:val="0"/>
          <w:divBdr>
            <w:top w:val="none" w:sz="0" w:space="0" w:color="auto"/>
            <w:left w:val="none" w:sz="0" w:space="0" w:color="auto"/>
            <w:bottom w:val="none" w:sz="0" w:space="0" w:color="auto"/>
            <w:right w:val="none" w:sz="0" w:space="0" w:color="auto"/>
          </w:divBdr>
        </w:div>
        <w:div w:id="1593395044">
          <w:marLeft w:val="0"/>
          <w:marRight w:val="0"/>
          <w:marTop w:val="0"/>
          <w:marBottom w:val="0"/>
          <w:divBdr>
            <w:top w:val="none" w:sz="0" w:space="0" w:color="auto"/>
            <w:left w:val="none" w:sz="0" w:space="0" w:color="auto"/>
            <w:bottom w:val="none" w:sz="0" w:space="0" w:color="auto"/>
            <w:right w:val="none" w:sz="0" w:space="0" w:color="auto"/>
          </w:divBdr>
        </w:div>
        <w:div w:id="1619676490">
          <w:marLeft w:val="0"/>
          <w:marRight w:val="0"/>
          <w:marTop w:val="0"/>
          <w:marBottom w:val="0"/>
          <w:divBdr>
            <w:top w:val="none" w:sz="0" w:space="0" w:color="auto"/>
            <w:left w:val="none" w:sz="0" w:space="0" w:color="auto"/>
            <w:bottom w:val="none" w:sz="0" w:space="0" w:color="auto"/>
            <w:right w:val="none" w:sz="0" w:space="0" w:color="auto"/>
          </w:divBdr>
        </w:div>
        <w:div w:id="1707440815">
          <w:marLeft w:val="0"/>
          <w:marRight w:val="0"/>
          <w:marTop w:val="0"/>
          <w:marBottom w:val="0"/>
          <w:divBdr>
            <w:top w:val="none" w:sz="0" w:space="0" w:color="auto"/>
            <w:left w:val="none" w:sz="0" w:space="0" w:color="auto"/>
            <w:bottom w:val="none" w:sz="0" w:space="0" w:color="auto"/>
            <w:right w:val="none" w:sz="0" w:space="0" w:color="auto"/>
          </w:divBdr>
        </w:div>
        <w:div w:id="1750034452">
          <w:marLeft w:val="0"/>
          <w:marRight w:val="0"/>
          <w:marTop w:val="0"/>
          <w:marBottom w:val="0"/>
          <w:divBdr>
            <w:top w:val="none" w:sz="0" w:space="0" w:color="auto"/>
            <w:left w:val="none" w:sz="0" w:space="0" w:color="auto"/>
            <w:bottom w:val="none" w:sz="0" w:space="0" w:color="auto"/>
            <w:right w:val="none" w:sz="0" w:space="0" w:color="auto"/>
          </w:divBdr>
        </w:div>
        <w:div w:id="1751074117">
          <w:marLeft w:val="0"/>
          <w:marRight w:val="0"/>
          <w:marTop w:val="0"/>
          <w:marBottom w:val="0"/>
          <w:divBdr>
            <w:top w:val="none" w:sz="0" w:space="0" w:color="auto"/>
            <w:left w:val="none" w:sz="0" w:space="0" w:color="auto"/>
            <w:bottom w:val="none" w:sz="0" w:space="0" w:color="auto"/>
            <w:right w:val="none" w:sz="0" w:space="0" w:color="auto"/>
          </w:divBdr>
        </w:div>
        <w:div w:id="1758792515">
          <w:marLeft w:val="0"/>
          <w:marRight w:val="0"/>
          <w:marTop w:val="0"/>
          <w:marBottom w:val="0"/>
          <w:divBdr>
            <w:top w:val="none" w:sz="0" w:space="0" w:color="auto"/>
            <w:left w:val="none" w:sz="0" w:space="0" w:color="auto"/>
            <w:bottom w:val="none" w:sz="0" w:space="0" w:color="auto"/>
            <w:right w:val="none" w:sz="0" w:space="0" w:color="auto"/>
          </w:divBdr>
        </w:div>
        <w:div w:id="1778597153">
          <w:marLeft w:val="0"/>
          <w:marRight w:val="0"/>
          <w:marTop w:val="0"/>
          <w:marBottom w:val="0"/>
          <w:divBdr>
            <w:top w:val="none" w:sz="0" w:space="0" w:color="auto"/>
            <w:left w:val="none" w:sz="0" w:space="0" w:color="auto"/>
            <w:bottom w:val="none" w:sz="0" w:space="0" w:color="auto"/>
            <w:right w:val="none" w:sz="0" w:space="0" w:color="auto"/>
          </w:divBdr>
        </w:div>
        <w:div w:id="1796558722">
          <w:marLeft w:val="0"/>
          <w:marRight w:val="0"/>
          <w:marTop w:val="0"/>
          <w:marBottom w:val="0"/>
          <w:divBdr>
            <w:top w:val="none" w:sz="0" w:space="0" w:color="auto"/>
            <w:left w:val="none" w:sz="0" w:space="0" w:color="auto"/>
            <w:bottom w:val="none" w:sz="0" w:space="0" w:color="auto"/>
            <w:right w:val="none" w:sz="0" w:space="0" w:color="auto"/>
          </w:divBdr>
        </w:div>
        <w:div w:id="1837570074">
          <w:marLeft w:val="0"/>
          <w:marRight w:val="0"/>
          <w:marTop w:val="0"/>
          <w:marBottom w:val="0"/>
          <w:divBdr>
            <w:top w:val="none" w:sz="0" w:space="0" w:color="auto"/>
            <w:left w:val="none" w:sz="0" w:space="0" w:color="auto"/>
            <w:bottom w:val="none" w:sz="0" w:space="0" w:color="auto"/>
            <w:right w:val="none" w:sz="0" w:space="0" w:color="auto"/>
          </w:divBdr>
        </w:div>
        <w:div w:id="1838839148">
          <w:marLeft w:val="0"/>
          <w:marRight w:val="0"/>
          <w:marTop w:val="0"/>
          <w:marBottom w:val="0"/>
          <w:divBdr>
            <w:top w:val="none" w:sz="0" w:space="0" w:color="auto"/>
            <w:left w:val="none" w:sz="0" w:space="0" w:color="auto"/>
            <w:bottom w:val="none" w:sz="0" w:space="0" w:color="auto"/>
            <w:right w:val="none" w:sz="0" w:space="0" w:color="auto"/>
          </w:divBdr>
        </w:div>
        <w:div w:id="1851724657">
          <w:marLeft w:val="0"/>
          <w:marRight w:val="0"/>
          <w:marTop w:val="0"/>
          <w:marBottom w:val="0"/>
          <w:divBdr>
            <w:top w:val="none" w:sz="0" w:space="0" w:color="auto"/>
            <w:left w:val="none" w:sz="0" w:space="0" w:color="auto"/>
            <w:bottom w:val="none" w:sz="0" w:space="0" w:color="auto"/>
            <w:right w:val="none" w:sz="0" w:space="0" w:color="auto"/>
          </w:divBdr>
        </w:div>
        <w:div w:id="1856262012">
          <w:marLeft w:val="0"/>
          <w:marRight w:val="0"/>
          <w:marTop w:val="0"/>
          <w:marBottom w:val="0"/>
          <w:divBdr>
            <w:top w:val="none" w:sz="0" w:space="0" w:color="auto"/>
            <w:left w:val="none" w:sz="0" w:space="0" w:color="auto"/>
            <w:bottom w:val="none" w:sz="0" w:space="0" w:color="auto"/>
            <w:right w:val="none" w:sz="0" w:space="0" w:color="auto"/>
          </w:divBdr>
        </w:div>
        <w:div w:id="1892032529">
          <w:marLeft w:val="0"/>
          <w:marRight w:val="0"/>
          <w:marTop w:val="0"/>
          <w:marBottom w:val="0"/>
          <w:divBdr>
            <w:top w:val="none" w:sz="0" w:space="0" w:color="auto"/>
            <w:left w:val="none" w:sz="0" w:space="0" w:color="auto"/>
            <w:bottom w:val="none" w:sz="0" w:space="0" w:color="auto"/>
            <w:right w:val="none" w:sz="0" w:space="0" w:color="auto"/>
          </w:divBdr>
        </w:div>
        <w:div w:id="1896308882">
          <w:marLeft w:val="0"/>
          <w:marRight w:val="0"/>
          <w:marTop w:val="0"/>
          <w:marBottom w:val="0"/>
          <w:divBdr>
            <w:top w:val="none" w:sz="0" w:space="0" w:color="auto"/>
            <w:left w:val="none" w:sz="0" w:space="0" w:color="auto"/>
            <w:bottom w:val="none" w:sz="0" w:space="0" w:color="auto"/>
            <w:right w:val="none" w:sz="0" w:space="0" w:color="auto"/>
          </w:divBdr>
        </w:div>
        <w:div w:id="1936551485">
          <w:marLeft w:val="0"/>
          <w:marRight w:val="0"/>
          <w:marTop w:val="0"/>
          <w:marBottom w:val="0"/>
          <w:divBdr>
            <w:top w:val="none" w:sz="0" w:space="0" w:color="auto"/>
            <w:left w:val="none" w:sz="0" w:space="0" w:color="auto"/>
            <w:bottom w:val="none" w:sz="0" w:space="0" w:color="auto"/>
            <w:right w:val="none" w:sz="0" w:space="0" w:color="auto"/>
          </w:divBdr>
        </w:div>
        <w:div w:id="1948660766">
          <w:marLeft w:val="0"/>
          <w:marRight w:val="0"/>
          <w:marTop w:val="0"/>
          <w:marBottom w:val="0"/>
          <w:divBdr>
            <w:top w:val="none" w:sz="0" w:space="0" w:color="auto"/>
            <w:left w:val="none" w:sz="0" w:space="0" w:color="auto"/>
            <w:bottom w:val="none" w:sz="0" w:space="0" w:color="auto"/>
            <w:right w:val="none" w:sz="0" w:space="0" w:color="auto"/>
          </w:divBdr>
        </w:div>
        <w:div w:id="1970281735">
          <w:marLeft w:val="0"/>
          <w:marRight w:val="0"/>
          <w:marTop w:val="0"/>
          <w:marBottom w:val="0"/>
          <w:divBdr>
            <w:top w:val="none" w:sz="0" w:space="0" w:color="auto"/>
            <w:left w:val="none" w:sz="0" w:space="0" w:color="auto"/>
            <w:bottom w:val="none" w:sz="0" w:space="0" w:color="auto"/>
            <w:right w:val="none" w:sz="0" w:space="0" w:color="auto"/>
          </w:divBdr>
        </w:div>
        <w:div w:id="2022048050">
          <w:marLeft w:val="0"/>
          <w:marRight w:val="0"/>
          <w:marTop w:val="0"/>
          <w:marBottom w:val="0"/>
          <w:divBdr>
            <w:top w:val="none" w:sz="0" w:space="0" w:color="auto"/>
            <w:left w:val="none" w:sz="0" w:space="0" w:color="auto"/>
            <w:bottom w:val="none" w:sz="0" w:space="0" w:color="auto"/>
            <w:right w:val="none" w:sz="0" w:space="0" w:color="auto"/>
          </w:divBdr>
        </w:div>
        <w:div w:id="2080396654">
          <w:marLeft w:val="0"/>
          <w:marRight w:val="0"/>
          <w:marTop w:val="0"/>
          <w:marBottom w:val="0"/>
          <w:divBdr>
            <w:top w:val="none" w:sz="0" w:space="0" w:color="auto"/>
            <w:left w:val="none" w:sz="0" w:space="0" w:color="auto"/>
            <w:bottom w:val="none" w:sz="0" w:space="0" w:color="auto"/>
            <w:right w:val="none" w:sz="0" w:space="0" w:color="auto"/>
          </w:divBdr>
        </w:div>
      </w:divsChild>
    </w:div>
    <w:div w:id="1317489788">
      <w:bodyDiv w:val="1"/>
      <w:marLeft w:val="0"/>
      <w:marRight w:val="0"/>
      <w:marTop w:val="0"/>
      <w:marBottom w:val="0"/>
      <w:divBdr>
        <w:top w:val="none" w:sz="0" w:space="0" w:color="auto"/>
        <w:left w:val="none" w:sz="0" w:space="0" w:color="auto"/>
        <w:bottom w:val="none" w:sz="0" w:space="0" w:color="auto"/>
        <w:right w:val="none" w:sz="0" w:space="0" w:color="auto"/>
      </w:divBdr>
    </w:div>
    <w:div w:id="1320882185">
      <w:bodyDiv w:val="1"/>
      <w:marLeft w:val="0"/>
      <w:marRight w:val="0"/>
      <w:marTop w:val="0"/>
      <w:marBottom w:val="0"/>
      <w:divBdr>
        <w:top w:val="none" w:sz="0" w:space="0" w:color="auto"/>
        <w:left w:val="none" w:sz="0" w:space="0" w:color="auto"/>
        <w:bottom w:val="none" w:sz="0" w:space="0" w:color="auto"/>
        <w:right w:val="none" w:sz="0" w:space="0" w:color="auto"/>
      </w:divBdr>
    </w:div>
    <w:div w:id="1381438771">
      <w:bodyDiv w:val="1"/>
      <w:marLeft w:val="0"/>
      <w:marRight w:val="0"/>
      <w:marTop w:val="0"/>
      <w:marBottom w:val="0"/>
      <w:divBdr>
        <w:top w:val="none" w:sz="0" w:space="0" w:color="auto"/>
        <w:left w:val="none" w:sz="0" w:space="0" w:color="auto"/>
        <w:bottom w:val="none" w:sz="0" w:space="0" w:color="auto"/>
        <w:right w:val="none" w:sz="0" w:space="0" w:color="auto"/>
      </w:divBdr>
      <w:divsChild>
        <w:div w:id="19286369">
          <w:marLeft w:val="0"/>
          <w:marRight w:val="0"/>
          <w:marTop w:val="0"/>
          <w:marBottom w:val="0"/>
          <w:divBdr>
            <w:top w:val="none" w:sz="0" w:space="0" w:color="auto"/>
            <w:left w:val="none" w:sz="0" w:space="0" w:color="auto"/>
            <w:bottom w:val="none" w:sz="0" w:space="0" w:color="auto"/>
            <w:right w:val="none" w:sz="0" w:space="0" w:color="auto"/>
          </w:divBdr>
        </w:div>
        <w:div w:id="31928933">
          <w:marLeft w:val="0"/>
          <w:marRight w:val="0"/>
          <w:marTop w:val="0"/>
          <w:marBottom w:val="0"/>
          <w:divBdr>
            <w:top w:val="none" w:sz="0" w:space="0" w:color="auto"/>
            <w:left w:val="none" w:sz="0" w:space="0" w:color="auto"/>
            <w:bottom w:val="none" w:sz="0" w:space="0" w:color="auto"/>
            <w:right w:val="none" w:sz="0" w:space="0" w:color="auto"/>
          </w:divBdr>
        </w:div>
        <w:div w:id="63840483">
          <w:marLeft w:val="0"/>
          <w:marRight w:val="0"/>
          <w:marTop w:val="0"/>
          <w:marBottom w:val="0"/>
          <w:divBdr>
            <w:top w:val="none" w:sz="0" w:space="0" w:color="auto"/>
            <w:left w:val="none" w:sz="0" w:space="0" w:color="auto"/>
            <w:bottom w:val="none" w:sz="0" w:space="0" w:color="auto"/>
            <w:right w:val="none" w:sz="0" w:space="0" w:color="auto"/>
          </w:divBdr>
        </w:div>
        <w:div w:id="74670324">
          <w:marLeft w:val="0"/>
          <w:marRight w:val="0"/>
          <w:marTop w:val="0"/>
          <w:marBottom w:val="0"/>
          <w:divBdr>
            <w:top w:val="none" w:sz="0" w:space="0" w:color="auto"/>
            <w:left w:val="none" w:sz="0" w:space="0" w:color="auto"/>
            <w:bottom w:val="none" w:sz="0" w:space="0" w:color="auto"/>
            <w:right w:val="none" w:sz="0" w:space="0" w:color="auto"/>
          </w:divBdr>
        </w:div>
        <w:div w:id="85853264">
          <w:marLeft w:val="0"/>
          <w:marRight w:val="0"/>
          <w:marTop w:val="0"/>
          <w:marBottom w:val="0"/>
          <w:divBdr>
            <w:top w:val="none" w:sz="0" w:space="0" w:color="auto"/>
            <w:left w:val="none" w:sz="0" w:space="0" w:color="auto"/>
            <w:bottom w:val="none" w:sz="0" w:space="0" w:color="auto"/>
            <w:right w:val="none" w:sz="0" w:space="0" w:color="auto"/>
          </w:divBdr>
        </w:div>
        <w:div w:id="105124956">
          <w:marLeft w:val="0"/>
          <w:marRight w:val="0"/>
          <w:marTop w:val="0"/>
          <w:marBottom w:val="0"/>
          <w:divBdr>
            <w:top w:val="none" w:sz="0" w:space="0" w:color="auto"/>
            <w:left w:val="none" w:sz="0" w:space="0" w:color="auto"/>
            <w:bottom w:val="none" w:sz="0" w:space="0" w:color="auto"/>
            <w:right w:val="none" w:sz="0" w:space="0" w:color="auto"/>
          </w:divBdr>
        </w:div>
        <w:div w:id="143276195">
          <w:marLeft w:val="0"/>
          <w:marRight w:val="0"/>
          <w:marTop w:val="0"/>
          <w:marBottom w:val="0"/>
          <w:divBdr>
            <w:top w:val="none" w:sz="0" w:space="0" w:color="auto"/>
            <w:left w:val="none" w:sz="0" w:space="0" w:color="auto"/>
            <w:bottom w:val="none" w:sz="0" w:space="0" w:color="auto"/>
            <w:right w:val="none" w:sz="0" w:space="0" w:color="auto"/>
          </w:divBdr>
        </w:div>
        <w:div w:id="166599722">
          <w:marLeft w:val="0"/>
          <w:marRight w:val="0"/>
          <w:marTop w:val="0"/>
          <w:marBottom w:val="0"/>
          <w:divBdr>
            <w:top w:val="none" w:sz="0" w:space="0" w:color="auto"/>
            <w:left w:val="none" w:sz="0" w:space="0" w:color="auto"/>
            <w:bottom w:val="none" w:sz="0" w:space="0" w:color="auto"/>
            <w:right w:val="none" w:sz="0" w:space="0" w:color="auto"/>
          </w:divBdr>
        </w:div>
        <w:div w:id="172379170">
          <w:marLeft w:val="0"/>
          <w:marRight w:val="0"/>
          <w:marTop w:val="0"/>
          <w:marBottom w:val="0"/>
          <w:divBdr>
            <w:top w:val="none" w:sz="0" w:space="0" w:color="auto"/>
            <w:left w:val="none" w:sz="0" w:space="0" w:color="auto"/>
            <w:bottom w:val="none" w:sz="0" w:space="0" w:color="auto"/>
            <w:right w:val="none" w:sz="0" w:space="0" w:color="auto"/>
          </w:divBdr>
        </w:div>
        <w:div w:id="175078311">
          <w:marLeft w:val="0"/>
          <w:marRight w:val="0"/>
          <w:marTop w:val="0"/>
          <w:marBottom w:val="0"/>
          <w:divBdr>
            <w:top w:val="none" w:sz="0" w:space="0" w:color="auto"/>
            <w:left w:val="none" w:sz="0" w:space="0" w:color="auto"/>
            <w:bottom w:val="none" w:sz="0" w:space="0" w:color="auto"/>
            <w:right w:val="none" w:sz="0" w:space="0" w:color="auto"/>
          </w:divBdr>
        </w:div>
        <w:div w:id="177353401">
          <w:marLeft w:val="0"/>
          <w:marRight w:val="0"/>
          <w:marTop w:val="0"/>
          <w:marBottom w:val="0"/>
          <w:divBdr>
            <w:top w:val="none" w:sz="0" w:space="0" w:color="auto"/>
            <w:left w:val="none" w:sz="0" w:space="0" w:color="auto"/>
            <w:bottom w:val="none" w:sz="0" w:space="0" w:color="auto"/>
            <w:right w:val="none" w:sz="0" w:space="0" w:color="auto"/>
          </w:divBdr>
        </w:div>
        <w:div w:id="182132599">
          <w:marLeft w:val="0"/>
          <w:marRight w:val="0"/>
          <w:marTop w:val="0"/>
          <w:marBottom w:val="0"/>
          <w:divBdr>
            <w:top w:val="none" w:sz="0" w:space="0" w:color="auto"/>
            <w:left w:val="none" w:sz="0" w:space="0" w:color="auto"/>
            <w:bottom w:val="none" w:sz="0" w:space="0" w:color="auto"/>
            <w:right w:val="none" w:sz="0" w:space="0" w:color="auto"/>
          </w:divBdr>
        </w:div>
        <w:div w:id="215046556">
          <w:marLeft w:val="0"/>
          <w:marRight w:val="0"/>
          <w:marTop w:val="0"/>
          <w:marBottom w:val="0"/>
          <w:divBdr>
            <w:top w:val="none" w:sz="0" w:space="0" w:color="auto"/>
            <w:left w:val="none" w:sz="0" w:space="0" w:color="auto"/>
            <w:bottom w:val="none" w:sz="0" w:space="0" w:color="auto"/>
            <w:right w:val="none" w:sz="0" w:space="0" w:color="auto"/>
          </w:divBdr>
        </w:div>
        <w:div w:id="222562509">
          <w:marLeft w:val="0"/>
          <w:marRight w:val="0"/>
          <w:marTop w:val="0"/>
          <w:marBottom w:val="0"/>
          <w:divBdr>
            <w:top w:val="none" w:sz="0" w:space="0" w:color="auto"/>
            <w:left w:val="none" w:sz="0" w:space="0" w:color="auto"/>
            <w:bottom w:val="none" w:sz="0" w:space="0" w:color="auto"/>
            <w:right w:val="none" w:sz="0" w:space="0" w:color="auto"/>
          </w:divBdr>
        </w:div>
        <w:div w:id="226233903">
          <w:marLeft w:val="0"/>
          <w:marRight w:val="0"/>
          <w:marTop w:val="0"/>
          <w:marBottom w:val="0"/>
          <w:divBdr>
            <w:top w:val="none" w:sz="0" w:space="0" w:color="auto"/>
            <w:left w:val="none" w:sz="0" w:space="0" w:color="auto"/>
            <w:bottom w:val="none" w:sz="0" w:space="0" w:color="auto"/>
            <w:right w:val="none" w:sz="0" w:space="0" w:color="auto"/>
          </w:divBdr>
        </w:div>
        <w:div w:id="226915007">
          <w:marLeft w:val="0"/>
          <w:marRight w:val="0"/>
          <w:marTop w:val="0"/>
          <w:marBottom w:val="0"/>
          <w:divBdr>
            <w:top w:val="none" w:sz="0" w:space="0" w:color="auto"/>
            <w:left w:val="none" w:sz="0" w:space="0" w:color="auto"/>
            <w:bottom w:val="none" w:sz="0" w:space="0" w:color="auto"/>
            <w:right w:val="none" w:sz="0" w:space="0" w:color="auto"/>
          </w:divBdr>
        </w:div>
        <w:div w:id="255988565">
          <w:marLeft w:val="0"/>
          <w:marRight w:val="0"/>
          <w:marTop w:val="0"/>
          <w:marBottom w:val="0"/>
          <w:divBdr>
            <w:top w:val="none" w:sz="0" w:space="0" w:color="auto"/>
            <w:left w:val="none" w:sz="0" w:space="0" w:color="auto"/>
            <w:bottom w:val="none" w:sz="0" w:space="0" w:color="auto"/>
            <w:right w:val="none" w:sz="0" w:space="0" w:color="auto"/>
          </w:divBdr>
        </w:div>
        <w:div w:id="275797182">
          <w:marLeft w:val="0"/>
          <w:marRight w:val="0"/>
          <w:marTop w:val="0"/>
          <w:marBottom w:val="0"/>
          <w:divBdr>
            <w:top w:val="none" w:sz="0" w:space="0" w:color="auto"/>
            <w:left w:val="none" w:sz="0" w:space="0" w:color="auto"/>
            <w:bottom w:val="none" w:sz="0" w:space="0" w:color="auto"/>
            <w:right w:val="none" w:sz="0" w:space="0" w:color="auto"/>
          </w:divBdr>
        </w:div>
        <w:div w:id="303389316">
          <w:marLeft w:val="0"/>
          <w:marRight w:val="0"/>
          <w:marTop w:val="0"/>
          <w:marBottom w:val="0"/>
          <w:divBdr>
            <w:top w:val="none" w:sz="0" w:space="0" w:color="auto"/>
            <w:left w:val="none" w:sz="0" w:space="0" w:color="auto"/>
            <w:bottom w:val="none" w:sz="0" w:space="0" w:color="auto"/>
            <w:right w:val="none" w:sz="0" w:space="0" w:color="auto"/>
          </w:divBdr>
        </w:div>
        <w:div w:id="383867881">
          <w:marLeft w:val="0"/>
          <w:marRight w:val="0"/>
          <w:marTop w:val="0"/>
          <w:marBottom w:val="0"/>
          <w:divBdr>
            <w:top w:val="none" w:sz="0" w:space="0" w:color="auto"/>
            <w:left w:val="none" w:sz="0" w:space="0" w:color="auto"/>
            <w:bottom w:val="none" w:sz="0" w:space="0" w:color="auto"/>
            <w:right w:val="none" w:sz="0" w:space="0" w:color="auto"/>
          </w:divBdr>
        </w:div>
        <w:div w:id="386419144">
          <w:marLeft w:val="0"/>
          <w:marRight w:val="0"/>
          <w:marTop w:val="0"/>
          <w:marBottom w:val="0"/>
          <w:divBdr>
            <w:top w:val="none" w:sz="0" w:space="0" w:color="auto"/>
            <w:left w:val="none" w:sz="0" w:space="0" w:color="auto"/>
            <w:bottom w:val="none" w:sz="0" w:space="0" w:color="auto"/>
            <w:right w:val="none" w:sz="0" w:space="0" w:color="auto"/>
          </w:divBdr>
          <w:divsChild>
            <w:div w:id="116803339">
              <w:marLeft w:val="0"/>
              <w:marRight w:val="0"/>
              <w:marTop w:val="0"/>
              <w:marBottom w:val="0"/>
              <w:divBdr>
                <w:top w:val="none" w:sz="0" w:space="0" w:color="auto"/>
                <w:left w:val="none" w:sz="0" w:space="0" w:color="auto"/>
                <w:bottom w:val="none" w:sz="0" w:space="0" w:color="auto"/>
                <w:right w:val="none" w:sz="0" w:space="0" w:color="auto"/>
              </w:divBdr>
            </w:div>
          </w:divsChild>
        </w:div>
        <w:div w:id="405766143">
          <w:marLeft w:val="0"/>
          <w:marRight w:val="0"/>
          <w:marTop w:val="0"/>
          <w:marBottom w:val="0"/>
          <w:divBdr>
            <w:top w:val="none" w:sz="0" w:space="0" w:color="auto"/>
            <w:left w:val="none" w:sz="0" w:space="0" w:color="auto"/>
            <w:bottom w:val="none" w:sz="0" w:space="0" w:color="auto"/>
            <w:right w:val="none" w:sz="0" w:space="0" w:color="auto"/>
          </w:divBdr>
        </w:div>
        <w:div w:id="443112958">
          <w:marLeft w:val="0"/>
          <w:marRight w:val="0"/>
          <w:marTop w:val="0"/>
          <w:marBottom w:val="0"/>
          <w:divBdr>
            <w:top w:val="none" w:sz="0" w:space="0" w:color="auto"/>
            <w:left w:val="none" w:sz="0" w:space="0" w:color="auto"/>
            <w:bottom w:val="none" w:sz="0" w:space="0" w:color="auto"/>
            <w:right w:val="none" w:sz="0" w:space="0" w:color="auto"/>
          </w:divBdr>
          <w:divsChild>
            <w:div w:id="1835682538">
              <w:marLeft w:val="0"/>
              <w:marRight w:val="0"/>
              <w:marTop w:val="0"/>
              <w:marBottom w:val="0"/>
              <w:divBdr>
                <w:top w:val="none" w:sz="0" w:space="0" w:color="auto"/>
                <w:left w:val="none" w:sz="0" w:space="0" w:color="auto"/>
                <w:bottom w:val="none" w:sz="0" w:space="0" w:color="auto"/>
                <w:right w:val="none" w:sz="0" w:space="0" w:color="auto"/>
              </w:divBdr>
            </w:div>
          </w:divsChild>
        </w:div>
        <w:div w:id="452556667">
          <w:marLeft w:val="0"/>
          <w:marRight w:val="0"/>
          <w:marTop w:val="0"/>
          <w:marBottom w:val="0"/>
          <w:divBdr>
            <w:top w:val="none" w:sz="0" w:space="0" w:color="auto"/>
            <w:left w:val="none" w:sz="0" w:space="0" w:color="auto"/>
            <w:bottom w:val="none" w:sz="0" w:space="0" w:color="auto"/>
            <w:right w:val="none" w:sz="0" w:space="0" w:color="auto"/>
          </w:divBdr>
        </w:div>
        <w:div w:id="456025168">
          <w:marLeft w:val="0"/>
          <w:marRight w:val="0"/>
          <w:marTop w:val="0"/>
          <w:marBottom w:val="0"/>
          <w:divBdr>
            <w:top w:val="none" w:sz="0" w:space="0" w:color="auto"/>
            <w:left w:val="none" w:sz="0" w:space="0" w:color="auto"/>
            <w:bottom w:val="none" w:sz="0" w:space="0" w:color="auto"/>
            <w:right w:val="none" w:sz="0" w:space="0" w:color="auto"/>
          </w:divBdr>
        </w:div>
        <w:div w:id="462041905">
          <w:marLeft w:val="0"/>
          <w:marRight w:val="0"/>
          <w:marTop w:val="0"/>
          <w:marBottom w:val="0"/>
          <w:divBdr>
            <w:top w:val="none" w:sz="0" w:space="0" w:color="auto"/>
            <w:left w:val="none" w:sz="0" w:space="0" w:color="auto"/>
            <w:bottom w:val="none" w:sz="0" w:space="0" w:color="auto"/>
            <w:right w:val="none" w:sz="0" w:space="0" w:color="auto"/>
          </w:divBdr>
        </w:div>
        <w:div w:id="473908130">
          <w:marLeft w:val="0"/>
          <w:marRight w:val="0"/>
          <w:marTop w:val="0"/>
          <w:marBottom w:val="0"/>
          <w:divBdr>
            <w:top w:val="none" w:sz="0" w:space="0" w:color="auto"/>
            <w:left w:val="none" w:sz="0" w:space="0" w:color="auto"/>
            <w:bottom w:val="none" w:sz="0" w:space="0" w:color="auto"/>
            <w:right w:val="none" w:sz="0" w:space="0" w:color="auto"/>
          </w:divBdr>
        </w:div>
        <w:div w:id="494498287">
          <w:marLeft w:val="0"/>
          <w:marRight w:val="0"/>
          <w:marTop w:val="0"/>
          <w:marBottom w:val="0"/>
          <w:divBdr>
            <w:top w:val="none" w:sz="0" w:space="0" w:color="auto"/>
            <w:left w:val="none" w:sz="0" w:space="0" w:color="auto"/>
            <w:bottom w:val="none" w:sz="0" w:space="0" w:color="auto"/>
            <w:right w:val="none" w:sz="0" w:space="0" w:color="auto"/>
          </w:divBdr>
        </w:div>
        <w:div w:id="516164480">
          <w:marLeft w:val="0"/>
          <w:marRight w:val="0"/>
          <w:marTop w:val="0"/>
          <w:marBottom w:val="0"/>
          <w:divBdr>
            <w:top w:val="none" w:sz="0" w:space="0" w:color="auto"/>
            <w:left w:val="none" w:sz="0" w:space="0" w:color="auto"/>
            <w:bottom w:val="none" w:sz="0" w:space="0" w:color="auto"/>
            <w:right w:val="none" w:sz="0" w:space="0" w:color="auto"/>
          </w:divBdr>
        </w:div>
        <w:div w:id="525678658">
          <w:marLeft w:val="0"/>
          <w:marRight w:val="0"/>
          <w:marTop w:val="0"/>
          <w:marBottom w:val="0"/>
          <w:divBdr>
            <w:top w:val="none" w:sz="0" w:space="0" w:color="auto"/>
            <w:left w:val="none" w:sz="0" w:space="0" w:color="auto"/>
            <w:bottom w:val="none" w:sz="0" w:space="0" w:color="auto"/>
            <w:right w:val="none" w:sz="0" w:space="0" w:color="auto"/>
          </w:divBdr>
        </w:div>
        <w:div w:id="543443416">
          <w:marLeft w:val="0"/>
          <w:marRight w:val="0"/>
          <w:marTop w:val="0"/>
          <w:marBottom w:val="0"/>
          <w:divBdr>
            <w:top w:val="none" w:sz="0" w:space="0" w:color="auto"/>
            <w:left w:val="none" w:sz="0" w:space="0" w:color="auto"/>
            <w:bottom w:val="none" w:sz="0" w:space="0" w:color="auto"/>
            <w:right w:val="none" w:sz="0" w:space="0" w:color="auto"/>
          </w:divBdr>
        </w:div>
        <w:div w:id="591283665">
          <w:marLeft w:val="0"/>
          <w:marRight w:val="0"/>
          <w:marTop w:val="0"/>
          <w:marBottom w:val="0"/>
          <w:divBdr>
            <w:top w:val="none" w:sz="0" w:space="0" w:color="auto"/>
            <w:left w:val="none" w:sz="0" w:space="0" w:color="auto"/>
            <w:bottom w:val="none" w:sz="0" w:space="0" w:color="auto"/>
            <w:right w:val="none" w:sz="0" w:space="0" w:color="auto"/>
          </w:divBdr>
        </w:div>
        <w:div w:id="616640240">
          <w:marLeft w:val="0"/>
          <w:marRight w:val="0"/>
          <w:marTop w:val="0"/>
          <w:marBottom w:val="0"/>
          <w:divBdr>
            <w:top w:val="none" w:sz="0" w:space="0" w:color="auto"/>
            <w:left w:val="none" w:sz="0" w:space="0" w:color="auto"/>
            <w:bottom w:val="none" w:sz="0" w:space="0" w:color="auto"/>
            <w:right w:val="none" w:sz="0" w:space="0" w:color="auto"/>
          </w:divBdr>
          <w:divsChild>
            <w:div w:id="424689512">
              <w:marLeft w:val="0"/>
              <w:marRight w:val="0"/>
              <w:marTop w:val="0"/>
              <w:marBottom w:val="0"/>
              <w:divBdr>
                <w:top w:val="none" w:sz="0" w:space="0" w:color="auto"/>
                <w:left w:val="none" w:sz="0" w:space="0" w:color="auto"/>
                <w:bottom w:val="none" w:sz="0" w:space="0" w:color="auto"/>
                <w:right w:val="none" w:sz="0" w:space="0" w:color="auto"/>
              </w:divBdr>
            </w:div>
          </w:divsChild>
        </w:div>
        <w:div w:id="620183076">
          <w:marLeft w:val="0"/>
          <w:marRight w:val="0"/>
          <w:marTop w:val="0"/>
          <w:marBottom w:val="0"/>
          <w:divBdr>
            <w:top w:val="none" w:sz="0" w:space="0" w:color="auto"/>
            <w:left w:val="none" w:sz="0" w:space="0" w:color="auto"/>
            <w:bottom w:val="none" w:sz="0" w:space="0" w:color="auto"/>
            <w:right w:val="none" w:sz="0" w:space="0" w:color="auto"/>
          </w:divBdr>
        </w:div>
        <w:div w:id="622150140">
          <w:marLeft w:val="0"/>
          <w:marRight w:val="0"/>
          <w:marTop w:val="0"/>
          <w:marBottom w:val="0"/>
          <w:divBdr>
            <w:top w:val="none" w:sz="0" w:space="0" w:color="auto"/>
            <w:left w:val="none" w:sz="0" w:space="0" w:color="auto"/>
            <w:bottom w:val="none" w:sz="0" w:space="0" w:color="auto"/>
            <w:right w:val="none" w:sz="0" w:space="0" w:color="auto"/>
          </w:divBdr>
        </w:div>
        <w:div w:id="678242972">
          <w:marLeft w:val="0"/>
          <w:marRight w:val="0"/>
          <w:marTop w:val="0"/>
          <w:marBottom w:val="0"/>
          <w:divBdr>
            <w:top w:val="none" w:sz="0" w:space="0" w:color="auto"/>
            <w:left w:val="none" w:sz="0" w:space="0" w:color="auto"/>
            <w:bottom w:val="none" w:sz="0" w:space="0" w:color="auto"/>
            <w:right w:val="none" w:sz="0" w:space="0" w:color="auto"/>
          </w:divBdr>
        </w:div>
        <w:div w:id="678846911">
          <w:marLeft w:val="0"/>
          <w:marRight w:val="0"/>
          <w:marTop w:val="0"/>
          <w:marBottom w:val="0"/>
          <w:divBdr>
            <w:top w:val="none" w:sz="0" w:space="0" w:color="auto"/>
            <w:left w:val="none" w:sz="0" w:space="0" w:color="auto"/>
            <w:bottom w:val="none" w:sz="0" w:space="0" w:color="auto"/>
            <w:right w:val="none" w:sz="0" w:space="0" w:color="auto"/>
          </w:divBdr>
        </w:div>
        <w:div w:id="744112488">
          <w:marLeft w:val="0"/>
          <w:marRight w:val="0"/>
          <w:marTop w:val="0"/>
          <w:marBottom w:val="0"/>
          <w:divBdr>
            <w:top w:val="none" w:sz="0" w:space="0" w:color="auto"/>
            <w:left w:val="none" w:sz="0" w:space="0" w:color="auto"/>
            <w:bottom w:val="none" w:sz="0" w:space="0" w:color="auto"/>
            <w:right w:val="none" w:sz="0" w:space="0" w:color="auto"/>
          </w:divBdr>
        </w:div>
        <w:div w:id="765734912">
          <w:marLeft w:val="0"/>
          <w:marRight w:val="0"/>
          <w:marTop w:val="0"/>
          <w:marBottom w:val="0"/>
          <w:divBdr>
            <w:top w:val="none" w:sz="0" w:space="0" w:color="auto"/>
            <w:left w:val="none" w:sz="0" w:space="0" w:color="auto"/>
            <w:bottom w:val="none" w:sz="0" w:space="0" w:color="auto"/>
            <w:right w:val="none" w:sz="0" w:space="0" w:color="auto"/>
          </w:divBdr>
        </w:div>
        <w:div w:id="805319018">
          <w:marLeft w:val="0"/>
          <w:marRight w:val="0"/>
          <w:marTop w:val="0"/>
          <w:marBottom w:val="0"/>
          <w:divBdr>
            <w:top w:val="none" w:sz="0" w:space="0" w:color="auto"/>
            <w:left w:val="none" w:sz="0" w:space="0" w:color="auto"/>
            <w:bottom w:val="none" w:sz="0" w:space="0" w:color="auto"/>
            <w:right w:val="none" w:sz="0" w:space="0" w:color="auto"/>
          </w:divBdr>
        </w:div>
        <w:div w:id="834225561">
          <w:marLeft w:val="0"/>
          <w:marRight w:val="0"/>
          <w:marTop w:val="0"/>
          <w:marBottom w:val="0"/>
          <w:divBdr>
            <w:top w:val="none" w:sz="0" w:space="0" w:color="auto"/>
            <w:left w:val="none" w:sz="0" w:space="0" w:color="auto"/>
            <w:bottom w:val="none" w:sz="0" w:space="0" w:color="auto"/>
            <w:right w:val="none" w:sz="0" w:space="0" w:color="auto"/>
          </w:divBdr>
          <w:divsChild>
            <w:div w:id="1346517374">
              <w:marLeft w:val="0"/>
              <w:marRight w:val="0"/>
              <w:marTop w:val="0"/>
              <w:marBottom w:val="0"/>
              <w:divBdr>
                <w:top w:val="none" w:sz="0" w:space="0" w:color="auto"/>
                <w:left w:val="none" w:sz="0" w:space="0" w:color="auto"/>
                <w:bottom w:val="none" w:sz="0" w:space="0" w:color="auto"/>
                <w:right w:val="none" w:sz="0" w:space="0" w:color="auto"/>
              </w:divBdr>
            </w:div>
          </w:divsChild>
        </w:div>
        <w:div w:id="838927284">
          <w:marLeft w:val="0"/>
          <w:marRight w:val="0"/>
          <w:marTop w:val="0"/>
          <w:marBottom w:val="0"/>
          <w:divBdr>
            <w:top w:val="none" w:sz="0" w:space="0" w:color="auto"/>
            <w:left w:val="none" w:sz="0" w:space="0" w:color="auto"/>
            <w:bottom w:val="none" w:sz="0" w:space="0" w:color="auto"/>
            <w:right w:val="none" w:sz="0" w:space="0" w:color="auto"/>
          </w:divBdr>
        </w:div>
        <w:div w:id="849761117">
          <w:marLeft w:val="0"/>
          <w:marRight w:val="0"/>
          <w:marTop w:val="0"/>
          <w:marBottom w:val="0"/>
          <w:divBdr>
            <w:top w:val="none" w:sz="0" w:space="0" w:color="auto"/>
            <w:left w:val="none" w:sz="0" w:space="0" w:color="auto"/>
            <w:bottom w:val="none" w:sz="0" w:space="0" w:color="auto"/>
            <w:right w:val="none" w:sz="0" w:space="0" w:color="auto"/>
          </w:divBdr>
        </w:div>
        <w:div w:id="866332787">
          <w:marLeft w:val="0"/>
          <w:marRight w:val="0"/>
          <w:marTop w:val="0"/>
          <w:marBottom w:val="0"/>
          <w:divBdr>
            <w:top w:val="none" w:sz="0" w:space="0" w:color="auto"/>
            <w:left w:val="none" w:sz="0" w:space="0" w:color="auto"/>
            <w:bottom w:val="none" w:sz="0" w:space="0" w:color="auto"/>
            <w:right w:val="none" w:sz="0" w:space="0" w:color="auto"/>
          </w:divBdr>
        </w:div>
        <w:div w:id="909922871">
          <w:marLeft w:val="0"/>
          <w:marRight w:val="0"/>
          <w:marTop w:val="0"/>
          <w:marBottom w:val="0"/>
          <w:divBdr>
            <w:top w:val="none" w:sz="0" w:space="0" w:color="auto"/>
            <w:left w:val="none" w:sz="0" w:space="0" w:color="auto"/>
            <w:bottom w:val="none" w:sz="0" w:space="0" w:color="auto"/>
            <w:right w:val="none" w:sz="0" w:space="0" w:color="auto"/>
          </w:divBdr>
        </w:div>
        <w:div w:id="948396306">
          <w:marLeft w:val="0"/>
          <w:marRight w:val="0"/>
          <w:marTop w:val="0"/>
          <w:marBottom w:val="0"/>
          <w:divBdr>
            <w:top w:val="none" w:sz="0" w:space="0" w:color="auto"/>
            <w:left w:val="none" w:sz="0" w:space="0" w:color="auto"/>
            <w:bottom w:val="none" w:sz="0" w:space="0" w:color="auto"/>
            <w:right w:val="none" w:sz="0" w:space="0" w:color="auto"/>
          </w:divBdr>
          <w:divsChild>
            <w:div w:id="2038966413">
              <w:marLeft w:val="0"/>
              <w:marRight w:val="0"/>
              <w:marTop w:val="0"/>
              <w:marBottom w:val="0"/>
              <w:divBdr>
                <w:top w:val="none" w:sz="0" w:space="0" w:color="auto"/>
                <w:left w:val="none" w:sz="0" w:space="0" w:color="auto"/>
                <w:bottom w:val="none" w:sz="0" w:space="0" w:color="auto"/>
                <w:right w:val="none" w:sz="0" w:space="0" w:color="auto"/>
              </w:divBdr>
            </w:div>
          </w:divsChild>
        </w:div>
        <w:div w:id="974944622">
          <w:marLeft w:val="0"/>
          <w:marRight w:val="0"/>
          <w:marTop w:val="0"/>
          <w:marBottom w:val="0"/>
          <w:divBdr>
            <w:top w:val="none" w:sz="0" w:space="0" w:color="auto"/>
            <w:left w:val="none" w:sz="0" w:space="0" w:color="auto"/>
            <w:bottom w:val="none" w:sz="0" w:space="0" w:color="auto"/>
            <w:right w:val="none" w:sz="0" w:space="0" w:color="auto"/>
          </w:divBdr>
        </w:div>
        <w:div w:id="977224848">
          <w:marLeft w:val="0"/>
          <w:marRight w:val="0"/>
          <w:marTop w:val="0"/>
          <w:marBottom w:val="0"/>
          <w:divBdr>
            <w:top w:val="none" w:sz="0" w:space="0" w:color="auto"/>
            <w:left w:val="none" w:sz="0" w:space="0" w:color="auto"/>
            <w:bottom w:val="none" w:sz="0" w:space="0" w:color="auto"/>
            <w:right w:val="none" w:sz="0" w:space="0" w:color="auto"/>
          </w:divBdr>
          <w:divsChild>
            <w:div w:id="950552502">
              <w:marLeft w:val="0"/>
              <w:marRight w:val="0"/>
              <w:marTop w:val="0"/>
              <w:marBottom w:val="0"/>
              <w:divBdr>
                <w:top w:val="none" w:sz="0" w:space="0" w:color="auto"/>
                <w:left w:val="none" w:sz="0" w:space="0" w:color="auto"/>
                <w:bottom w:val="none" w:sz="0" w:space="0" w:color="auto"/>
                <w:right w:val="none" w:sz="0" w:space="0" w:color="auto"/>
              </w:divBdr>
            </w:div>
          </w:divsChild>
        </w:div>
        <w:div w:id="982809596">
          <w:marLeft w:val="0"/>
          <w:marRight w:val="0"/>
          <w:marTop w:val="0"/>
          <w:marBottom w:val="0"/>
          <w:divBdr>
            <w:top w:val="none" w:sz="0" w:space="0" w:color="auto"/>
            <w:left w:val="none" w:sz="0" w:space="0" w:color="auto"/>
            <w:bottom w:val="none" w:sz="0" w:space="0" w:color="auto"/>
            <w:right w:val="none" w:sz="0" w:space="0" w:color="auto"/>
          </w:divBdr>
        </w:div>
        <w:div w:id="993025271">
          <w:marLeft w:val="0"/>
          <w:marRight w:val="0"/>
          <w:marTop w:val="0"/>
          <w:marBottom w:val="0"/>
          <w:divBdr>
            <w:top w:val="none" w:sz="0" w:space="0" w:color="auto"/>
            <w:left w:val="none" w:sz="0" w:space="0" w:color="auto"/>
            <w:bottom w:val="none" w:sz="0" w:space="0" w:color="auto"/>
            <w:right w:val="none" w:sz="0" w:space="0" w:color="auto"/>
          </w:divBdr>
        </w:div>
        <w:div w:id="1012688832">
          <w:marLeft w:val="0"/>
          <w:marRight w:val="0"/>
          <w:marTop w:val="0"/>
          <w:marBottom w:val="0"/>
          <w:divBdr>
            <w:top w:val="none" w:sz="0" w:space="0" w:color="auto"/>
            <w:left w:val="none" w:sz="0" w:space="0" w:color="auto"/>
            <w:bottom w:val="none" w:sz="0" w:space="0" w:color="auto"/>
            <w:right w:val="none" w:sz="0" w:space="0" w:color="auto"/>
          </w:divBdr>
        </w:div>
        <w:div w:id="1019308193">
          <w:marLeft w:val="0"/>
          <w:marRight w:val="0"/>
          <w:marTop w:val="0"/>
          <w:marBottom w:val="0"/>
          <w:divBdr>
            <w:top w:val="none" w:sz="0" w:space="0" w:color="auto"/>
            <w:left w:val="none" w:sz="0" w:space="0" w:color="auto"/>
            <w:bottom w:val="none" w:sz="0" w:space="0" w:color="auto"/>
            <w:right w:val="none" w:sz="0" w:space="0" w:color="auto"/>
          </w:divBdr>
        </w:div>
        <w:div w:id="1038549981">
          <w:marLeft w:val="0"/>
          <w:marRight w:val="0"/>
          <w:marTop w:val="0"/>
          <w:marBottom w:val="0"/>
          <w:divBdr>
            <w:top w:val="none" w:sz="0" w:space="0" w:color="auto"/>
            <w:left w:val="none" w:sz="0" w:space="0" w:color="auto"/>
            <w:bottom w:val="none" w:sz="0" w:space="0" w:color="auto"/>
            <w:right w:val="none" w:sz="0" w:space="0" w:color="auto"/>
          </w:divBdr>
        </w:div>
        <w:div w:id="1078748730">
          <w:marLeft w:val="0"/>
          <w:marRight w:val="0"/>
          <w:marTop w:val="0"/>
          <w:marBottom w:val="0"/>
          <w:divBdr>
            <w:top w:val="none" w:sz="0" w:space="0" w:color="auto"/>
            <w:left w:val="none" w:sz="0" w:space="0" w:color="auto"/>
            <w:bottom w:val="none" w:sz="0" w:space="0" w:color="auto"/>
            <w:right w:val="none" w:sz="0" w:space="0" w:color="auto"/>
          </w:divBdr>
        </w:div>
        <w:div w:id="1102578878">
          <w:marLeft w:val="0"/>
          <w:marRight w:val="0"/>
          <w:marTop w:val="0"/>
          <w:marBottom w:val="0"/>
          <w:divBdr>
            <w:top w:val="none" w:sz="0" w:space="0" w:color="auto"/>
            <w:left w:val="none" w:sz="0" w:space="0" w:color="auto"/>
            <w:bottom w:val="none" w:sz="0" w:space="0" w:color="auto"/>
            <w:right w:val="none" w:sz="0" w:space="0" w:color="auto"/>
          </w:divBdr>
        </w:div>
        <w:div w:id="1104569816">
          <w:marLeft w:val="0"/>
          <w:marRight w:val="0"/>
          <w:marTop w:val="0"/>
          <w:marBottom w:val="0"/>
          <w:divBdr>
            <w:top w:val="none" w:sz="0" w:space="0" w:color="auto"/>
            <w:left w:val="none" w:sz="0" w:space="0" w:color="auto"/>
            <w:bottom w:val="none" w:sz="0" w:space="0" w:color="auto"/>
            <w:right w:val="none" w:sz="0" w:space="0" w:color="auto"/>
          </w:divBdr>
        </w:div>
        <w:div w:id="1106733095">
          <w:marLeft w:val="0"/>
          <w:marRight w:val="0"/>
          <w:marTop w:val="0"/>
          <w:marBottom w:val="0"/>
          <w:divBdr>
            <w:top w:val="none" w:sz="0" w:space="0" w:color="auto"/>
            <w:left w:val="none" w:sz="0" w:space="0" w:color="auto"/>
            <w:bottom w:val="none" w:sz="0" w:space="0" w:color="auto"/>
            <w:right w:val="none" w:sz="0" w:space="0" w:color="auto"/>
          </w:divBdr>
        </w:div>
        <w:div w:id="1161654029">
          <w:marLeft w:val="0"/>
          <w:marRight w:val="0"/>
          <w:marTop w:val="0"/>
          <w:marBottom w:val="0"/>
          <w:divBdr>
            <w:top w:val="none" w:sz="0" w:space="0" w:color="auto"/>
            <w:left w:val="none" w:sz="0" w:space="0" w:color="auto"/>
            <w:bottom w:val="none" w:sz="0" w:space="0" w:color="auto"/>
            <w:right w:val="none" w:sz="0" w:space="0" w:color="auto"/>
          </w:divBdr>
        </w:div>
        <w:div w:id="1161702640">
          <w:marLeft w:val="0"/>
          <w:marRight w:val="0"/>
          <w:marTop w:val="0"/>
          <w:marBottom w:val="0"/>
          <w:divBdr>
            <w:top w:val="none" w:sz="0" w:space="0" w:color="auto"/>
            <w:left w:val="none" w:sz="0" w:space="0" w:color="auto"/>
            <w:bottom w:val="none" w:sz="0" w:space="0" w:color="auto"/>
            <w:right w:val="none" w:sz="0" w:space="0" w:color="auto"/>
          </w:divBdr>
          <w:divsChild>
            <w:div w:id="1111901824">
              <w:marLeft w:val="0"/>
              <w:marRight w:val="0"/>
              <w:marTop w:val="0"/>
              <w:marBottom w:val="0"/>
              <w:divBdr>
                <w:top w:val="none" w:sz="0" w:space="0" w:color="auto"/>
                <w:left w:val="none" w:sz="0" w:space="0" w:color="auto"/>
                <w:bottom w:val="none" w:sz="0" w:space="0" w:color="auto"/>
                <w:right w:val="none" w:sz="0" w:space="0" w:color="auto"/>
              </w:divBdr>
            </w:div>
          </w:divsChild>
        </w:div>
        <w:div w:id="1180656303">
          <w:marLeft w:val="0"/>
          <w:marRight w:val="0"/>
          <w:marTop w:val="0"/>
          <w:marBottom w:val="0"/>
          <w:divBdr>
            <w:top w:val="none" w:sz="0" w:space="0" w:color="auto"/>
            <w:left w:val="none" w:sz="0" w:space="0" w:color="auto"/>
            <w:bottom w:val="none" w:sz="0" w:space="0" w:color="auto"/>
            <w:right w:val="none" w:sz="0" w:space="0" w:color="auto"/>
          </w:divBdr>
        </w:div>
        <w:div w:id="1216892035">
          <w:marLeft w:val="0"/>
          <w:marRight w:val="0"/>
          <w:marTop w:val="0"/>
          <w:marBottom w:val="0"/>
          <w:divBdr>
            <w:top w:val="none" w:sz="0" w:space="0" w:color="auto"/>
            <w:left w:val="none" w:sz="0" w:space="0" w:color="auto"/>
            <w:bottom w:val="none" w:sz="0" w:space="0" w:color="auto"/>
            <w:right w:val="none" w:sz="0" w:space="0" w:color="auto"/>
          </w:divBdr>
        </w:div>
        <w:div w:id="1270700603">
          <w:marLeft w:val="0"/>
          <w:marRight w:val="0"/>
          <w:marTop w:val="0"/>
          <w:marBottom w:val="0"/>
          <w:divBdr>
            <w:top w:val="none" w:sz="0" w:space="0" w:color="auto"/>
            <w:left w:val="none" w:sz="0" w:space="0" w:color="auto"/>
            <w:bottom w:val="none" w:sz="0" w:space="0" w:color="auto"/>
            <w:right w:val="none" w:sz="0" w:space="0" w:color="auto"/>
          </w:divBdr>
        </w:div>
        <w:div w:id="1276641432">
          <w:marLeft w:val="0"/>
          <w:marRight w:val="0"/>
          <w:marTop w:val="0"/>
          <w:marBottom w:val="0"/>
          <w:divBdr>
            <w:top w:val="none" w:sz="0" w:space="0" w:color="auto"/>
            <w:left w:val="none" w:sz="0" w:space="0" w:color="auto"/>
            <w:bottom w:val="none" w:sz="0" w:space="0" w:color="auto"/>
            <w:right w:val="none" w:sz="0" w:space="0" w:color="auto"/>
          </w:divBdr>
        </w:div>
        <w:div w:id="1279991472">
          <w:marLeft w:val="0"/>
          <w:marRight w:val="0"/>
          <w:marTop w:val="0"/>
          <w:marBottom w:val="0"/>
          <w:divBdr>
            <w:top w:val="none" w:sz="0" w:space="0" w:color="auto"/>
            <w:left w:val="none" w:sz="0" w:space="0" w:color="auto"/>
            <w:bottom w:val="none" w:sz="0" w:space="0" w:color="auto"/>
            <w:right w:val="none" w:sz="0" w:space="0" w:color="auto"/>
          </w:divBdr>
        </w:div>
        <w:div w:id="1290667036">
          <w:marLeft w:val="0"/>
          <w:marRight w:val="0"/>
          <w:marTop w:val="0"/>
          <w:marBottom w:val="0"/>
          <w:divBdr>
            <w:top w:val="none" w:sz="0" w:space="0" w:color="auto"/>
            <w:left w:val="none" w:sz="0" w:space="0" w:color="auto"/>
            <w:bottom w:val="none" w:sz="0" w:space="0" w:color="auto"/>
            <w:right w:val="none" w:sz="0" w:space="0" w:color="auto"/>
          </w:divBdr>
        </w:div>
        <w:div w:id="1297757819">
          <w:marLeft w:val="0"/>
          <w:marRight w:val="0"/>
          <w:marTop w:val="0"/>
          <w:marBottom w:val="0"/>
          <w:divBdr>
            <w:top w:val="none" w:sz="0" w:space="0" w:color="auto"/>
            <w:left w:val="none" w:sz="0" w:space="0" w:color="auto"/>
            <w:bottom w:val="none" w:sz="0" w:space="0" w:color="auto"/>
            <w:right w:val="none" w:sz="0" w:space="0" w:color="auto"/>
          </w:divBdr>
          <w:divsChild>
            <w:div w:id="1377120962">
              <w:marLeft w:val="0"/>
              <w:marRight w:val="0"/>
              <w:marTop w:val="0"/>
              <w:marBottom w:val="0"/>
              <w:divBdr>
                <w:top w:val="none" w:sz="0" w:space="0" w:color="auto"/>
                <w:left w:val="none" w:sz="0" w:space="0" w:color="auto"/>
                <w:bottom w:val="none" w:sz="0" w:space="0" w:color="auto"/>
                <w:right w:val="none" w:sz="0" w:space="0" w:color="auto"/>
              </w:divBdr>
            </w:div>
          </w:divsChild>
        </w:div>
        <w:div w:id="1298874302">
          <w:marLeft w:val="0"/>
          <w:marRight w:val="0"/>
          <w:marTop w:val="0"/>
          <w:marBottom w:val="0"/>
          <w:divBdr>
            <w:top w:val="none" w:sz="0" w:space="0" w:color="auto"/>
            <w:left w:val="none" w:sz="0" w:space="0" w:color="auto"/>
            <w:bottom w:val="none" w:sz="0" w:space="0" w:color="auto"/>
            <w:right w:val="none" w:sz="0" w:space="0" w:color="auto"/>
          </w:divBdr>
        </w:div>
        <w:div w:id="1320883901">
          <w:marLeft w:val="0"/>
          <w:marRight w:val="0"/>
          <w:marTop w:val="0"/>
          <w:marBottom w:val="0"/>
          <w:divBdr>
            <w:top w:val="none" w:sz="0" w:space="0" w:color="auto"/>
            <w:left w:val="none" w:sz="0" w:space="0" w:color="auto"/>
            <w:bottom w:val="none" w:sz="0" w:space="0" w:color="auto"/>
            <w:right w:val="none" w:sz="0" w:space="0" w:color="auto"/>
          </w:divBdr>
        </w:div>
        <w:div w:id="1363167571">
          <w:marLeft w:val="0"/>
          <w:marRight w:val="0"/>
          <w:marTop w:val="0"/>
          <w:marBottom w:val="0"/>
          <w:divBdr>
            <w:top w:val="none" w:sz="0" w:space="0" w:color="auto"/>
            <w:left w:val="none" w:sz="0" w:space="0" w:color="auto"/>
            <w:bottom w:val="none" w:sz="0" w:space="0" w:color="auto"/>
            <w:right w:val="none" w:sz="0" w:space="0" w:color="auto"/>
          </w:divBdr>
          <w:divsChild>
            <w:div w:id="1495342691">
              <w:marLeft w:val="0"/>
              <w:marRight w:val="0"/>
              <w:marTop w:val="0"/>
              <w:marBottom w:val="0"/>
              <w:divBdr>
                <w:top w:val="none" w:sz="0" w:space="0" w:color="auto"/>
                <w:left w:val="none" w:sz="0" w:space="0" w:color="auto"/>
                <w:bottom w:val="none" w:sz="0" w:space="0" w:color="auto"/>
                <w:right w:val="none" w:sz="0" w:space="0" w:color="auto"/>
              </w:divBdr>
            </w:div>
          </w:divsChild>
        </w:div>
        <w:div w:id="1368873635">
          <w:marLeft w:val="0"/>
          <w:marRight w:val="0"/>
          <w:marTop w:val="0"/>
          <w:marBottom w:val="0"/>
          <w:divBdr>
            <w:top w:val="none" w:sz="0" w:space="0" w:color="auto"/>
            <w:left w:val="none" w:sz="0" w:space="0" w:color="auto"/>
            <w:bottom w:val="none" w:sz="0" w:space="0" w:color="auto"/>
            <w:right w:val="none" w:sz="0" w:space="0" w:color="auto"/>
          </w:divBdr>
        </w:div>
        <w:div w:id="1397128743">
          <w:marLeft w:val="0"/>
          <w:marRight w:val="0"/>
          <w:marTop w:val="0"/>
          <w:marBottom w:val="0"/>
          <w:divBdr>
            <w:top w:val="none" w:sz="0" w:space="0" w:color="auto"/>
            <w:left w:val="none" w:sz="0" w:space="0" w:color="auto"/>
            <w:bottom w:val="none" w:sz="0" w:space="0" w:color="auto"/>
            <w:right w:val="none" w:sz="0" w:space="0" w:color="auto"/>
          </w:divBdr>
        </w:div>
        <w:div w:id="1404329850">
          <w:marLeft w:val="0"/>
          <w:marRight w:val="0"/>
          <w:marTop w:val="0"/>
          <w:marBottom w:val="0"/>
          <w:divBdr>
            <w:top w:val="none" w:sz="0" w:space="0" w:color="auto"/>
            <w:left w:val="none" w:sz="0" w:space="0" w:color="auto"/>
            <w:bottom w:val="none" w:sz="0" w:space="0" w:color="auto"/>
            <w:right w:val="none" w:sz="0" w:space="0" w:color="auto"/>
          </w:divBdr>
        </w:div>
        <w:div w:id="1430007228">
          <w:marLeft w:val="0"/>
          <w:marRight w:val="0"/>
          <w:marTop w:val="0"/>
          <w:marBottom w:val="0"/>
          <w:divBdr>
            <w:top w:val="none" w:sz="0" w:space="0" w:color="auto"/>
            <w:left w:val="none" w:sz="0" w:space="0" w:color="auto"/>
            <w:bottom w:val="none" w:sz="0" w:space="0" w:color="auto"/>
            <w:right w:val="none" w:sz="0" w:space="0" w:color="auto"/>
          </w:divBdr>
        </w:div>
        <w:div w:id="1476996326">
          <w:marLeft w:val="0"/>
          <w:marRight w:val="0"/>
          <w:marTop w:val="0"/>
          <w:marBottom w:val="0"/>
          <w:divBdr>
            <w:top w:val="none" w:sz="0" w:space="0" w:color="auto"/>
            <w:left w:val="none" w:sz="0" w:space="0" w:color="auto"/>
            <w:bottom w:val="none" w:sz="0" w:space="0" w:color="auto"/>
            <w:right w:val="none" w:sz="0" w:space="0" w:color="auto"/>
          </w:divBdr>
        </w:div>
        <w:div w:id="1482237572">
          <w:marLeft w:val="0"/>
          <w:marRight w:val="0"/>
          <w:marTop w:val="0"/>
          <w:marBottom w:val="0"/>
          <w:divBdr>
            <w:top w:val="none" w:sz="0" w:space="0" w:color="auto"/>
            <w:left w:val="none" w:sz="0" w:space="0" w:color="auto"/>
            <w:bottom w:val="none" w:sz="0" w:space="0" w:color="auto"/>
            <w:right w:val="none" w:sz="0" w:space="0" w:color="auto"/>
          </w:divBdr>
        </w:div>
        <w:div w:id="1506626544">
          <w:marLeft w:val="0"/>
          <w:marRight w:val="0"/>
          <w:marTop w:val="0"/>
          <w:marBottom w:val="0"/>
          <w:divBdr>
            <w:top w:val="none" w:sz="0" w:space="0" w:color="auto"/>
            <w:left w:val="none" w:sz="0" w:space="0" w:color="auto"/>
            <w:bottom w:val="none" w:sz="0" w:space="0" w:color="auto"/>
            <w:right w:val="none" w:sz="0" w:space="0" w:color="auto"/>
          </w:divBdr>
        </w:div>
        <w:div w:id="1520777772">
          <w:marLeft w:val="0"/>
          <w:marRight w:val="0"/>
          <w:marTop w:val="0"/>
          <w:marBottom w:val="0"/>
          <w:divBdr>
            <w:top w:val="none" w:sz="0" w:space="0" w:color="auto"/>
            <w:left w:val="none" w:sz="0" w:space="0" w:color="auto"/>
            <w:bottom w:val="none" w:sz="0" w:space="0" w:color="auto"/>
            <w:right w:val="none" w:sz="0" w:space="0" w:color="auto"/>
          </w:divBdr>
        </w:div>
        <w:div w:id="1562060287">
          <w:marLeft w:val="0"/>
          <w:marRight w:val="0"/>
          <w:marTop w:val="0"/>
          <w:marBottom w:val="0"/>
          <w:divBdr>
            <w:top w:val="none" w:sz="0" w:space="0" w:color="auto"/>
            <w:left w:val="none" w:sz="0" w:space="0" w:color="auto"/>
            <w:bottom w:val="none" w:sz="0" w:space="0" w:color="auto"/>
            <w:right w:val="none" w:sz="0" w:space="0" w:color="auto"/>
          </w:divBdr>
        </w:div>
        <w:div w:id="1563952098">
          <w:marLeft w:val="0"/>
          <w:marRight w:val="0"/>
          <w:marTop w:val="0"/>
          <w:marBottom w:val="0"/>
          <w:divBdr>
            <w:top w:val="none" w:sz="0" w:space="0" w:color="auto"/>
            <w:left w:val="none" w:sz="0" w:space="0" w:color="auto"/>
            <w:bottom w:val="none" w:sz="0" w:space="0" w:color="auto"/>
            <w:right w:val="none" w:sz="0" w:space="0" w:color="auto"/>
          </w:divBdr>
        </w:div>
        <w:div w:id="1676961530">
          <w:marLeft w:val="0"/>
          <w:marRight w:val="0"/>
          <w:marTop w:val="0"/>
          <w:marBottom w:val="0"/>
          <w:divBdr>
            <w:top w:val="none" w:sz="0" w:space="0" w:color="auto"/>
            <w:left w:val="none" w:sz="0" w:space="0" w:color="auto"/>
            <w:bottom w:val="none" w:sz="0" w:space="0" w:color="auto"/>
            <w:right w:val="none" w:sz="0" w:space="0" w:color="auto"/>
          </w:divBdr>
        </w:div>
        <w:div w:id="1677465432">
          <w:marLeft w:val="0"/>
          <w:marRight w:val="0"/>
          <w:marTop w:val="0"/>
          <w:marBottom w:val="0"/>
          <w:divBdr>
            <w:top w:val="none" w:sz="0" w:space="0" w:color="auto"/>
            <w:left w:val="none" w:sz="0" w:space="0" w:color="auto"/>
            <w:bottom w:val="none" w:sz="0" w:space="0" w:color="auto"/>
            <w:right w:val="none" w:sz="0" w:space="0" w:color="auto"/>
          </w:divBdr>
        </w:div>
        <w:div w:id="1720321781">
          <w:marLeft w:val="0"/>
          <w:marRight w:val="0"/>
          <w:marTop w:val="0"/>
          <w:marBottom w:val="0"/>
          <w:divBdr>
            <w:top w:val="none" w:sz="0" w:space="0" w:color="auto"/>
            <w:left w:val="none" w:sz="0" w:space="0" w:color="auto"/>
            <w:bottom w:val="none" w:sz="0" w:space="0" w:color="auto"/>
            <w:right w:val="none" w:sz="0" w:space="0" w:color="auto"/>
          </w:divBdr>
        </w:div>
        <w:div w:id="1747608170">
          <w:marLeft w:val="0"/>
          <w:marRight w:val="0"/>
          <w:marTop w:val="0"/>
          <w:marBottom w:val="0"/>
          <w:divBdr>
            <w:top w:val="none" w:sz="0" w:space="0" w:color="auto"/>
            <w:left w:val="none" w:sz="0" w:space="0" w:color="auto"/>
            <w:bottom w:val="none" w:sz="0" w:space="0" w:color="auto"/>
            <w:right w:val="none" w:sz="0" w:space="0" w:color="auto"/>
          </w:divBdr>
        </w:div>
        <w:div w:id="1773355348">
          <w:marLeft w:val="0"/>
          <w:marRight w:val="0"/>
          <w:marTop w:val="0"/>
          <w:marBottom w:val="0"/>
          <w:divBdr>
            <w:top w:val="none" w:sz="0" w:space="0" w:color="auto"/>
            <w:left w:val="none" w:sz="0" w:space="0" w:color="auto"/>
            <w:bottom w:val="none" w:sz="0" w:space="0" w:color="auto"/>
            <w:right w:val="none" w:sz="0" w:space="0" w:color="auto"/>
          </w:divBdr>
          <w:divsChild>
            <w:div w:id="766344554">
              <w:marLeft w:val="0"/>
              <w:marRight w:val="0"/>
              <w:marTop w:val="0"/>
              <w:marBottom w:val="0"/>
              <w:divBdr>
                <w:top w:val="none" w:sz="0" w:space="0" w:color="auto"/>
                <w:left w:val="none" w:sz="0" w:space="0" w:color="auto"/>
                <w:bottom w:val="none" w:sz="0" w:space="0" w:color="auto"/>
                <w:right w:val="none" w:sz="0" w:space="0" w:color="auto"/>
              </w:divBdr>
            </w:div>
          </w:divsChild>
        </w:div>
        <w:div w:id="1797212250">
          <w:marLeft w:val="0"/>
          <w:marRight w:val="0"/>
          <w:marTop w:val="0"/>
          <w:marBottom w:val="0"/>
          <w:divBdr>
            <w:top w:val="none" w:sz="0" w:space="0" w:color="auto"/>
            <w:left w:val="none" w:sz="0" w:space="0" w:color="auto"/>
            <w:bottom w:val="none" w:sz="0" w:space="0" w:color="auto"/>
            <w:right w:val="none" w:sz="0" w:space="0" w:color="auto"/>
          </w:divBdr>
        </w:div>
        <w:div w:id="1802842723">
          <w:marLeft w:val="0"/>
          <w:marRight w:val="0"/>
          <w:marTop w:val="0"/>
          <w:marBottom w:val="0"/>
          <w:divBdr>
            <w:top w:val="none" w:sz="0" w:space="0" w:color="auto"/>
            <w:left w:val="none" w:sz="0" w:space="0" w:color="auto"/>
            <w:bottom w:val="none" w:sz="0" w:space="0" w:color="auto"/>
            <w:right w:val="none" w:sz="0" w:space="0" w:color="auto"/>
          </w:divBdr>
        </w:div>
        <w:div w:id="1804807064">
          <w:marLeft w:val="0"/>
          <w:marRight w:val="0"/>
          <w:marTop w:val="0"/>
          <w:marBottom w:val="0"/>
          <w:divBdr>
            <w:top w:val="none" w:sz="0" w:space="0" w:color="auto"/>
            <w:left w:val="none" w:sz="0" w:space="0" w:color="auto"/>
            <w:bottom w:val="none" w:sz="0" w:space="0" w:color="auto"/>
            <w:right w:val="none" w:sz="0" w:space="0" w:color="auto"/>
          </w:divBdr>
        </w:div>
        <w:div w:id="1836188589">
          <w:marLeft w:val="0"/>
          <w:marRight w:val="0"/>
          <w:marTop w:val="0"/>
          <w:marBottom w:val="0"/>
          <w:divBdr>
            <w:top w:val="none" w:sz="0" w:space="0" w:color="auto"/>
            <w:left w:val="none" w:sz="0" w:space="0" w:color="auto"/>
            <w:bottom w:val="none" w:sz="0" w:space="0" w:color="auto"/>
            <w:right w:val="none" w:sz="0" w:space="0" w:color="auto"/>
          </w:divBdr>
        </w:div>
        <w:div w:id="1843353445">
          <w:marLeft w:val="0"/>
          <w:marRight w:val="0"/>
          <w:marTop w:val="0"/>
          <w:marBottom w:val="0"/>
          <w:divBdr>
            <w:top w:val="none" w:sz="0" w:space="0" w:color="auto"/>
            <w:left w:val="none" w:sz="0" w:space="0" w:color="auto"/>
            <w:bottom w:val="none" w:sz="0" w:space="0" w:color="auto"/>
            <w:right w:val="none" w:sz="0" w:space="0" w:color="auto"/>
          </w:divBdr>
        </w:div>
        <w:div w:id="1919709151">
          <w:marLeft w:val="0"/>
          <w:marRight w:val="0"/>
          <w:marTop w:val="0"/>
          <w:marBottom w:val="0"/>
          <w:divBdr>
            <w:top w:val="none" w:sz="0" w:space="0" w:color="auto"/>
            <w:left w:val="none" w:sz="0" w:space="0" w:color="auto"/>
            <w:bottom w:val="none" w:sz="0" w:space="0" w:color="auto"/>
            <w:right w:val="none" w:sz="0" w:space="0" w:color="auto"/>
          </w:divBdr>
        </w:div>
        <w:div w:id="1973559794">
          <w:marLeft w:val="0"/>
          <w:marRight w:val="0"/>
          <w:marTop w:val="0"/>
          <w:marBottom w:val="0"/>
          <w:divBdr>
            <w:top w:val="none" w:sz="0" w:space="0" w:color="auto"/>
            <w:left w:val="none" w:sz="0" w:space="0" w:color="auto"/>
            <w:bottom w:val="none" w:sz="0" w:space="0" w:color="auto"/>
            <w:right w:val="none" w:sz="0" w:space="0" w:color="auto"/>
          </w:divBdr>
        </w:div>
        <w:div w:id="1974558445">
          <w:marLeft w:val="0"/>
          <w:marRight w:val="0"/>
          <w:marTop w:val="0"/>
          <w:marBottom w:val="0"/>
          <w:divBdr>
            <w:top w:val="none" w:sz="0" w:space="0" w:color="auto"/>
            <w:left w:val="none" w:sz="0" w:space="0" w:color="auto"/>
            <w:bottom w:val="none" w:sz="0" w:space="0" w:color="auto"/>
            <w:right w:val="none" w:sz="0" w:space="0" w:color="auto"/>
          </w:divBdr>
        </w:div>
        <w:div w:id="1994867647">
          <w:marLeft w:val="0"/>
          <w:marRight w:val="0"/>
          <w:marTop w:val="0"/>
          <w:marBottom w:val="0"/>
          <w:divBdr>
            <w:top w:val="none" w:sz="0" w:space="0" w:color="auto"/>
            <w:left w:val="none" w:sz="0" w:space="0" w:color="auto"/>
            <w:bottom w:val="none" w:sz="0" w:space="0" w:color="auto"/>
            <w:right w:val="none" w:sz="0" w:space="0" w:color="auto"/>
          </w:divBdr>
        </w:div>
        <w:div w:id="2071534755">
          <w:marLeft w:val="0"/>
          <w:marRight w:val="0"/>
          <w:marTop w:val="0"/>
          <w:marBottom w:val="0"/>
          <w:divBdr>
            <w:top w:val="none" w:sz="0" w:space="0" w:color="auto"/>
            <w:left w:val="none" w:sz="0" w:space="0" w:color="auto"/>
            <w:bottom w:val="none" w:sz="0" w:space="0" w:color="auto"/>
            <w:right w:val="none" w:sz="0" w:space="0" w:color="auto"/>
          </w:divBdr>
        </w:div>
        <w:div w:id="2079596168">
          <w:marLeft w:val="0"/>
          <w:marRight w:val="0"/>
          <w:marTop w:val="0"/>
          <w:marBottom w:val="0"/>
          <w:divBdr>
            <w:top w:val="none" w:sz="0" w:space="0" w:color="auto"/>
            <w:left w:val="none" w:sz="0" w:space="0" w:color="auto"/>
            <w:bottom w:val="none" w:sz="0" w:space="0" w:color="auto"/>
            <w:right w:val="none" w:sz="0" w:space="0" w:color="auto"/>
          </w:divBdr>
        </w:div>
        <w:div w:id="2090076700">
          <w:marLeft w:val="0"/>
          <w:marRight w:val="0"/>
          <w:marTop w:val="0"/>
          <w:marBottom w:val="0"/>
          <w:divBdr>
            <w:top w:val="none" w:sz="0" w:space="0" w:color="auto"/>
            <w:left w:val="none" w:sz="0" w:space="0" w:color="auto"/>
            <w:bottom w:val="none" w:sz="0" w:space="0" w:color="auto"/>
            <w:right w:val="none" w:sz="0" w:space="0" w:color="auto"/>
          </w:divBdr>
        </w:div>
      </w:divsChild>
    </w:div>
    <w:div w:id="1480923969">
      <w:bodyDiv w:val="1"/>
      <w:marLeft w:val="0"/>
      <w:marRight w:val="0"/>
      <w:marTop w:val="0"/>
      <w:marBottom w:val="0"/>
      <w:divBdr>
        <w:top w:val="none" w:sz="0" w:space="0" w:color="auto"/>
        <w:left w:val="none" w:sz="0" w:space="0" w:color="auto"/>
        <w:bottom w:val="none" w:sz="0" w:space="0" w:color="auto"/>
        <w:right w:val="none" w:sz="0" w:space="0" w:color="auto"/>
      </w:divBdr>
      <w:divsChild>
        <w:div w:id="699936909">
          <w:marLeft w:val="0"/>
          <w:marRight w:val="0"/>
          <w:marTop w:val="0"/>
          <w:marBottom w:val="0"/>
          <w:divBdr>
            <w:top w:val="none" w:sz="0" w:space="0" w:color="auto"/>
            <w:left w:val="none" w:sz="0" w:space="0" w:color="auto"/>
            <w:bottom w:val="none" w:sz="0" w:space="0" w:color="auto"/>
            <w:right w:val="none" w:sz="0" w:space="0" w:color="auto"/>
          </w:divBdr>
        </w:div>
        <w:div w:id="701058510">
          <w:marLeft w:val="0"/>
          <w:marRight w:val="0"/>
          <w:marTop w:val="0"/>
          <w:marBottom w:val="0"/>
          <w:divBdr>
            <w:top w:val="none" w:sz="0" w:space="0" w:color="auto"/>
            <w:left w:val="none" w:sz="0" w:space="0" w:color="auto"/>
            <w:bottom w:val="none" w:sz="0" w:space="0" w:color="auto"/>
            <w:right w:val="none" w:sz="0" w:space="0" w:color="auto"/>
          </w:divBdr>
        </w:div>
        <w:div w:id="1827236578">
          <w:marLeft w:val="0"/>
          <w:marRight w:val="0"/>
          <w:marTop w:val="0"/>
          <w:marBottom w:val="0"/>
          <w:divBdr>
            <w:top w:val="none" w:sz="0" w:space="0" w:color="auto"/>
            <w:left w:val="none" w:sz="0" w:space="0" w:color="auto"/>
            <w:bottom w:val="none" w:sz="0" w:space="0" w:color="auto"/>
            <w:right w:val="none" w:sz="0" w:space="0" w:color="auto"/>
          </w:divBdr>
        </w:div>
      </w:divsChild>
    </w:div>
    <w:div w:id="1534149647">
      <w:bodyDiv w:val="1"/>
      <w:marLeft w:val="0"/>
      <w:marRight w:val="0"/>
      <w:marTop w:val="0"/>
      <w:marBottom w:val="0"/>
      <w:divBdr>
        <w:top w:val="none" w:sz="0" w:space="0" w:color="auto"/>
        <w:left w:val="none" w:sz="0" w:space="0" w:color="auto"/>
        <w:bottom w:val="none" w:sz="0" w:space="0" w:color="auto"/>
        <w:right w:val="none" w:sz="0" w:space="0" w:color="auto"/>
      </w:divBdr>
    </w:div>
    <w:div w:id="1725644673">
      <w:bodyDiv w:val="1"/>
      <w:marLeft w:val="0"/>
      <w:marRight w:val="0"/>
      <w:marTop w:val="0"/>
      <w:marBottom w:val="0"/>
      <w:divBdr>
        <w:top w:val="none" w:sz="0" w:space="0" w:color="auto"/>
        <w:left w:val="none" w:sz="0" w:space="0" w:color="auto"/>
        <w:bottom w:val="none" w:sz="0" w:space="0" w:color="auto"/>
        <w:right w:val="none" w:sz="0" w:space="0" w:color="auto"/>
      </w:divBdr>
      <w:divsChild>
        <w:div w:id="7369105">
          <w:marLeft w:val="0"/>
          <w:marRight w:val="0"/>
          <w:marTop w:val="0"/>
          <w:marBottom w:val="0"/>
          <w:divBdr>
            <w:top w:val="none" w:sz="0" w:space="0" w:color="auto"/>
            <w:left w:val="none" w:sz="0" w:space="0" w:color="auto"/>
            <w:bottom w:val="none" w:sz="0" w:space="0" w:color="auto"/>
            <w:right w:val="none" w:sz="0" w:space="0" w:color="auto"/>
          </w:divBdr>
        </w:div>
        <w:div w:id="15890688">
          <w:marLeft w:val="0"/>
          <w:marRight w:val="0"/>
          <w:marTop w:val="0"/>
          <w:marBottom w:val="0"/>
          <w:divBdr>
            <w:top w:val="none" w:sz="0" w:space="0" w:color="auto"/>
            <w:left w:val="none" w:sz="0" w:space="0" w:color="auto"/>
            <w:bottom w:val="none" w:sz="0" w:space="0" w:color="auto"/>
            <w:right w:val="none" w:sz="0" w:space="0" w:color="auto"/>
          </w:divBdr>
        </w:div>
        <w:div w:id="89662293">
          <w:marLeft w:val="0"/>
          <w:marRight w:val="0"/>
          <w:marTop w:val="0"/>
          <w:marBottom w:val="0"/>
          <w:divBdr>
            <w:top w:val="none" w:sz="0" w:space="0" w:color="auto"/>
            <w:left w:val="none" w:sz="0" w:space="0" w:color="auto"/>
            <w:bottom w:val="none" w:sz="0" w:space="0" w:color="auto"/>
            <w:right w:val="none" w:sz="0" w:space="0" w:color="auto"/>
          </w:divBdr>
        </w:div>
        <w:div w:id="119963519">
          <w:marLeft w:val="0"/>
          <w:marRight w:val="0"/>
          <w:marTop w:val="0"/>
          <w:marBottom w:val="0"/>
          <w:divBdr>
            <w:top w:val="none" w:sz="0" w:space="0" w:color="auto"/>
            <w:left w:val="none" w:sz="0" w:space="0" w:color="auto"/>
            <w:bottom w:val="none" w:sz="0" w:space="0" w:color="auto"/>
            <w:right w:val="none" w:sz="0" w:space="0" w:color="auto"/>
          </w:divBdr>
        </w:div>
        <w:div w:id="161970491">
          <w:marLeft w:val="0"/>
          <w:marRight w:val="0"/>
          <w:marTop w:val="0"/>
          <w:marBottom w:val="0"/>
          <w:divBdr>
            <w:top w:val="none" w:sz="0" w:space="0" w:color="auto"/>
            <w:left w:val="none" w:sz="0" w:space="0" w:color="auto"/>
            <w:bottom w:val="none" w:sz="0" w:space="0" w:color="auto"/>
            <w:right w:val="none" w:sz="0" w:space="0" w:color="auto"/>
          </w:divBdr>
        </w:div>
        <w:div w:id="305554330">
          <w:marLeft w:val="0"/>
          <w:marRight w:val="0"/>
          <w:marTop w:val="0"/>
          <w:marBottom w:val="0"/>
          <w:divBdr>
            <w:top w:val="none" w:sz="0" w:space="0" w:color="auto"/>
            <w:left w:val="none" w:sz="0" w:space="0" w:color="auto"/>
            <w:bottom w:val="none" w:sz="0" w:space="0" w:color="auto"/>
            <w:right w:val="none" w:sz="0" w:space="0" w:color="auto"/>
          </w:divBdr>
        </w:div>
        <w:div w:id="513154403">
          <w:marLeft w:val="0"/>
          <w:marRight w:val="0"/>
          <w:marTop w:val="0"/>
          <w:marBottom w:val="0"/>
          <w:divBdr>
            <w:top w:val="none" w:sz="0" w:space="0" w:color="auto"/>
            <w:left w:val="none" w:sz="0" w:space="0" w:color="auto"/>
            <w:bottom w:val="none" w:sz="0" w:space="0" w:color="auto"/>
            <w:right w:val="none" w:sz="0" w:space="0" w:color="auto"/>
          </w:divBdr>
        </w:div>
        <w:div w:id="615336457">
          <w:marLeft w:val="0"/>
          <w:marRight w:val="0"/>
          <w:marTop w:val="0"/>
          <w:marBottom w:val="0"/>
          <w:divBdr>
            <w:top w:val="none" w:sz="0" w:space="0" w:color="auto"/>
            <w:left w:val="none" w:sz="0" w:space="0" w:color="auto"/>
            <w:bottom w:val="none" w:sz="0" w:space="0" w:color="auto"/>
            <w:right w:val="none" w:sz="0" w:space="0" w:color="auto"/>
          </w:divBdr>
        </w:div>
        <w:div w:id="674501880">
          <w:marLeft w:val="0"/>
          <w:marRight w:val="0"/>
          <w:marTop w:val="0"/>
          <w:marBottom w:val="0"/>
          <w:divBdr>
            <w:top w:val="none" w:sz="0" w:space="0" w:color="auto"/>
            <w:left w:val="none" w:sz="0" w:space="0" w:color="auto"/>
            <w:bottom w:val="none" w:sz="0" w:space="0" w:color="auto"/>
            <w:right w:val="none" w:sz="0" w:space="0" w:color="auto"/>
          </w:divBdr>
        </w:div>
        <w:div w:id="1094470063">
          <w:marLeft w:val="0"/>
          <w:marRight w:val="0"/>
          <w:marTop w:val="0"/>
          <w:marBottom w:val="0"/>
          <w:divBdr>
            <w:top w:val="none" w:sz="0" w:space="0" w:color="auto"/>
            <w:left w:val="none" w:sz="0" w:space="0" w:color="auto"/>
            <w:bottom w:val="none" w:sz="0" w:space="0" w:color="auto"/>
            <w:right w:val="none" w:sz="0" w:space="0" w:color="auto"/>
          </w:divBdr>
        </w:div>
        <w:div w:id="1202398842">
          <w:marLeft w:val="0"/>
          <w:marRight w:val="0"/>
          <w:marTop w:val="0"/>
          <w:marBottom w:val="0"/>
          <w:divBdr>
            <w:top w:val="none" w:sz="0" w:space="0" w:color="auto"/>
            <w:left w:val="none" w:sz="0" w:space="0" w:color="auto"/>
            <w:bottom w:val="none" w:sz="0" w:space="0" w:color="auto"/>
            <w:right w:val="none" w:sz="0" w:space="0" w:color="auto"/>
          </w:divBdr>
        </w:div>
        <w:div w:id="1220943516">
          <w:marLeft w:val="0"/>
          <w:marRight w:val="0"/>
          <w:marTop w:val="0"/>
          <w:marBottom w:val="0"/>
          <w:divBdr>
            <w:top w:val="none" w:sz="0" w:space="0" w:color="auto"/>
            <w:left w:val="none" w:sz="0" w:space="0" w:color="auto"/>
            <w:bottom w:val="none" w:sz="0" w:space="0" w:color="auto"/>
            <w:right w:val="none" w:sz="0" w:space="0" w:color="auto"/>
          </w:divBdr>
        </w:div>
        <w:div w:id="1249467149">
          <w:marLeft w:val="0"/>
          <w:marRight w:val="0"/>
          <w:marTop w:val="0"/>
          <w:marBottom w:val="0"/>
          <w:divBdr>
            <w:top w:val="none" w:sz="0" w:space="0" w:color="auto"/>
            <w:left w:val="none" w:sz="0" w:space="0" w:color="auto"/>
            <w:bottom w:val="none" w:sz="0" w:space="0" w:color="auto"/>
            <w:right w:val="none" w:sz="0" w:space="0" w:color="auto"/>
          </w:divBdr>
        </w:div>
        <w:div w:id="1298492413">
          <w:marLeft w:val="0"/>
          <w:marRight w:val="0"/>
          <w:marTop w:val="0"/>
          <w:marBottom w:val="0"/>
          <w:divBdr>
            <w:top w:val="none" w:sz="0" w:space="0" w:color="auto"/>
            <w:left w:val="none" w:sz="0" w:space="0" w:color="auto"/>
            <w:bottom w:val="none" w:sz="0" w:space="0" w:color="auto"/>
            <w:right w:val="none" w:sz="0" w:space="0" w:color="auto"/>
          </w:divBdr>
        </w:div>
        <w:div w:id="1380007770">
          <w:marLeft w:val="0"/>
          <w:marRight w:val="0"/>
          <w:marTop w:val="0"/>
          <w:marBottom w:val="0"/>
          <w:divBdr>
            <w:top w:val="none" w:sz="0" w:space="0" w:color="auto"/>
            <w:left w:val="none" w:sz="0" w:space="0" w:color="auto"/>
            <w:bottom w:val="none" w:sz="0" w:space="0" w:color="auto"/>
            <w:right w:val="none" w:sz="0" w:space="0" w:color="auto"/>
          </w:divBdr>
        </w:div>
        <w:div w:id="1600790092">
          <w:marLeft w:val="0"/>
          <w:marRight w:val="0"/>
          <w:marTop w:val="0"/>
          <w:marBottom w:val="0"/>
          <w:divBdr>
            <w:top w:val="none" w:sz="0" w:space="0" w:color="auto"/>
            <w:left w:val="none" w:sz="0" w:space="0" w:color="auto"/>
            <w:bottom w:val="none" w:sz="0" w:space="0" w:color="auto"/>
            <w:right w:val="none" w:sz="0" w:space="0" w:color="auto"/>
          </w:divBdr>
        </w:div>
        <w:div w:id="1662389084">
          <w:marLeft w:val="0"/>
          <w:marRight w:val="0"/>
          <w:marTop w:val="0"/>
          <w:marBottom w:val="0"/>
          <w:divBdr>
            <w:top w:val="none" w:sz="0" w:space="0" w:color="auto"/>
            <w:left w:val="none" w:sz="0" w:space="0" w:color="auto"/>
            <w:bottom w:val="none" w:sz="0" w:space="0" w:color="auto"/>
            <w:right w:val="none" w:sz="0" w:space="0" w:color="auto"/>
          </w:divBdr>
        </w:div>
        <w:div w:id="1702438961">
          <w:marLeft w:val="0"/>
          <w:marRight w:val="0"/>
          <w:marTop w:val="0"/>
          <w:marBottom w:val="0"/>
          <w:divBdr>
            <w:top w:val="none" w:sz="0" w:space="0" w:color="auto"/>
            <w:left w:val="none" w:sz="0" w:space="0" w:color="auto"/>
            <w:bottom w:val="none" w:sz="0" w:space="0" w:color="auto"/>
            <w:right w:val="none" w:sz="0" w:space="0" w:color="auto"/>
          </w:divBdr>
        </w:div>
        <w:div w:id="1760365321">
          <w:marLeft w:val="0"/>
          <w:marRight w:val="0"/>
          <w:marTop w:val="0"/>
          <w:marBottom w:val="0"/>
          <w:divBdr>
            <w:top w:val="none" w:sz="0" w:space="0" w:color="auto"/>
            <w:left w:val="none" w:sz="0" w:space="0" w:color="auto"/>
            <w:bottom w:val="none" w:sz="0" w:space="0" w:color="auto"/>
            <w:right w:val="none" w:sz="0" w:space="0" w:color="auto"/>
          </w:divBdr>
        </w:div>
        <w:div w:id="1901405515">
          <w:marLeft w:val="0"/>
          <w:marRight w:val="0"/>
          <w:marTop w:val="0"/>
          <w:marBottom w:val="0"/>
          <w:divBdr>
            <w:top w:val="none" w:sz="0" w:space="0" w:color="auto"/>
            <w:left w:val="none" w:sz="0" w:space="0" w:color="auto"/>
            <w:bottom w:val="none" w:sz="0" w:space="0" w:color="auto"/>
            <w:right w:val="none" w:sz="0" w:space="0" w:color="auto"/>
          </w:divBdr>
        </w:div>
        <w:div w:id="2033140110">
          <w:marLeft w:val="0"/>
          <w:marRight w:val="0"/>
          <w:marTop w:val="0"/>
          <w:marBottom w:val="0"/>
          <w:divBdr>
            <w:top w:val="none" w:sz="0" w:space="0" w:color="auto"/>
            <w:left w:val="none" w:sz="0" w:space="0" w:color="auto"/>
            <w:bottom w:val="none" w:sz="0" w:space="0" w:color="auto"/>
            <w:right w:val="none" w:sz="0" w:space="0" w:color="auto"/>
          </w:divBdr>
        </w:div>
      </w:divsChild>
    </w:div>
    <w:div w:id="1740519144">
      <w:bodyDiv w:val="1"/>
      <w:marLeft w:val="0"/>
      <w:marRight w:val="0"/>
      <w:marTop w:val="0"/>
      <w:marBottom w:val="0"/>
      <w:divBdr>
        <w:top w:val="none" w:sz="0" w:space="0" w:color="auto"/>
        <w:left w:val="none" w:sz="0" w:space="0" w:color="auto"/>
        <w:bottom w:val="none" w:sz="0" w:space="0" w:color="auto"/>
        <w:right w:val="none" w:sz="0" w:space="0" w:color="auto"/>
      </w:divBdr>
      <w:divsChild>
        <w:div w:id="25764650">
          <w:marLeft w:val="0"/>
          <w:marRight w:val="0"/>
          <w:marTop w:val="0"/>
          <w:marBottom w:val="0"/>
          <w:divBdr>
            <w:top w:val="none" w:sz="0" w:space="0" w:color="auto"/>
            <w:left w:val="none" w:sz="0" w:space="0" w:color="auto"/>
            <w:bottom w:val="none" w:sz="0" w:space="0" w:color="auto"/>
            <w:right w:val="none" w:sz="0" w:space="0" w:color="auto"/>
          </w:divBdr>
        </w:div>
        <w:div w:id="44137992">
          <w:marLeft w:val="0"/>
          <w:marRight w:val="0"/>
          <w:marTop w:val="0"/>
          <w:marBottom w:val="0"/>
          <w:divBdr>
            <w:top w:val="none" w:sz="0" w:space="0" w:color="auto"/>
            <w:left w:val="none" w:sz="0" w:space="0" w:color="auto"/>
            <w:bottom w:val="none" w:sz="0" w:space="0" w:color="auto"/>
            <w:right w:val="none" w:sz="0" w:space="0" w:color="auto"/>
          </w:divBdr>
        </w:div>
        <w:div w:id="67508231">
          <w:marLeft w:val="0"/>
          <w:marRight w:val="0"/>
          <w:marTop w:val="0"/>
          <w:marBottom w:val="0"/>
          <w:divBdr>
            <w:top w:val="none" w:sz="0" w:space="0" w:color="auto"/>
            <w:left w:val="none" w:sz="0" w:space="0" w:color="auto"/>
            <w:bottom w:val="none" w:sz="0" w:space="0" w:color="auto"/>
            <w:right w:val="none" w:sz="0" w:space="0" w:color="auto"/>
          </w:divBdr>
        </w:div>
        <w:div w:id="78139844">
          <w:marLeft w:val="0"/>
          <w:marRight w:val="0"/>
          <w:marTop w:val="0"/>
          <w:marBottom w:val="0"/>
          <w:divBdr>
            <w:top w:val="none" w:sz="0" w:space="0" w:color="auto"/>
            <w:left w:val="none" w:sz="0" w:space="0" w:color="auto"/>
            <w:bottom w:val="none" w:sz="0" w:space="0" w:color="auto"/>
            <w:right w:val="none" w:sz="0" w:space="0" w:color="auto"/>
          </w:divBdr>
        </w:div>
        <w:div w:id="191000149">
          <w:marLeft w:val="0"/>
          <w:marRight w:val="0"/>
          <w:marTop w:val="0"/>
          <w:marBottom w:val="0"/>
          <w:divBdr>
            <w:top w:val="none" w:sz="0" w:space="0" w:color="auto"/>
            <w:left w:val="none" w:sz="0" w:space="0" w:color="auto"/>
            <w:bottom w:val="none" w:sz="0" w:space="0" w:color="auto"/>
            <w:right w:val="none" w:sz="0" w:space="0" w:color="auto"/>
          </w:divBdr>
        </w:div>
        <w:div w:id="196628102">
          <w:marLeft w:val="0"/>
          <w:marRight w:val="0"/>
          <w:marTop w:val="0"/>
          <w:marBottom w:val="0"/>
          <w:divBdr>
            <w:top w:val="none" w:sz="0" w:space="0" w:color="auto"/>
            <w:left w:val="none" w:sz="0" w:space="0" w:color="auto"/>
            <w:bottom w:val="none" w:sz="0" w:space="0" w:color="auto"/>
            <w:right w:val="none" w:sz="0" w:space="0" w:color="auto"/>
          </w:divBdr>
        </w:div>
        <w:div w:id="198783820">
          <w:marLeft w:val="0"/>
          <w:marRight w:val="0"/>
          <w:marTop w:val="0"/>
          <w:marBottom w:val="0"/>
          <w:divBdr>
            <w:top w:val="none" w:sz="0" w:space="0" w:color="auto"/>
            <w:left w:val="none" w:sz="0" w:space="0" w:color="auto"/>
            <w:bottom w:val="none" w:sz="0" w:space="0" w:color="auto"/>
            <w:right w:val="none" w:sz="0" w:space="0" w:color="auto"/>
          </w:divBdr>
        </w:div>
        <w:div w:id="208689355">
          <w:marLeft w:val="0"/>
          <w:marRight w:val="0"/>
          <w:marTop w:val="0"/>
          <w:marBottom w:val="0"/>
          <w:divBdr>
            <w:top w:val="none" w:sz="0" w:space="0" w:color="auto"/>
            <w:left w:val="none" w:sz="0" w:space="0" w:color="auto"/>
            <w:bottom w:val="none" w:sz="0" w:space="0" w:color="auto"/>
            <w:right w:val="none" w:sz="0" w:space="0" w:color="auto"/>
          </w:divBdr>
        </w:div>
        <w:div w:id="221063493">
          <w:marLeft w:val="0"/>
          <w:marRight w:val="0"/>
          <w:marTop w:val="0"/>
          <w:marBottom w:val="0"/>
          <w:divBdr>
            <w:top w:val="none" w:sz="0" w:space="0" w:color="auto"/>
            <w:left w:val="none" w:sz="0" w:space="0" w:color="auto"/>
            <w:bottom w:val="none" w:sz="0" w:space="0" w:color="auto"/>
            <w:right w:val="none" w:sz="0" w:space="0" w:color="auto"/>
          </w:divBdr>
        </w:div>
        <w:div w:id="245917990">
          <w:marLeft w:val="0"/>
          <w:marRight w:val="0"/>
          <w:marTop w:val="0"/>
          <w:marBottom w:val="0"/>
          <w:divBdr>
            <w:top w:val="none" w:sz="0" w:space="0" w:color="auto"/>
            <w:left w:val="none" w:sz="0" w:space="0" w:color="auto"/>
            <w:bottom w:val="none" w:sz="0" w:space="0" w:color="auto"/>
            <w:right w:val="none" w:sz="0" w:space="0" w:color="auto"/>
          </w:divBdr>
        </w:div>
        <w:div w:id="255016123">
          <w:marLeft w:val="0"/>
          <w:marRight w:val="0"/>
          <w:marTop w:val="0"/>
          <w:marBottom w:val="0"/>
          <w:divBdr>
            <w:top w:val="none" w:sz="0" w:space="0" w:color="auto"/>
            <w:left w:val="none" w:sz="0" w:space="0" w:color="auto"/>
            <w:bottom w:val="none" w:sz="0" w:space="0" w:color="auto"/>
            <w:right w:val="none" w:sz="0" w:space="0" w:color="auto"/>
          </w:divBdr>
        </w:div>
        <w:div w:id="278530494">
          <w:marLeft w:val="0"/>
          <w:marRight w:val="0"/>
          <w:marTop w:val="0"/>
          <w:marBottom w:val="0"/>
          <w:divBdr>
            <w:top w:val="none" w:sz="0" w:space="0" w:color="auto"/>
            <w:left w:val="none" w:sz="0" w:space="0" w:color="auto"/>
            <w:bottom w:val="none" w:sz="0" w:space="0" w:color="auto"/>
            <w:right w:val="none" w:sz="0" w:space="0" w:color="auto"/>
          </w:divBdr>
        </w:div>
        <w:div w:id="291643182">
          <w:marLeft w:val="0"/>
          <w:marRight w:val="0"/>
          <w:marTop w:val="0"/>
          <w:marBottom w:val="0"/>
          <w:divBdr>
            <w:top w:val="none" w:sz="0" w:space="0" w:color="auto"/>
            <w:left w:val="none" w:sz="0" w:space="0" w:color="auto"/>
            <w:bottom w:val="none" w:sz="0" w:space="0" w:color="auto"/>
            <w:right w:val="none" w:sz="0" w:space="0" w:color="auto"/>
          </w:divBdr>
        </w:div>
        <w:div w:id="316148692">
          <w:marLeft w:val="0"/>
          <w:marRight w:val="0"/>
          <w:marTop w:val="0"/>
          <w:marBottom w:val="0"/>
          <w:divBdr>
            <w:top w:val="none" w:sz="0" w:space="0" w:color="auto"/>
            <w:left w:val="none" w:sz="0" w:space="0" w:color="auto"/>
            <w:bottom w:val="none" w:sz="0" w:space="0" w:color="auto"/>
            <w:right w:val="none" w:sz="0" w:space="0" w:color="auto"/>
          </w:divBdr>
        </w:div>
        <w:div w:id="333189357">
          <w:marLeft w:val="0"/>
          <w:marRight w:val="0"/>
          <w:marTop w:val="0"/>
          <w:marBottom w:val="0"/>
          <w:divBdr>
            <w:top w:val="none" w:sz="0" w:space="0" w:color="auto"/>
            <w:left w:val="none" w:sz="0" w:space="0" w:color="auto"/>
            <w:bottom w:val="none" w:sz="0" w:space="0" w:color="auto"/>
            <w:right w:val="none" w:sz="0" w:space="0" w:color="auto"/>
          </w:divBdr>
        </w:div>
        <w:div w:id="378743485">
          <w:marLeft w:val="0"/>
          <w:marRight w:val="0"/>
          <w:marTop w:val="0"/>
          <w:marBottom w:val="0"/>
          <w:divBdr>
            <w:top w:val="none" w:sz="0" w:space="0" w:color="auto"/>
            <w:left w:val="none" w:sz="0" w:space="0" w:color="auto"/>
            <w:bottom w:val="none" w:sz="0" w:space="0" w:color="auto"/>
            <w:right w:val="none" w:sz="0" w:space="0" w:color="auto"/>
          </w:divBdr>
        </w:div>
        <w:div w:id="381172746">
          <w:marLeft w:val="0"/>
          <w:marRight w:val="0"/>
          <w:marTop w:val="0"/>
          <w:marBottom w:val="0"/>
          <w:divBdr>
            <w:top w:val="none" w:sz="0" w:space="0" w:color="auto"/>
            <w:left w:val="none" w:sz="0" w:space="0" w:color="auto"/>
            <w:bottom w:val="none" w:sz="0" w:space="0" w:color="auto"/>
            <w:right w:val="none" w:sz="0" w:space="0" w:color="auto"/>
          </w:divBdr>
        </w:div>
        <w:div w:id="401953570">
          <w:marLeft w:val="0"/>
          <w:marRight w:val="0"/>
          <w:marTop w:val="0"/>
          <w:marBottom w:val="0"/>
          <w:divBdr>
            <w:top w:val="none" w:sz="0" w:space="0" w:color="auto"/>
            <w:left w:val="none" w:sz="0" w:space="0" w:color="auto"/>
            <w:bottom w:val="none" w:sz="0" w:space="0" w:color="auto"/>
            <w:right w:val="none" w:sz="0" w:space="0" w:color="auto"/>
          </w:divBdr>
        </w:div>
        <w:div w:id="409158162">
          <w:marLeft w:val="0"/>
          <w:marRight w:val="0"/>
          <w:marTop w:val="0"/>
          <w:marBottom w:val="0"/>
          <w:divBdr>
            <w:top w:val="none" w:sz="0" w:space="0" w:color="auto"/>
            <w:left w:val="none" w:sz="0" w:space="0" w:color="auto"/>
            <w:bottom w:val="none" w:sz="0" w:space="0" w:color="auto"/>
            <w:right w:val="none" w:sz="0" w:space="0" w:color="auto"/>
          </w:divBdr>
        </w:div>
        <w:div w:id="424689752">
          <w:marLeft w:val="0"/>
          <w:marRight w:val="0"/>
          <w:marTop w:val="0"/>
          <w:marBottom w:val="0"/>
          <w:divBdr>
            <w:top w:val="none" w:sz="0" w:space="0" w:color="auto"/>
            <w:left w:val="none" w:sz="0" w:space="0" w:color="auto"/>
            <w:bottom w:val="none" w:sz="0" w:space="0" w:color="auto"/>
            <w:right w:val="none" w:sz="0" w:space="0" w:color="auto"/>
          </w:divBdr>
        </w:div>
        <w:div w:id="437869471">
          <w:marLeft w:val="0"/>
          <w:marRight w:val="0"/>
          <w:marTop w:val="0"/>
          <w:marBottom w:val="0"/>
          <w:divBdr>
            <w:top w:val="none" w:sz="0" w:space="0" w:color="auto"/>
            <w:left w:val="none" w:sz="0" w:space="0" w:color="auto"/>
            <w:bottom w:val="none" w:sz="0" w:space="0" w:color="auto"/>
            <w:right w:val="none" w:sz="0" w:space="0" w:color="auto"/>
          </w:divBdr>
        </w:div>
        <w:div w:id="447283540">
          <w:marLeft w:val="0"/>
          <w:marRight w:val="0"/>
          <w:marTop w:val="0"/>
          <w:marBottom w:val="0"/>
          <w:divBdr>
            <w:top w:val="none" w:sz="0" w:space="0" w:color="auto"/>
            <w:left w:val="none" w:sz="0" w:space="0" w:color="auto"/>
            <w:bottom w:val="none" w:sz="0" w:space="0" w:color="auto"/>
            <w:right w:val="none" w:sz="0" w:space="0" w:color="auto"/>
          </w:divBdr>
        </w:div>
        <w:div w:id="452604019">
          <w:marLeft w:val="0"/>
          <w:marRight w:val="0"/>
          <w:marTop w:val="0"/>
          <w:marBottom w:val="0"/>
          <w:divBdr>
            <w:top w:val="none" w:sz="0" w:space="0" w:color="auto"/>
            <w:left w:val="none" w:sz="0" w:space="0" w:color="auto"/>
            <w:bottom w:val="none" w:sz="0" w:space="0" w:color="auto"/>
            <w:right w:val="none" w:sz="0" w:space="0" w:color="auto"/>
          </w:divBdr>
        </w:div>
        <w:div w:id="483667618">
          <w:marLeft w:val="0"/>
          <w:marRight w:val="0"/>
          <w:marTop w:val="0"/>
          <w:marBottom w:val="0"/>
          <w:divBdr>
            <w:top w:val="none" w:sz="0" w:space="0" w:color="auto"/>
            <w:left w:val="none" w:sz="0" w:space="0" w:color="auto"/>
            <w:bottom w:val="none" w:sz="0" w:space="0" w:color="auto"/>
            <w:right w:val="none" w:sz="0" w:space="0" w:color="auto"/>
          </w:divBdr>
        </w:div>
        <w:div w:id="498620549">
          <w:marLeft w:val="0"/>
          <w:marRight w:val="0"/>
          <w:marTop w:val="0"/>
          <w:marBottom w:val="0"/>
          <w:divBdr>
            <w:top w:val="none" w:sz="0" w:space="0" w:color="auto"/>
            <w:left w:val="none" w:sz="0" w:space="0" w:color="auto"/>
            <w:bottom w:val="none" w:sz="0" w:space="0" w:color="auto"/>
            <w:right w:val="none" w:sz="0" w:space="0" w:color="auto"/>
          </w:divBdr>
        </w:div>
        <w:div w:id="535776635">
          <w:marLeft w:val="0"/>
          <w:marRight w:val="0"/>
          <w:marTop w:val="0"/>
          <w:marBottom w:val="0"/>
          <w:divBdr>
            <w:top w:val="none" w:sz="0" w:space="0" w:color="auto"/>
            <w:left w:val="none" w:sz="0" w:space="0" w:color="auto"/>
            <w:bottom w:val="none" w:sz="0" w:space="0" w:color="auto"/>
            <w:right w:val="none" w:sz="0" w:space="0" w:color="auto"/>
          </w:divBdr>
        </w:div>
        <w:div w:id="573471161">
          <w:marLeft w:val="0"/>
          <w:marRight w:val="0"/>
          <w:marTop w:val="0"/>
          <w:marBottom w:val="0"/>
          <w:divBdr>
            <w:top w:val="none" w:sz="0" w:space="0" w:color="auto"/>
            <w:left w:val="none" w:sz="0" w:space="0" w:color="auto"/>
            <w:bottom w:val="none" w:sz="0" w:space="0" w:color="auto"/>
            <w:right w:val="none" w:sz="0" w:space="0" w:color="auto"/>
          </w:divBdr>
        </w:div>
        <w:div w:id="575214022">
          <w:marLeft w:val="0"/>
          <w:marRight w:val="0"/>
          <w:marTop w:val="0"/>
          <w:marBottom w:val="0"/>
          <w:divBdr>
            <w:top w:val="none" w:sz="0" w:space="0" w:color="auto"/>
            <w:left w:val="none" w:sz="0" w:space="0" w:color="auto"/>
            <w:bottom w:val="none" w:sz="0" w:space="0" w:color="auto"/>
            <w:right w:val="none" w:sz="0" w:space="0" w:color="auto"/>
          </w:divBdr>
        </w:div>
        <w:div w:id="647516922">
          <w:marLeft w:val="0"/>
          <w:marRight w:val="0"/>
          <w:marTop w:val="0"/>
          <w:marBottom w:val="0"/>
          <w:divBdr>
            <w:top w:val="none" w:sz="0" w:space="0" w:color="auto"/>
            <w:left w:val="none" w:sz="0" w:space="0" w:color="auto"/>
            <w:bottom w:val="none" w:sz="0" w:space="0" w:color="auto"/>
            <w:right w:val="none" w:sz="0" w:space="0" w:color="auto"/>
          </w:divBdr>
        </w:div>
        <w:div w:id="668292417">
          <w:marLeft w:val="0"/>
          <w:marRight w:val="0"/>
          <w:marTop w:val="0"/>
          <w:marBottom w:val="0"/>
          <w:divBdr>
            <w:top w:val="none" w:sz="0" w:space="0" w:color="auto"/>
            <w:left w:val="none" w:sz="0" w:space="0" w:color="auto"/>
            <w:bottom w:val="none" w:sz="0" w:space="0" w:color="auto"/>
            <w:right w:val="none" w:sz="0" w:space="0" w:color="auto"/>
          </w:divBdr>
        </w:div>
        <w:div w:id="833112583">
          <w:marLeft w:val="0"/>
          <w:marRight w:val="0"/>
          <w:marTop w:val="0"/>
          <w:marBottom w:val="0"/>
          <w:divBdr>
            <w:top w:val="none" w:sz="0" w:space="0" w:color="auto"/>
            <w:left w:val="none" w:sz="0" w:space="0" w:color="auto"/>
            <w:bottom w:val="none" w:sz="0" w:space="0" w:color="auto"/>
            <w:right w:val="none" w:sz="0" w:space="0" w:color="auto"/>
          </w:divBdr>
        </w:div>
        <w:div w:id="893851005">
          <w:marLeft w:val="0"/>
          <w:marRight w:val="0"/>
          <w:marTop w:val="0"/>
          <w:marBottom w:val="0"/>
          <w:divBdr>
            <w:top w:val="none" w:sz="0" w:space="0" w:color="auto"/>
            <w:left w:val="none" w:sz="0" w:space="0" w:color="auto"/>
            <w:bottom w:val="none" w:sz="0" w:space="0" w:color="auto"/>
            <w:right w:val="none" w:sz="0" w:space="0" w:color="auto"/>
          </w:divBdr>
        </w:div>
        <w:div w:id="919413511">
          <w:marLeft w:val="0"/>
          <w:marRight w:val="0"/>
          <w:marTop w:val="0"/>
          <w:marBottom w:val="0"/>
          <w:divBdr>
            <w:top w:val="none" w:sz="0" w:space="0" w:color="auto"/>
            <w:left w:val="none" w:sz="0" w:space="0" w:color="auto"/>
            <w:bottom w:val="none" w:sz="0" w:space="0" w:color="auto"/>
            <w:right w:val="none" w:sz="0" w:space="0" w:color="auto"/>
          </w:divBdr>
        </w:div>
        <w:div w:id="945577838">
          <w:marLeft w:val="0"/>
          <w:marRight w:val="0"/>
          <w:marTop w:val="0"/>
          <w:marBottom w:val="0"/>
          <w:divBdr>
            <w:top w:val="none" w:sz="0" w:space="0" w:color="auto"/>
            <w:left w:val="none" w:sz="0" w:space="0" w:color="auto"/>
            <w:bottom w:val="none" w:sz="0" w:space="0" w:color="auto"/>
            <w:right w:val="none" w:sz="0" w:space="0" w:color="auto"/>
          </w:divBdr>
        </w:div>
        <w:div w:id="1018703651">
          <w:marLeft w:val="0"/>
          <w:marRight w:val="0"/>
          <w:marTop w:val="0"/>
          <w:marBottom w:val="0"/>
          <w:divBdr>
            <w:top w:val="none" w:sz="0" w:space="0" w:color="auto"/>
            <w:left w:val="none" w:sz="0" w:space="0" w:color="auto"/>
            <w:bottom w:val="none" w:sz="0" w:space="0" w:color="auto"/>
            <w:right w:val="none" w:sz="0" w:space="0" w:color="auto"/>
          </w:divBdr>
        </w:div>
        <w:div w:id="1057704247">
          <w:marLeft w:val="0"/>
          <w:marRight w:val="0"/>
          <w:marTop w:val="0"/>
          <w:marBottom w:val="0"/>
          <w:divBdr>
            <w:top w:val="none" w:sz="0" w:space="0" w:color="auto"/>
            <w:left w:val="none" w:sz="0" w:space="0" w:color="auto"/>
            <w:bottom w:val="none" w:sz="0" w:space="0" w:color="auto"/>
            <w:right w:val="none" w:sz="0" w:space="0" w:color="auto"/>
          </w:divBdr>
        </w:div>
        <w:div w:id="1104230818">
          <w:marLeft w:val="0"/>
          <w:marRight w:val="0"/>
          <w:marTop w:val="0"/>
          <w:marBottom w:val="0"/>
          <w:divBdr>
            <w:top w:val="none" w:sz="0" w:space="0" w:color="auto"/>
            <w:left w:val="none" w:sz="0" w:space="0" w:color="auto"/>
            <w:bottom w:val="none" w:sz="0" w:space="0" w:color="auto"/>
            <w:right w:val="none" w:sz="0" w:space="0" w:color="auto"/>
          </w:divBdr>
        </w:div>
        <w:div w:id="1113476931">
          <w:marLeft w:val="0"/>
          <w:marRight w:val="0"/>
          <w:marTop w:val="0"/>
          <w:marBottom w:val="0"/>
          <w:divBdr>
            <w:top w:val="none" w:sz="0" w:space="0" w:color="auto"/>
            <w:left w:val="none" w:sz="0" w:space="0" w:color="auto"/>
            <w:bottom w:val="none" w:sz="0" w:space="0" w:color="auto"/>
            <w:right w:val="none" w:sz="0" w:space="0" w:color="auto"/>
          </w:divBdr>
        </w:div>
        <w:div w:id="1114252859">
          <w:marLeft w:val="0"/>
          <w:marRight w:val="0"/>
          <w:marTop w:val="0"/>
          <w:marBottom w:val="0"/>
          <w:divBdr>
            <w:top w:val="none" w:sz="0" w:space="0" w:color="auto"/>
            <w:left w:val="none" w:sz="0" w:space="0" w:color="auto"/>
            <w:bottom w:val="none" w:sz="0" w:space="0" w:color="auto"/>
            <w:right w:val="none" w:sz="0" w:space="0" w:color="auto"/>
          </w:divBdr>
        </w:div>
        <w:div w:id="1136222894">
          <w:marLeft w:val="0"/>
          <w:marRight w:val="0"/>
          <w:marTop w:val="0"/>
          <w:marBottom w:val="0"/>
          <w:divBdr>
            <w:top w:val="none" w:sz="0" w:space="0" w:color="auto"/>
            <w:left w:val="none" w:sz="0" w:space="0" w:color="auto"/>
            <w:bottom w:val="none" w:sz="0" w:space="0" w:color="auto"/>
            <w:right w:val="none" w:sz="0" w:space="0" w:color="auto"/>
          </w:divBdr>
        </w:div>
        <w:div w:id="1153792363">
          <w:marLeft w:val="0"/>
          <w:marRight w:val="0"/>
          <w:marTop w:val="0"/>
          <w:marBottom w:val="0"/>
          <w:divBdr>
            <w:top w:val="none" w:sz="0" w:space="0" w:color="auto"/>
            <w:left w:val="none" w:sz="0" w:space="0" w:color="auto"/>
            <w:bottom w:val="none" w:sz="0" w:space="0" w:color="auto"/>
            <w:right w:val="none" w:sz="0" w:space="0" w:color="auto"/>
          </w:divBdr>
        </w:div>
        <w:div w:id="1166089732">
          <w:marLeft w:val="0"/>
          <w:marRight w:val="0"/>
          <w:marTop w:val="0"/>
          <w:marBottom w:val="0"/>
          <w:divBdr>
            <w:top w:val="none" w:sz="0" w:space="0" w:color="auto"/>
            <w:left w:val="none" w:sz="0" w:space="0" w:color="auto"/>
            <w:bottom w:val="none" w:sz="0" w:space="0" w:color="auto"/>
            <w:right w:val="none" w:sz="0" w:space="0" w:color="auto"/>
          </w:divBdr>
        </w:div>
        <w:div w:id="1166481794">
          <w:marLeft w:val="0"/>
          <w:marRight w:val="0"/>
          <w:marTop w:val="0"/>
          <w:marBottom w:val="0"/>
          <w:divBdr>
            <w:top w:val="none" w:sz="0" w:space="0" w:color="auto"/>
            <w:left w:val="none" w:sz="0" w:space="0" w:color="auto"/>
            <w:bottom w:val="none" w:sz="0" w:space="0" w:color="auto"/>
            <w:right w:val="none" w:sz="0" w:space="0" w:color="auto"/>
          </w:divBdr>
        </w:div>
        <w:div w:id="1210845066">
          <w:marLeft w:val="0"/>
          <w:marRight w:val="0"/>
          <w:marTop w:val="0"/>
          <w:marBottom w:val="0"/>
          <w:divBdr>
            <w:top w:val="none" w:sz="0" w:space="0" w:color="auto"/>
            <w:left w:val="none" w:sz="0" w:space="0" w:color="auto"/>
            <w:bottom w:val="none" w:sz="0" w:space="0" w:color="auto"/>
            <w:right w:val="none" w:sz="0" w:space="0" w:color="auto"/>
          </w:divBdr>
        </w:div>
        <w:div w:id="1223904862">
          <w:marLeft w:val="0"/>
          <w:marRight w:val="0"/>
          <w:marTop w:val="0"/>
          <w:marBottom w:val="0"/>
          <w:divBdr>
            <w:top w:val="none" w:sz="0" w:space="0" w:color="auto"/>
            <w:left w:val="none" w:sz="0" w:space="0" w:color="auto"/>
            <w:bottom w:val="none" w:sz="0" w:space="0" w:color="auto"/>
            <w:right w:val="none" w:sz="0" w:space="0" w:color="auto"/>
          </w:divBdr>
        </w:div>
        <w:div w:id="1242520087">
          <w:marLeft w:val="0"/>
          <w:marRight w:val="0"/>
          <w:marTop w:val="0"/>
          <w:marBottom w:val="0"/>
          <w:divBdr>
            <w:top w:val="none" w:sz="0" w:space="0" w:color="auto"/>
            <w:left w:val="none" w:sz="0" w:space="0" w:color="auto"/>
            <w:bottom w:val="none" w:sz="0" w:space="0" w:color="auto"/>
            <w:right w:val="none" w:sz="0" w:space="0" w:color="auto"/>
          </w:divBdr>
        </w:div>
        <w:div w:id="1243879317">
          <w:marLeft w:val="0"/>
          <w:marRight w:val="0"/>
          <w:marTop w:val="0"/>
          <w:marBottom w:val="0"/>
          <w:divBdr>
            <w:top w:val="none" w:sz="0" w:space="0" w:color="auto"/>
            <w:left w:val="none" w:sz="0" w:space="0" w:color="auto"/>
            <w:bottom w:val="none" w:sz="0" w:space="0" w:color="auto"/>
            <w:right w:val="none" w:sz="0" w:space="0" w:color="auto"/>
          </w:divBdr>
        </w:div>
        <w:div w:id="1266186032">
          <w:marLeft w:val="0"/>
          <w:marRight w:val="0"/>
          <w:marTop w:val="0"/>
          <w:marBottom w:val="0"/>
          <w:divBdr>
            <w:top w:val="none" w:sz="0" w:space="0" w:color="auto"/>
            <w:left w:val="none" w:sz="0" w:space="0" w:color="auto"/>
            <w:bottom w:val="none" w:sz="0" w:space="0" w:color="auto"/>
            <w:right w:val="none" w:sz="0" w:space="0" w:color="auto"/>
          </w:divBdr>
        </w:div>
        <w:div w:id="1280181505">
          <w:marLeft w:val="0"/>
          <w:marRight w:val="0"/>
          <w:marTop w:val="0"/>
          <w:marBottom w:val="0"/>
          <w:divBdr>
            <w:top w:val="none" w:sz="0" w:space="0" w:color="auto"/>
            <w:left w:val="none" w:sz="0" w:space="0" w:color="auto"/>
            <w:bottom w:val="none" w:sz="0" w:space="0" w:color="auto"/>
            <w:right w:val="none" w:sz="0" w:space="0" w:color="auto"/>
          </w:divBdr>
        </w:div>
        <w:div w:id="1280800261">
          <w:marLeft w:val="0"/>
          <w:marRight w:val="0"/>
          <w:marTop w:val="0"/>
          <w:marBottom w:val="0"/>
          <w:divBdr>
            <w:top w:val="none" w:sz="0" w:space="0" w:color="auto"/>
            <w:left w:val="none" w:sz="0" w:space="0" w:color="auto"/>
            <w:bottom w:val="none" w:sz="0" w:space="0" w:color="auto"/>
            <w:right w:val="none" w:sz="0" w:space="0" w:color="auto"/>
          </w:divBdr>
        </w:div>
        <w:div w:id="1316494380">
          <w:marLeft w:val="0"/>
          <w:marRight w:val="0"/>
          <w:marTop w:val="0"/>
          <w:marBottom w:val="0"/>
          <w:divBdr>
            <w:top w:val="none" w:sz="0" w:space="0" w:color="auto"/>
            <w:left w:val="none" w:sz="0" w:space="0" w:color="auto"/>
            <w:bottom w:val="none" w:sz="0" w:space="0" w:color="auto"/>
            <w:right w:val="none" w:sz="0" w:space="0" w:color="auto"/>
          </w:divBdr>
        </w:div>
        <w:div w:id="1337419787">
          <w:marLeft w:val="0"/>
          <w:marRight w:val="0"/>
          <w:marTop w:val="0"/>
          <w:marBottom w:val="0"/>
          <w:divBdr>
            <w:top w:val="none" w:sz="0" w:space="0" w:color="auto"/>
            <w:left w:val="none" w:sz="0" w:space="0" w:color="auto"/>
            <w:bottom w:val="none" w:sz="0" w:space="0" w:color="auto"/>
            <w:right w:val="none" w:sz="0" w:space="0" w:color="auto"/>
          </w:divBdr>
        </w:div>
        <w:div w:id="1346320357">
          <w:marLeft w:val="0"/>
          <w:marRight w:val="0"/>
          <w:marTop w:val="0"/>
          <w:marBottom w:val="0"/>
          <w:divBdr>
            <w:top w:val="none" w:sz="0" w:space="0" w:color="auto"/>
            <w:left w:val="none" w:sz="0" w:space="0" w:color="auto"/>
            <w:bottom w:val="none" w:sz="0" w:space="0" w:color="auto"/>
            <w:right w:val="none" w:sz="0" w:space="0" w:color="auto"/>
          </w:divBdr>
        </w:div>
        <w:div w:id="1354306819">
          <w:marLeft w:val="0"/>
          <w:marRight w:val="0"/>
          <w:marTop w:val="0"/>
          <w:marBottom w:val="0"/>
          <w:divBdr>
            <w:top w:val="none" w:sz="0" w:space="0" w:color="auto"/>
            <w:left w:val="none" w:sz="0" w:space="0" w:color="auto"/>
            <w:bottom w:val="none" w:sz="0" w:space="0" w:color="auto"/>
            <w:right w:val="none" w:sz="0" w:space="0" w:color="auto"/>
          </w:divBdr>
        </w:div>
        <w:div w:id="1375928502">
          <w:marLeft w:val="0"/>
          <w:marRight w:val="0"/>
          <w:marTop w:val="0"/>
          <w:marBottom w:val="0"/>
          <w:divBdr>
            <w:top w:val="none" w:sz="0" w:space="0" w:color="auto"/>
            <w:left w:val="none" w:sz="0" w:space="0" w:color="auto"/>
            <w:bottom w:val="none" w:sz="0" w:space="0" w:color="auto"/>
            <w:right w:val="none" w:sz="0" w:space="0" w:color="auto"/>
          </w:divBdr>
        </w:div>
        <w:div w:id="1377196185">
          <w:marLeft w:val="0"/>
          <w:marRight w:val="0"/>
          <w:marTop w:val="0"/>
          <w:marBottom w:val="0"/>
          <w:divBdr>
            <w:top w:val="none" w:sz="0" w:space="0" w:color="auto"/>
            <w:left w:val="none" w:sz="0" w:space="0" w:color="auto"/>
            <w:bottom w:val="none" w:sz="0" w:space="0" w:color="auto"/>
            <w:right w:val="none" w:sz="0" w:space="0" w:color="auto"/>
          </w:divBdr>
        </w:div>
        <w:div w:id="1411153605">
          <w:marLeft w:val="0"/>
          <w:marRight w:val="0"/>
          <w:marTop w:val="0"/>
          <w:marBottom w:val="0"/>
          <w:divBdr>
            <w:top w:val="none" w:sz="0" w:space="0" w:color="auto"/>
            <w:left w:val="none" w:sz="0" w:space="0" w:color="auto"/>
            <w:bottom w:val="none" w:sz="0" w:space="0" w:color="auto"/>
            <w:right w:val="none" w:sz="0" w:space="0" w:color="auto"/>
          </w:divBdr>
        </w:div>
        <w:div w:id="1436048890">
          <w:marLeft w:val="0"/>
          <w:marRight w:val="0"/>
          <w:marTop w:val="0"/>
          <w:marBottom w:val="0"/>
          <w:divBdr>
            <w:top w:val="none" w:sz="0" w:space="0" w:color="auto"/>
            <w:left w:val="none" w:sz="0" w:space="0" w:color="auto"/>
            <w:bottom w:val="none" w:sz="0" w:space="0" w:color="auto"/>
            <w:right w:val="none" w:sz="0" w:space="0" w:color="auto"/>
          </w:divBdr>
        </w:div>
        <w:div w:id="1466856076">
          <w:marLeft w:val="0"/>
          <w:marRight w:val="0"/>
          <w:marTop w:val="0"/>
          <w:marBottom w:val="0"/>
          <w:divBdr>
            <w:top w:val="none" w:sz="0" w:space="0" w:color="auto"/>
            <w:left w:val="none" w:sz="0" w:space="0" w:color="auto"/>
            <w:bottom w:val="none" w:sz="0" w:space="0" w:color="auto"/>
            <w:right w:val="none" w:sz="0" w:space="0" w:color="auto"/>
          </w:divBdr>
        </w:div>
        <w:div w:id="1511485240">
          <w:marLeft w:val="0"/>
          <w:marRight w:val="0"/>
          <w:marTop w:val="0"/>
          <w:marBottom w:val="0"/>
          <w:divBdr>
            <w:top w:val="none" w:sz="0" w:space="0" w:color="auto"/>
            <w:left w:val="none" w:sz="0" w:space="0" w:color="auto"/>
            <w:bottom w:val="none" w:sz="0" w:space="0" w:color="auto"/>
            <w:right w:val="none" w:sz="0" w:space="0" w:color="auto"/>
          </w:divBdr>
        </w:div>
        <w:div w:id="1513762139">
          <w:marLeft w:val="0"/>
          <w:marRight w:val="0"/>
          <w:marTop w:val="0"/>
          <w:marBottom w:val="0"/>
          <w:divBdr>
            <w:top w:val="none" w:sz="0" w:space="0" w:color="auto"/>
            <w:left w:val="none" w:sz="0" w:space="0" w:color="auto"/>
            <w:bottom w:val="none" w:sz="0" w:space="0" w:color="auto"/>
            <w:right w:val="none" w:sz="0" w:space="0" w:color="auto"/>
          </w:divBdr>
        </w:div>
        <w:div w:id="1514028653">
          <w:marLeft w:val="0"/>
          <w:marRight w:val="0"/>
          <w:marTop w:val="0"/>
          <w:marBottom w:val="0"/>
          <w:divBdr>
            <w:top w:val="none" w:sz="0" w:space="0" w:color="auto"/>
            <w:left w:val="none" w:sz="0" w:space="0" w:color="auto"/>
            <w:bottom w:val="none" w:sz="0" w:space="0" w:color="auto"/>
            <w:right w:val="none" w:sz="0" w:space="0" w:color="auto"/>
          </w:divBdr>
        </w:div>
        <w:div w:id="1527021290">
          <w:marLeft w:val="0"/>
          <w:marRight w:val="0"/>
          <w:marTop w:val="0"/>
          <w:marBottom w:val="0"/>
          <w:divBdr>
            <w:top w:val="none" w:sz="0" w:space="0" w:color="auto"/>
            <w:left w:val="none" w:sz="0" w:space="0" w:color="auto"/>
            <w:bottom w:val="none" w:sz="0" w:space="0" w:color="auto"/>
            <w:right w:val="none" w:sz="0" w:space="0" w:color="auto"/>
          </w:divBdr>
        </w:div>
        <w:div w:id="1587954848">
          <w:marLeft w:val="0"/>
          <w:marRight w:val="0"/>
          <w:marTop w:val="0"/>
          <w:marBottom w:val="0"/>
          <w:divBdr>
            <w:top w:val="none" w:sz="0" w:space="0" w:color="auto"/>
            <w:left w:val="none" w:sz="0" w:space="0" w:color="auto"/>
            <w:bottom w:val="none" w:sz="0" w:space="0" w:color="auto"/>
            <w:right w:val="none" w:sz="0" w:space="0" w:color="auto"/>
          </w:divBdr>
        </w:div>
        <w:div w:id="1589922427">
          <w:marLeft w:val="0"/>
          <w:marRight w:val="0"/>
          <w:marTop w:val="0"/>
          <w:marBottom w:val="0"/>
          <w:divBdr>
            <w:top w:val="none" w:sz="0" w:space="0" w:color="auto"/>
            <w:left w:val="none" w:sz="0" w:space="0" w:color="auto"/>
            <w:bottom w:val="none" w:sz="0" w:space="0" w:color="auto"/>
            <w:right w:val="none" w:sz="0" w:space="0" w:color="auto"/>
          </w:divBdr>
        </w:div>
        <w:div w:id="1628663110">
          <w:marLeft w:val="0"/>
          <w:marRight w:val="0"/>
          <w:marTop w:val="0"/>
          <w:marBottom w:val="0"/>
          <w:divBdr>
            <w:top w:val="none" w:sz="0" w:space="0" w:color="auto"/>
            <w:left w:val="none" w:sz="0" w:space="0" w:color="auto"/>
            <w:bottom w:val="none" w:sz="0" w:space="0" w:color="auto"/>
            <w:right w:val="none" w:sz="0" w:space="0" w:color="auto"/>
          </w:divBdr>
        </w:div>
        <w:div w:id="1655640023">
          <w:marLeft w:val="0"/>
          <w:marRight w:val="0"/>
          <w:marTop w:val="0"/>
          <w:marBottom w:val="0"/>
          <w:divBdr>
            <w:top w:val="none" w:sz="0" w:space="0" w:color="auto"/>
            <w:left w:val="none" w:sz="0" w:space="0" w:color="auto"/>
            <w:bottom w:val="none" w:sz="0" w:space="0" w:color="auto"/>
            <w:right w:val="none" w:sz="0" w:space="0" w:color="auto"/>
          </w:divBdr>
        </w:div>
        <w:div w:id="1678070993">
          <w:marLeft w:val="0"/>
          <w:marRight w:val="0"/>
          <w:marTop w:val="0"/>
          <w:marBottom w:val="0"/>
          <w:divBdr>
            <w:top w:val="none" w:sz="0" w:space="0" w:color="auto"/>
            <w:left w:val="none" w:sz="0" w:space="0" w:color="auto"/>
            <w:bottom w:val="none" w:sz="0" w:space="0" w:color="auto"/>
            <w:right w:val="none" w:sz="0" w:space="0" w:color="auto"/>
          </w:divBdr>
        </w:div>
        <w:div w:id="1721127255">
          <w:marLeft w:val="0"/>
          <w:marRight w:val="0"/>
          <w:marTop w:val="0"/>
          <w:marBottom w:val="0"/>
          <w:divBdr>
            <w:top w:val="none" w:sz="0" w:space="0" w:color="auto"/>
            <w:left w:val="none" w:sz="0" w:space="0" w:color="auto"/>
            <w:bottom w:val="none" w:sz="0" w:space="0" w:color="auto"/>
            <w:right w:val="none" w:sz="0" w:space="0" w:color="auto"/>
          </w:divBdr>
        </w:div>
        <w:div w:id="1724479786">
          <w:marLeft w:val="0"/>
          <w:marRight w:val="0"/>
          <w:marTop w:val="0"/>
          <w:marBottom w:val="0"/>
          <w:divBdr>
            <w:top w:val="none" w:sz="0" w:space="0" w:color="auto"/>
            <w:left w:val="none" w:sz="0" w:space="0" w:color="auto"/>
            <w:bottom w:val="none" w:sz="0" w:space="0" w:color="auto"/>
            <w:right w:val="none" w:sz="0" w:space="0" w:color="auto"/>
          </w:divBdr>
        </w:div>
        <w:div w:id="1744715709">
          <w:marLeft w:val="0"/>
          <w:marRight w:val="0"/>
          <w:marTop w:val="0"/>
          <w:marBottom w:val="0"/>
          <w:divBdr>
            <w:top w:val="none" w:sz="0" w:space="0" w:color="auto"/>
            <w:left w:val="none" w:sz="0" w:space="0" w:color="auto"/>
            <w:bottom w:val="none" w:sz="0" w:space="0" w:color="auto"/>
            <w:right w:val="none" w:sz="0" w:space="0" w:color="auto"/>
          </w:divBdr>
        </w:div>
        <w:div w:id="1746998726">
          <w:marLeft w:val="0"/>
          <w:marRight w:val="0"/>
          <w:marTop w:val="0"/>
          <w:marBottom w:val="0"/>
          <w:divBdr>
            <w:top w:val="none" w:sz="0" w:space="0" w:color="auto"/>
            <w:left w:val="none" w:sz="0" w:space="0" w:color="auto"/>
            <w:bottom w:val="none" w:sz="0" w:space="0" w:color="auto"/>
            <w:right w:val="none" w:sz="0" w:space="0" w:color="auto"/>
          </w:divBdr>
        </w:div>
        <w:div w:id="1754088937">
          <w:marLeft w:val="0"/>
          <w:marRight w:val="0"/>
          <w:marTop w:val="0"/>
          <w:marBottom w:val="0"/>
          <w:divBdr>
            <w:top w:val="none" w:sz="0" w:space="0" w:color="auto"/>
            <w:left w:val="none" w:sz="0" w:space="0" w:color="auto"/>
            <w:bottom w:val="none" w:sz="0" w:space="0" w:color="auto"/>
            <w:right w:val="none" w:sz="0" w:space="0" w:color="auto"/>
          </w:divBdr>
        </w:div>
        <w:div w:id="1764761590">
          <w:marLeft w:val="0"/>
          <w:marRight w:val="0"/>
          <w:marTop w:val="0"/>
          <w:marBottom w:val="0"/>
          <w:divBdr>
            <w:top w:val="none" w:sz="0" w:space="0" w:color="auto"/>
            <w:left w:val="none" w:sz="0" w:space="0" w:color="auto"/>
            <w:bottom w:val="none" w:sz="0" w:space="0" w:color="auto"/>
            <w:right w:val="none" w:sz="0" w:space="0" w:color="auto"/>
          </w:divBdr>
        </w:div>
        <w:div w:id="1809587392">
          <w:marLeft w:val="0"/>
          <w:marRight w:val="0"/>
          <w:marTop w:val="0"/>
          <w:marBottom w:val="0"/>
          <w:divBdr>
            <w:top w:val="none" w:sz="0" w:space="0" w:color="auto"/>
            <w:left w:val="none" w:sz="0" w:space="0" w:color="auto"/>
            <w:bottom w:val="none" w:sz="0" w:space="0" w:color="auto"/>
            <w:right w:val="none" w:sz="0" w:space="0" w:color="auto"/>
          </w:divBdr>
        </w:div>
        <w:div w:id="1810902248">
          <w:marLeft w:val="0"/>
          <w:marRight w:val="0"/>
          <w:marTop w:val="0"/>
          <w:marBottom w:val="0"/>
          <w:divBdr>
            <w:top w:val="none" w:sz="0" w:space="0" w:color="auto"/>
            <w:left w:val="none" w:sz="0" w:space="0" w:color="auto"/>
            <w:bottom w:val="none" w:sz="0" w:space="0" w:color="auto"/>
            <w:right w:val="none" w:sz="0" w:space="0" w:color="auto"/>
          </w:divBdr>
        </w:div>
        <w:div w:id="1815873904">
          <w:marLeft w:val="0"/>
          <w:marRight w:val="0"/>
          <w:marTop w:val="0"/>
          <w:marBottom w:val="0"/>
          <w:divBdr>
            <w:top w:val="none" w:sz="0" w:space="0" w:color="auto"/>
            <w:left w:val="none" w:sz="0" w:space="0" w:color="auto"/>
            <w:bottom w:val="none" w:sz="0" w:space="0" w:color="auto"/>
            <w:right w:val="none" w:sz="0" w:space="0" w:color="auto"/>
          </w:divBdr>
        </w:div>
        <w:div w:id="1879665447">
          <w:marLeft w:val="0"/>
          <w:marRight w:val="0"/>
          <w:marTop w:val="0"/>
          <w:marBottom w:val="0"/>
          <w:divBdr>
            <w:top w:val="none" w:sz="0" w:space="0" w:color="auto"/>
            <w:left w:val="none" w:sz="0" w:space="0" w:color="auto"/>
            <w:bottom w:val="none" w:sz="0" w:space="0" w:color="auto"/>
            <w:right w:val="none" w:sz="0" w:space="0" w:color="auto"/>
          </w:divBdr>
        </w:div>
        <w:div w:id="1880118099">
          <w:marLeft w:val="0"/>
          <w:marRight w:val="0"/>
          <w:marTop w:val="0"/>
          <w:marBottom w:val="0"/>
          <w:divBdr>
            <w:top w:val="none" w:sz="0" w:space="0" w:color="auto"/>
            <w:left w:val="none" w:sz="0" w:space="0" w:color="auto"/>
            <w:bottom w:val="none" w:sz="0" w:space="0" w:color="auto"/>
            <w:right w:val="none" w:sz="0" w:space="0" w:color="auto"/>
          </w:divBdr>
        </w:div>
        <w:div w:id="1921909547">
          <w:marLeft w:val="0"/>
          <w:marRight w:val="0"/>
          <w:marTop w:val="0"/>
          <w:marBottom w:val="0"/>
          <w:divBdr>
            <w:top w:val="none" w:sz="0" w:space="0" w:color="auto"/>
            <w:left w:val="none" w:sz="0" w:space="0" w:color="auto"/>
            <w:bottom w:val="none" w:sz="0" w:space="0" w:color="auto"/>
            <w:right w:val="none" w:sz="0" w:space="0" w:color="auto"/>
          </w:divBdr>
        </w:div>
        <w:div w:id="1970696929">
          <w:marLeft w:val="0"/>
          <w:marRight w:val="0"/>
          <w:marTop w:val="0"/>
          <w:marBottom w:val="0"/>
          <w:divBdr>
            <w:top w:val="none" w:sz="0" w:space="0" w:color="auto"/>
            <w:left w:val="none" w:sz="0" w:space="0" w:color="auto"/>
            <w:bottom w:val="none" w:sz="0" w:space="0" w:color="auto"/>
            <w:right w:val="none" w:sz="0" w:space="0" w:color="auto"/>
          </w:divBdr>
        </w:div>
        <w:div w:id="2064063332">
          <w:marLeft w:val="0"/>
          <w:marRight w:val="0"/>
          <w:marTop w:val="0"/>
          <w:marBottom w:val="0"/>
          <w:divBdr>
            <w:top w:val="none" w:sz="0" w:space="0" w:color="auto"/>
            <w:left w:val="none" w:sz="0" w:space="0" w:color="auto"/>
            <w:bottom w:val="none" w:sz="0" w:space="0" w:color="auto"/>
            <w:right w:val="none" w:sz="0" w:space="0" w:color="auto"/>
          </w:divBdr>
        </w:div>
        <w:div w:id="2076657117">
          <w:marLeft w:val="0"/>
          <w:marRight w:val="0"/>
          <w:marTop w:val="0"/>
          <w:marBottom w:val="0"/>
          <w:divBdr>
            <w:top w:val="none" w:sz="0" w:space="0" w:color="auto"/>
            <w:left w:val="none" w:sz="0" w:space="0" w:color="auto"/>
            <w:bottom w:val="none" w:sz="0" w:space="0" w:color="auto"/>
            <w:right w:val="none" w:sz="0" w:space="0" w:color="auto"/>
          </w:divBdr>
        </w:div>
        <w:div w:id="2115662505">
          <w:marLeft w:val="0"/>
          <w:marRight w:val="0"/>
          <w:marTop w:val="0"/>
          <w:marBottom w:val="0"/>
          <w:divBdr>
            <w:top w:val="none" w:sz="0" w:space="0" w:color="auto"/>
            <w:left w:val="none" w:sz="0" w:space="0" w:color="auto"/>
            <w:bottom w:val="none" w:sz="0" w:space="0" w:color="auto"/>
            <w:right w:val="none" w:sz="0" w:space="0" w:color="auto"/>
          </w:divBdr>
        </w:div>
        <w:div w:id="2140876647">
          <w:marLeft w:val="0"/>
          <w:marRight w:val="0"/>
          <w:marTop w:val="0"/>
          <w:marBottom w:val="0"/>
          <w:divBdr>
            <w:top w:val="none" w:sz="0" w:space="0" w:color="auto"/>
            <w:left w:val="none" w:sz="0" w:space="0" w:color="auto"/>
            <w:bottom w:val="none" w:sz="0" w:space="0" w:color="auto"/>
            <w:right w:val="none" w:sz="0" w:space="0" w:color="auto"/>
          </w:divBdr>
        </w:div>
      </w:divsChild>
    </w:div>
    <w:div w:id="1747917539">
      <w:bodyDiv w:val="1"/>
      <w:marLeft w:val="0"/>
      <w:marRight w:val="0"/>
      <w:marTop w:val="0"/>
      <w:marBottom w:val="0"/>
      <w:divBdr>
        <w:top w:val="none" w:sz="0" w:space="0" w:color="auto"/>
        <w:left w:val="none" w:sz="0" w:space="0" w:color="auto"/>
        <w:bottom w:val="none" w:sz="0" w:space="0" w:color="auto"/>
        <w:right w:val="none" w:sz="0" w:space="0" w:color="auto"/>
      </w:divBdr>
      <w:divsChild>
        <w:div w:id="98524394">
          <w:marLeft w:val="0"/>
          <w:marRight w:val="0"/>
          <w:marTop w:val="0"/>
          <w:marBottom w:val="0"/>
          <w:divBdr>
            <w:top w:val="none" w:sz="0" w:space="0" w:color="auto"/>
            <w:left w:val="none" w:sz="0" w:space="0" w:color="auto"/>
            <w:bottom w:val="none" w:sz="0" w:space="0" w:color="auto"/>
            <w:right w:val="none" w:sz="0" w:space="0" w:color="auto"/>
          </w:divBdr>
        </w:div>
        <w:div w:id="110125468">
          <w:marLeft w:val="0"/>
          <w:marRight w:val="0"/>
          <w:marTop w:val="0"/>
          <w:marBottom w:val="0"/>
          <w:divBdr>
            <w:top w:val="none" w:sz="0" w:space="0" w:color="auto"/>
            <w:left w:val="none" w:sz="0" w:space="0" w:color="auto"/>
            <w:bottom w:val="none" w:sz="0" w:space="0" w:color="auto"/>
            <w:right w:val="none" w:sz="0" w:space="0" w:color="auto"/>
          </w:divBdr>
        </w:div>
        <w:div w:id="151722906">
          <w:marLeft w:val="0"/>
          <w:marRight w:val="0"/>
          <w:marTop w:val="0"/>
          <w:marBottom w:val="0"/>
          <w:divBdr>
            <w:top w:val="none" w:sz="0" w:space="0" w:color="auto"/>
            <w:left w:val="none" w:sz="0" w:space="0" w:color="auto"/>
            <w:bottom w:val="none" w:sz="0" w:space="0" w:color="auto"/>
            <w:right w:val="none" w:sz="0" w:space="0" w:color="auto"/>
          </w:divBdr>
        </w:div>
        <w:div w:id="174266018">
          <w:marLeft w:val="0"/>
          <w:marRight w:val="0"/>
          <w:marTop w:val="0"/>
          <w:marBottom w:val="0"/>
          <w:divBdr>
            <w:top w:val="none" w:sz="0" w:space="0" w:color="auto"/>
            <w:left w:val="none" w:sz="0" w:space="0" w:color="auto"/>
            <w:bottom w:val="none" w:sz="0" w:space="0" w:color="auto"/>
            <w:right w:val="none" w:sz="0" w:space="0" w:color="auto"/>
          </w:divBdr>
        </w:div>
        <w:div w:id="188226635">
          <w:marLeft w:val="0"/>
          <w:marRight w:val="0"/>
          <w:marTop w:val="0"/>
          <w:marBottom w:val="0"/>
          <w:divBdr>
            <w:top w:val="none" w:sz="0" w:space="0" w:color="auto"/>
            <w:left w:val="none" w:sz="0" w:space="0" w:color="auto"/>
            <w:bottom w:val="none" w:sz="0" w:space="0" w:color="auto"/>
            <w:right w:val="none" w:sz="0" w:space="0" w:color="auto"/>
          </w:divBdr>
        </w:div>
        <w:div w:id="202407612">
          <w:marLeft w:val="0"/>
          <w:marRight w:val="0"/>
          <w:marTop w:val="0"/>
          <w:marBottom w:val="0"/>
          <w:divBdr>
            <w:top w:val="none" w:sz="0" w:space="0" w:color="auto"/>
            <w:left w:val="none" w:sz="0" w:space="0" w:color="auto"/>
            <w:bottom w:val="none" w:sz="0" w:space="0" w:color="auto"/>
            <w:right w:val="none" w:sz="0" w:space="0" w:color="auto"/>
          </w:divBdr>
        </w:div>
        <w:div w:id="233704478">
          <w:marLeft w:val="0"/>
          <w:marRight w:val="0"/>
          <w:marTop w:val="0"/>
          <w:marBottom w:val="0"/>
          <w:divBdr>
            <w:top w:val="none" w:sz="0" w:space="0" w:color="auto"/>
            <w:left w:val="none" w:sz="0" w:space="0" w:color="auto"/>
            <w:bottom w:val="none" w:sz="0" w:space="0" w:color="auto"/>
            <w:right w:val="none" w:sz="0" w:space="0" w:color="auto"/>
          </w:divBdr>
        </w:div>
        <w:div w:id="252931551">
          <w:marLeft w:val="0"/>
          <w:marRight w:val="0"/>
          <w:marTop w:val="0"/>
          <w:marBottom w:val="0"/>
          <w:divBdr>
            <w:top w:val="none" w:sz="0" w:space="0" w:color="auto"/>
            <w:left w:val="none" w:sz="0" w:space="0" w:color="auto"/>
            <w:bottom w:val="none" w:sz="0" w:space="0" w:color="auto"/>
            <w:right w:val="none" w:sz="0" w:space="0" w:color="auto"/>
          </w:divBdr>
        </w:div>
        <w:div w:id="282689275">
          <w:marLeft w:val="0"/>
          <w:marRight w:val="0"/>
          <w:marTop w:val="0"/>
          <w:marBottom w:val="0"/>
          <w:divBdr>
            <w:top w:val="none" w:sz="0" w:space="0" w:color="auto"/>
            <w:left w:val="none" w:sz="0" w:space="0" w:color="auto"/>
            <w:bottom w:val="none" w:sz="0" w:space="0" w:color="auto"/>
            <w:right w:val="none" w:sz="0" w:space="0" w:color="auto"/>
          </w:divBdr>
        </w:div>
        <w:div w:id="312760263">
          <w:marLeft w:val="0"/>
          <w:marRight w:val="0"/>
          <w:marTop w:val="0"/>
          <w:marBottom w:val="0"/>
          <w:divBdr>
            <w:top w:val="none" w:sz="0" w:space="0" w:color="auto"/>
            <w:left w:val="none" w:sz="0" w:space="0" w:color="auto"/>
            <w:bottom w:val="none" w:sz="0" w:space="0" w:color="auto"/>
            <w:right w:val="none" w:sz="0" w:space="0" w:color="auto"/>
          </w:divBdr>
        </w:div>
        <w:div w:id="335426676">
          <w:marLeft w:val="0"/>
          <w:marRight w:val="0"/>
          <w:marTop w:val="0"/>
          <w:marBottom w:val="0"/>
          <w:divBdr>
            <w:top w:val="none" w:sz="0" w:space="0" w:color="auto"/>
            <w:left w:val="none" w:sz="0" w:space="0" w:color="auto"/>
            <w:bottom w:val="none" w:sz="0" w:space="0" w:color="auto"/>
            <w:right w:val="none" w:sz="0" w:space="0" w:color="auto"/>
          </w:divBdr>
        </w:div>
        <w:div w:id="357237514">
          <w:marLeft w:val="0"/>
          <w:marRight w:val="0"/>
          <w:marTop w:val="0"/>
          <w:marBottom w:val="0"/>
          <w:divBdr>
            <w:top w:val="none" w:sz="0" w:space="0" w:color="auto"/>
            <w:left w:val="none" w:sz="0" w:space="0" w:color="auto"/>
            <w:bottom w:val="none" w:sz="0" w:space="0" w:color="auto"/>
            <w:right w:val="none" w:sz="0" w:space="0" w:color="auto"/>
          </w:divBdr>
        </w:div>
        <w:div w:id="391277597">
          <w:marLeft w:val="0"/>
          <w:marRight w:val="0"/>
          <w:marTop w:val="0"/>
          <w:marBottom w:val="0"/>
          <w:divBdr>
            <w:top w:val="none" w:sz="0" w:space="0" w:color="auto"/>
            <w:left w:val="none" w:sz="0" w:space="0" w:color="auto"/>
            <w:bottom w:val="none" w:sz="0" w:space="0" w:color="auto"/>
            <w:right w:val="none" w:sz="0" w:space="0" w:color="auto"/>
          </w:divBdr>
        </w:div>
        <w:div w:id="439299383">
          <w:marLeft w:val="0"/>
          <w:marRight w:val="0"/>
          <w:marTop w:val="0"/>
          <w:marBottom w:val="0"/>
          <w:divBdr>
            <w:top w:val="none" w:sz="0" w:space="0" w:color="auto"/>
            <w:left w:val="none" w:sz="0" w:space="0" w:color="auto"/>
            <w:bottom w:val="none" w:sz="0" w:space="0" w:color="auto"/>
            <w:right w:val="none" w:sz="0" w:space="0" w:color="auto"/>
          </w:divBdr>
        </w:div>
        <w:div w:id="526647407">
          <w:marLeft w:val="0"/>
          <w:marRight w:val="0"/>
          <w:marTop w:val="0"/>
          <w:marBottom w:val="0"/>
          <w:divBdr>
            <w:top w:val="none" w:sz="0" w:space="0" w:color="auto"/>
            <w:left w:val="none" w:sz="0" w:space="0" w:color="auto"/>
            <w:bottom w:val="none" w:sz="0" w:space="0" w:color="auto"/>
            <w:right w:val="none" w:sz="0" w:space="0" w:color="auto"/>
          </w:divBdr>
        </w:div>
        <w:div w:id="557397226">
          <w:marLeft w:val="0"/>
          <w:marRight w:val="0"/>
          <w:marTop w:val="0"/>
          <w:marBottom w:val="0"/>
          <w:divBdr>
            <w:top w:val="none" w:sz="0" w:space="0" w:color="auto"/>
            <w:left w:val="none" w:sz="0" w:space="0" w:color="auto"/>
            <w:bottom w:val="none" w:sz="0" w:space="0" w:color="auto"/>
            <w:right w:val="none" w:sz="0" w:space="0" w:color="auto"/>
          </w:divBdr>
        </w:div>
        <w:div w:id="560364481">
          <w:marLeft w:val="0"/>
          <w:marRight w:val="0"/>
          <w:marTop w:val="0"/>
          <w:marBottom w:val="0"/>
          <w:divBdr>
            <w:top w:val="none" w:sz="0" w:space="0" w:color="auto"/>
            <w:left w:val="none" w:sz="0" w:space="0" w:color="auto"/>
            <w:bottom w:val="none" w:sz="0" w:space="0" w:color="auto"/>
            <w:right w:val="none" w:sz="0" w:space="0" w:color="auto"/>
          </w:divBdr>
        </w:div>
        <w:div w:id="737359367">
          <w:marLeft w:val="0"/>
          <w:marRight w:val="0"/>
          <w:marTop w:val="0"/>
          <w:marBottom w:val="0"/>
          <w:divBdr>
            <w:top w:val="none" w:sz="0" w:space="0" w:color="auto"/>
            <w:left w:val="none" w:sz="0" w:space="0" w:color="auto"/>
            <w:bottom w:val="none" w:sz="0" w:space="0" w:color="auto"/>
            <w:right w:val="none" w:sz="0" w:space="0" w:color="auto"/>
          </w:divBdr>
        </w:div>
        <w:div w:id="746848597">
          <w:marLeft w:val="0"/>
          <w:marRight w:val="0"/>
          <w:marTop w:val="0"/>
          <w:marBottom w:val="0"/>
          <w:divBdr>
            <w:top w:val="none" w:sz="0" w:space="0" w:color="auto"/>
            <w:left w:val="none" w:sz="0" w:space="0" w:color="auto"/>
            <w:bottom w:val="none" w:sz="0" w:space="0" w:color="auto"/>
            <w:right w:val="none" w:sz="0" w:space="0" w:color="auto"/>
          </w:divBdr>
        </w:div>
        <w:div w:id="754744169">
          <w:marLeft w:val="0"/>
          <w:marRight w:val="0"/>
          <w:marTop w:val="0"/>
          <w:marBottom w:val="0"/>
          <w:divBdr>
            <w:top w:val="none" w:sz="0" w:space="0" w:color="auto"/>
            <w:left w:val="none" w:sz="0" w:space="0" w:color="auto"/>
            <w:bottom w:val="none" w:sz="0" w:space="0" w:color="auto"/>
            <w:right w:val="none" w:sz="0" w:space="0" w:color="auto"/>
          </w:divBdr>
        </w:div>
        <w:div w:id="761805550">
          <w:marLeft w:val="0"/>
          <w:marRight w:val="0"/>
          <w:marTop w:val="0"/>
          <w:marBottom w:val="0"/>
          <w:divBdr>
            <w:top w:val="none" w:sz="0" w:space="0" w:color="auto"/>
            <w:left w:val="none" w:sz="0" w:space="0" w:color="auto"/>
            <w:bottom w:val="none" w:sz="0" w:space="0" w:color="auto"/>
            <w:right w:val="none" w:sz="0" w:space="0" w:color="auto"/>
          </w:divBdr>
        </w:div>
        <w:div w:id="813764903">
          <w:marLeft w:val="0"/>
          <w:marRight w:val="0"/>
          <w:marTop w:val="0"/>
          <w:marBottom w:val="0"/>
          <w:divBdr>
            <w:top w:val="none" w:sz="0" w:space="0" w:color="auto"/>
            <w:left w:val="none" w:sz="0" w:space="0" w:color="auto"/>
            <w:bottom w:val="none" w:sz="0" w:space="0" w:color="auto"/>
            <w:right w:val="none" w:sz="0" w:space="0" w:color="auto"/>
          </w:divBdr>
        </w:div>
        <w:div w:id="1063409517">
          <w:marLeft w:val="0"/>
          <w:marRight w:val="0"/>
          <w:marTop w:val="0"/>
          <w:marBottom w:val="0"/>
          <w:divBdr>
            <w:top w:val="none" w:sz="0" w:space="0" w:color="auto"/>
            <w:left w:val="none" w:sz="0" w:space="0" w:color="auto"/>
            <w:bottom w:val="none" w:sz="0" w:space="0" w:color="auto"/>
            <w:right w:val="none" w:sz="0" w:space="0" w:color="auto"/>
          </w:divBdr>
        </w:div>
        <w:div w:id="1066563569">
          <w:marLeft w:val="0"/>
          <w:marRight w:val="0"/>
          <w:marTop w:val="0"/>
          <w:marBottom w:val="0"/>
          <w:divBdr>
            <w:top w:val="none" w:sz="0" w:space="0" w:color="auto"/>
            <w:left w:val="none" w:sz="0" w:space="0" w:color="auto"/>
            <w:bottom w:val="none" w:sz="0" w:space="0" w:color="auto"/>
            <w:right w:val="none" w:sz="0" w:space="0" w:color="auto"/>
          </w:divBdr>
        </w:div>
        <w:div w:id="1079526147">
          <w:marLeft w:val="0"/>
          <w:marRight w:val="0"/>
          <w:marTop w:val="0"/>
          <w:marBottom w:val="0"/>
          <w:divBdr>
            <w:top w:val="none" w:sz="0" w:space="0" w:color="auto"/>
            <w:left w:val="none" w:sz="0" w:space="0" w:color="auto"/>
            <w:bottom w:val="none" w:sz="0" w:space="0" w:color="auto"/>
            <w:right w:val="none" w:sz="0" w:space="0" w:color="auto"/>
          </w:divBdr>
        </w:div>
        <w:div w:id="1100490746">
          <w:marLeft w:val="0"/>
          <w:marRight w:val="0"/>
          <w:marTop w:val="0"/>
          <w:marBottom w:val="0"/>
          <w:divBdr>
            <w:top w:val="none" w:sz="0" w:space="0" w:color="auto"/>
            <w:left w:val="none" w:sz="0" w:space="0" w:color="auto"/>
            <w:bottom w:val="none" w:sz="0" w:space="0" w:color="auto"/>
            <w:right w:val="none" w:sz="0" w:space="0" w:color="auto"/>
          </w:divBdr>
        </w:div>
        <w:div w:id="1204904050">
          <w:marLeft w:val="0"/>
          <w:marRight w:val="0"/>
          <w:marTop w:val="0"/>
          <w:marBottom w:val="0"/>
          <w:divBdr>
            <w:top w:val="none" w:sz="0" w:space="0" w:color="auto"/>
            <w:left w:val="none" w:sz="0" w:space="0" w:color="auto"/>
            <w:bottom w:val="none" w:sz="0" w:space="0" w:color="auto"/>
            <w:right w:val="none" w:sz="0" w:space="0" w:color="auto"/>
          </w:divBdr>
        </w:div>
        <w:div w:id="1261598643">
          <w:marLeft w:val="0"/>
          <w:marRight w:val="0"/>
          <w:marTop w:val="0"/>
          <w:marBottom w:val="0"/>
          <w:divBdr>
            <w:top w:val="none" w:sz="0" w:space="0" w:color="auto"/>
            <w:left w:val="none" w:sz="0" w:space="0" w:color="auto"/>
            <w:bottom w:val="none" w:sz="0" w:space="0" w:color="auto"/>
            <w:right w:val="none" w:sz="0" w:space="0" w:color="auto"/>
          </w:divBdr>
        </w:div>
        <w:div w:id="1281960665">
          <w:marLeft w:val="0"/>
          <w:marRight w:val="0"/>
          <w:marTop w:val="0"/>
          <w:marBottom w:val="0"/>
          <w:divBdr>
            <w:top w:val="none" w:sz="0" w:space="0" w:color="auto"/>
            <w:left w:val="none" w:sz="0" w:space="0" w:color="auto"/>
            <w:bottom w:val="none" w:sz="0" w:space="0" w:color="auto"/>
            <w:right w:val="none" w:sz="0" w:space="0" w:color="auto"/>
          </w:divBdr>
        </w:div>
        <w:div w:id="1289967166">
          <w:marLeft w:val="0"/>
          <w:marRight w:val="0"/>
          <w:marTop w:val="0"/>
          <w:marBottom w:val="0"/>
          <w:divBdr>
            <w:top w:val="none" w:sz="0" w:space="0" w:color="auto"/>
            <w:left w:val="none" w:sz="0" w:space="0" w:color="auto"/>
            <w:bottom w:val="none" w:sz="0" w:space="0" w:color="auto"/>
            <w:right w:val="none" w:sz="0" w:space="0" w:color="auto"/>
          </w:divBdr>
        </w:div>
        <w:div w:id="1341082052">
          <w:marLeft w:val="0"/>
          <w:marRight w:val="0"/>
          <w:marTop w:val="0"/>
          <w:marBottom w:val="0"/>
          <w:divBdr>
            <w:top w:val="none" w:sz="0" w:space="0" w:color="auto"/>
            <w:left w:val="none" w:sz="0" w:space="0" w:color="auto"/>
            <w:bottom w:val="none" w:sz="0" w:space="0" w:color="auto"/>
            <w:right w:val="none" w:sz="0" w:space="0" w:color="auto"/>
          </w:divBdr>
        </w:div>
        <w:div w:id="1383485271">
          <w:marLeft w:val="0"/>
          <w:marRight w:val="0"/>
          <w:marTop w:val="0"/>
          <w:marBottom w:val="0"/>
          <w:divBdr>
            <w:top w:val="none" w:sz="0" w:space="0" w:color="auto"/>
            <w:left w:val="none" w:sz="0" w:space="0" w:color="auto"/>
            <w:bottom w:val="none" w:sz="0" w:space="0" w:color="auto"/>
            <w:right w:val="none" w:sz="0" w:space="0" w:color="auto"/>
          </w:divBdr>
        </w:div>
        <w:div w:id="1457480199">
          <w:marLeft w:val="0"/>
          <w:marRight w:val="0"/>
          <w:marTop w:val="0"/>
          <w:marBottom w:val="0"/>
          <w:divBdr>
            <w:top w:val="none" w:sz="0" w:space="0" w:color="auto"/>
            <w:left w:val="none" w:sz="0" w:space="0" w:color="auto"/>
            <w:bottom w:val="none" w:sz="0" w:space="0" w:color="auto"/>
            <w:right w:val="none" w:sz="0" w:space="0" w:color="auto"/>
          </w:divBdr>
        </w:div>
        <w:div w:id="1510756590">
          <w:marLeft w:val="0"/>
          <w:marRight w:val="0"/>
          <w:marTop w:val="0"/>
          <w:marBottom w:val="0"/>
          <w:divBdr>
            <w:top w:val="none" w:sz="0" w:space="0" w:color="auto"/>
            <w:left w:val="none" w:sz="0" w:space="0" w:color="auto"/>
            <w:bottom w:val="none" w:sz="0" w:space="0" w:color="auto"/>
            <w:right w:val="none" w:sz="0" w:space="0" w:color="auto"/>
          </w:divBdr>
        </w:div>
        <w:div w:id="1554997514">
          <w:marLeft w:val="0"/>
          <w:marRight w:val="0"/>
          <w:marTop w:val="0"/>
          <w:marBottom w:val="0"/>
          <w:divBdr>
            <w:top w:val="none" w:sz="0" w:space="0" w:color="auto"/>
            <w:left w:val="none" w:sz="0" w:space="0" w:color="auto"/>
            <w:bottom w:val="none" w:sz="0" w:space="0" w:color="auto"/>
            <w:right w:val="none" w:sz="0" w:space="0" w:color="auto"/>
          </w:divBdr>
        </w:div>
        <w:div w:id="1558009532">
          <w:marLeft w:val="0"/>
          <w:marRight w:val="0"/>
          <w:marTop w:val="0"/>
          <w:marBottom w:val="0"/>
          <w:divBdr>
            <w:top w:val="none" w:sz="0" w:space="0" w:color="auto"/>
            <w:left w:val="none" w:sz="0" w:space="0" w:color="auto"/>
            <w:bottom w:val="none" w:sz="0" w:space="0" w:color="auto"/>
            <w:right w:val="none" w:sz="0" w:space="0" w:color="auto"/>
          </w:divBdr>
        </w:div>
        <w:div w:id="1567491182">
          <w:marLeft w:val="0"/>
          <w:marRight w:val="0"/>
          <w:marTop w:val="0"/>
          <w:marBottom w:val="0"/>
          <w:divBdr>
            <w:top w:val="none" w:sz="0" w:space="0" w:color="auto"/>
            <w:left w:val="none" w:sz="0" w:space="0" w:color="auto"/>
            <w:bottom w:val="none" w:sz="0" w:space="0" w:color="auto"/>
            <w:right w:val="none" w:sz="0" w:space="0" w:color="auto"/>
          </w:divBdr>
        </w:div>
        <w:div w:id="1652826306">
          <w:marLeft w:val="0"/>
          <w:marRight w:val="0"/>
          <w:marTop w:val="0"/>
          <w:marBottom w:val="0"/>
          <w:divBdr>
            <w:top w:val="none" w:sz="0" w:space="0" w:color="auto"/>
            <w:left w:val="none" w:sz="0" w:space="0" w:color="auto"/>
            <w:bottom w:val="none" w:sz="0" w:space="0" w:color="auto"/>
            <w:right w:val="none" w:sz="0" w:space="0" w:color="auto"/>
          </w:divBdr>
        </w:div>
        <w:div w:id="1718895098">
          <w:marLeft w:val="0"/>
          <w:marRight w:val="0"/>
          <w:marTop w:val="0"/>
          <w:marBottom w:val="0"/>
          <w:divBdr>
            <w:top w:val="none" w:sz="0" w:space="0" w:color="auto"/>
            <w:left w:val="none" w:sz="0" w:space="0" w:color="auto"/>
            <w:bottom w:val="none" w:sz="0" w:space="0" w:color="auto"/>
            <w:right w:val="none" w:sz="0" w:space="0" w:color="auto"/>
          </w:divBdr>
        </w:div>
        <w:div w:id="1753160925">
          <w:marLeft w:val="0"/>
          <w:marRight w:val="0"/>
          <w:marTop w:val="0"/>
          <w:marBottom w:val="0"/>
          <w:divBdr>
            <w:top w:val="none" w:sz="0" w:space="0" w:color="auto"/>
            <w:left w:val="none" w:sz="0" w:space="0" w:color="auto"/>
            <w:bottom w:val="none" w:sz="0" w:space="0" w:color="auto"/>
            <w:right w:val="none" w:sz="0" w:space="0" w:color="auto"/>
          </w:divBdr>
        </w:div>
        <w:div w:id="1753546789">
          <w:marLeft w:val="0"/>
          <w:marRight w:val="0"/>
          <w:marTop w:val="0"/>
          <w:marBottom w:val="0"/>
          <w:divBdr>
            <w:top w:val="none" w:sz="0" w:space="0" w:color="auto"/>
            <w:left w:val="none" w:sz="0" w:space="0" w:color="auto"/>
            <w:bottom w:val="none" w:sz="0" w:space="0" w:color="auto"/>
            <w:right w:val="none" w:sz="0" w:space="0" w:color="auto"/>
          </w:divBdr>
        </w:div>
        <w:div w:id="1837188531">
          <w:marLeft w:val="0"/>
          <w:marRight w:val="0"/>
          <w:marTop w:val="0"/>
          <w:marBottom w:val="0"/>
          <w:divBdr>
            <w:top w:val="none" w:sz="0" w:space="0" w:color="auto"/>
            <w:left w:val="none" w:sz="0" w:space="0" w:color="auto"/>
            <w:bottom w:val="none" w:sz="0" w:space="0" w:color="auto"/>
            <w:right w:val="none" w:sz="0" w:space="0" w:color="auto"/>
          </w:divBdr>
        </w:div>
        <w:div w:id="1907255303">
          <w:marLeft w:val="0"/>
          <w:marRight w:val="0"/>
          <w:marTop w:val="0"/>
          <w:marBottom w:val="0"/>
          <w:divBdr>
            <w:top w:val="none" w:sz="0" w:space="0" w:color="auto"/>
            <w:left w:val="none" w:sz="0" w:space="0" w:color="auto"/>
            <w:bottom w:val="none" w:sz="0" w:space="0" w:color="auto"/>
            <w:right w:val="none" w:sz="0" w:space="0" w:color="auto"/>
          </w:divBdr>
        </w:div>
      </w:divsChild>
    </w:div>
    <w:div w:id="1791707899">
      <w:bodyDiv w:val="1"/>
      <w:marLeft w:val="0"/>
      <w:marRight w:val="0"/>
      <w:marTop w:val="0"/>
      <w:marBottom w:val="0"/>
      <w:divBdr>
        <w:top w:val="none" w:sz="0" w:space="0" w:color="auto"/>
        <w:left w:val="none" w:sz="0" w:space="0" w:color="auto"/>
        <w:bottom w:val="none" w:sz="0" w:space="0" w:color="auto"/>
        <w:right w:val="none" w:sz="0" w:space="0" w:color="auto"/>
      </w:divBdr>
      <w:divsChild>
        <w:div w:id="17851321">
          <w:marLeft w:val="0"/>
          <w:marRight w:val="0"/>
          <w:marTop w:val="0"/>
          <w:marBottom w:val="0"/>
          <w:divBdr>
            <w:top w:val="none" w:sz="0" w:space="0" w:color="auto"/>
            <w:left w:val="none" w:sz="0" w:space="0" w:color="auto"/>
            <w:bottom w:val="none" w:sz="0" w:space="0" w:color="auto"/>
            <w:right w:val="none" w:sz="0" w:space="0" w:color="auto"/>
          </w:divBdr>
        </w:div>
        <w:div w:id="63916184">
          <w:marLeft w:val="0"/>
          <w:marRight w:val="0"/>
          <w:marTop w:val="0"/>
          <w:marBottom w:val="0"/>
          <w:divBdr>
            <w:top w:val="none" w:sz="0" w:space="0" w:color="auto"/>
            <w:left w:val="none" w:sz="0" w:space="0" w:color="auto"/>
            <w:bottom w:val="none" w:sz="0" w:space="0" w:color="auto"/>
            <w:right w:val="none" w:sz="0" w:space="0" w:color="auto"/>
          </w:divBdr>
        </w:div>
        <w:div w:id="65274595">
          <w:marLeft w:val="0"/>
          <w:marRight w:val="0"/>
          <w:marTop w:val="0"/>
          <w:marBottom w:val="0"/>
          <w:divBdr>
            <w:top w:val="none" w:sz="0" w:space="0" w:color="auto"/>
            <w:left w:val="none" w:sz="0" w:space="0" w:color="auto"/>
            <w:bottom w:val="none" w:sz="0" w:space="0" w:color="auto"/>
            <w:right w:val="none" w:sz="0" w:space="0" w:color="auto"/>
          </w:divBdr>
        </w:div>
        <w:div w:id="93671215">
          <w:marLeft w:val="0"/>
          <w:marRight w:val="0"/>
          <w:marTop w:val="0"/>
          <w:marBottom w:val="0"/>
          <w:divBdr>
            <w:top w:val="none" w:sz="0" w:space="0" w:color="auto"/>
            <w:left w:val="none" w:sz="0" w:space="0" w:color="auto"/>
            <w:bottom w:val="none" w:sz="0" w:space="0" w:color="auto"/>
            <w:right w:val="none" w:sz="0" w:space="0" w:color="auto"/>
          </w:divBdr>
        </w:div>
        <w:div w:id="122771323">
          <w:marLeft w:val="0"/>
          <w:marRight w:val="0"/>
          <w:marTop w:val="0"/>
          <w:marBottom w:val="0"/>
          <w:divBdr>
            <w:top w:val="none" w:sz="0" w:space="0" w:color="auto"/>
            <w:left w:val="none" w:sz="0" w:space="0" w:color="auto"/>
            <w:bottom w:val="none" w:sz="0" w:space="0" w:color="auto"/>
            <w:right w:val="none" w:sz="0" w:space="0" w:color="auto"/>
          </w:divBdr>
        </w:div>
        <w:div w:id="127747802">
          <w:marLeft w:val="0"/>
          <w:marRight w:val="0"/>
          <w:marTop w:val="0"/>
          <w:marBottom w:val="0"/>
          <w:divBdr>
            <w:top w:val="none" w:sz="0" w:space="0" w:color="auto"/>
            <w:left w:val="none" w:sz="0" w:space="0" w:color="auto"/>
            <w:bottom w:val="none" w:sz="0" w:space="0" w:color="auto"/>
            <w:right w:val="none" w:sz="0" w:space="0" w:color="auto"/>
          </w:divBdr>
        </w:div>
        <w:div w:id="159583621">
          <w:marLeft w:val="0"/>
          <w:marRight w:val="0"/>
          <w:marTop w:val="0"/>
          <w:marBottom w:val="0"/>
          <w:divBdr>
            <w:top w:val="none" w:sz="0" w:space="0" w:color="auto"/>
            <w:left w:val="none" w:sz="0" w:space="0" w:color="auto"/>
            <w:bottom w:val="none" w:sz="0" w:space="0" w:color="auto"/>
            <w:right w:val="none" w:sz="0" w:space="0" w:color="auto"/>
          </w:divBdr>
        </w:div>
        <w:div w:id="178929488">
          <w:marLeft w:val="0"/>
          <w:marRight w:val="0"/>
          <w:marTop w:val="0"/>
          <w:marBottom w:val="0"/>
          <w:divBdr>
            <w:top w:val="none" w:sz="0" w:space="0" w:color="auto"/>
            <w:left w:val="none" w:sz="0" w:space="0" w:color="auto"/>
            <w:bottom w:val="none" w:sz="0" w:space="0" w:color="auto"/>
            <w:right w:val="none" w:sz="0" w:space="0" w:color="auto"/>
          </w:divBdr>
          <w:divsChild>
            <w:div w:id="763691142">
              <w:marLeft w:val="0"/>
              <w:marRight w:val="0"/>
              <w:marTop w:val="0"/>
              <w:marBottom w:val="0"/>
              <w:divBdr>
                <w:top w:val="none" w:sz="0" w:space="0" w:color="auto"/>
                <w:left w:val="none" w:sz="0" w:space="0" w:color="auto"/>
                <w:bottom w:val="none" w:sz="0" w:space="0" w:color="auto"/>
                <w:right w:val="none" w:sz="0" w:space="0" w:color="auto"/>
              </w:divBdr>
            </w:div>
          </w:divsChild>
        </w:div>
        <w:div w:id="202597046">
          <w:marLeft w:val="0"/>
          <w:marRight w:val="0"/>
          <w:marTop w:val="0"/>
          <w:marBottom w:val="0"/>
          <w:divBdr>
            <w:top w:val="none" w:sz="0" w:space="0" w:color="auto"/>
            <w:left w:val="none" w:sz="0" w:space="0" w:color="auto"/>
            <w:bottom w:val="none" w:sz="0" w:space="0" w:color="auto"/>
            <w:right w:val="none" w:sz="0" w:space="0" w:color="auto"/>
          </w:divBdr>
          <w:divsChild>
            <w:div w:id="1480340974">
              <w:marLeft w:val="0"/>
              <w:marRight w:val="0"/>
              <w:marTop w:val="0"/>
              <w:marBottom w:val="0"/>
              <w:divBdr>
                <w:top w:val="none" w:sz="0" w:space="0" w:color="auto"/>
                <w:left w:val="none" w:sz="0" w:space="0" w:color="auto"/>
                <w:bottom w:val="none" w:sz="0" w:space="0" w:color="auto"/>
                <w:right w:val="none" w:sz="0" w:space="0" w:color="auto"/>
              </w:divBdr>
            </w:div>
          </w:divsChild>
        </w:div>
        <w:div w:id="220874148">
          <w:marLeft w:val="0"/>
          <w:marRight w:val="0"/>
          <w:marTop w:val="0"/>
          <w:marBottom w:val="0"/>
          <w:divBdr>
            <w:top w:val="none" w:sz="0" w:space="0" w:color="auto"/>
            <w:left w:val="none" w:sz="0" w:space="0" w:color="auto"/>
            <w:bottom w:val="none" w:sz="0" w:space="0" w:color="auto"/>
            <w:right w:val="none" w:sz="0" w:space="0" w:color="auto"/>
          </w:divBdr>
          <w:divsChild>
            <w:div w:id="144471846">
              <w:marLeft w:val="0"/>
              <w:marRight w:val="0"/>
              <w:marTop w:val="0"/>
              <w:marBottom w:val="0"/>
              <w:divBdr>
                <w:top w:val="none" w:sz="0" w:space="0" w:color="auto"/>
                <w:left w:val="none" w:sz="0" w:space="0" w:color="auto"/>
                <w:bottom w:val="none" w:sz="0" w:space="0" w:color="auto"/>
                <w:right w:val="none" w:sz="0" w:space="0" w:color="auto"/>
              </w:divBdr>
            </w:div>
          </w:divsChild>
        </w:div>
        <w:div w:id="226036109">
          <w:marLeft w:val="0"/>
          <w:marRight w:val="0"/>
          <w:marTop w:val="0"/>
          <w:marBottom w:val="0"/>
          <w:divBdr>
            <w:top w:val="none" w:sz="0" w:space="0" w:color="auto"/>
            <w:left w:val="none" w:sz="0" w:space="0" w:color="auto"/>
            <w:bottom w:val="none" w:sz="0" w:space="0" w:color="auto"/>
            <w:right w:val="none" w:sz="0" w:space="0" w:color="auto"/>
          </w:divBdr>
        </w:div>
        <w:div w:id="236937705">
          <w:marLeft w:val="0"/>
          <w:marRight w:val="0"/>
          <w:marTop w:val="0"/>
          <w:marBottom w:val="0"/>
          <w:divBdr>
            <w:top w:val="none" w:sz="0" w:space="0" w:color="auto"/>
            <w:left w:val="none" w:sz="0" w:space="0" w:color="auto"/>
            <w:bottom w:val="none" w:sz="0" w:space="0" w:color="auto"/>
            <w:right w:val="none" w:sz="0" w:space="0" w:color="auto"/>
          </w:divBdr>
        </w:div>
        <w:div w:id="239291892">
          <w:marLeft w:val="0"/>
          <w:marRight w:val="0"/>
          <w:marTop w:val="0"/>
          <w:marBottom w:val="0"/>
          <w:divBdr>
            <w:top w:val="none" w:sz="0" w:space="0" w:color="auto"/>
            <w:left w:val="none" w:sz="0" w:space="0" w:color="auto"/>
            <w:bottom w:val="none" w:sz="0" w:space="0" w:color="auto"/>
            <w:right w:val="none" w:sz="0" w:space="0" w:color="auto"/>
          </w:divBdr>
        </w:div>
        <w:div w:id="244531243">
          <w:marLeft w:val="0"/>
          <w:marRight w:val="0"/>
          <w:marTop w:val="0"/>
          <w:marBottom w:val="0"/>
          <w:divBdr>
            <w:top w:val="none" w:sz="0" w:space="0" w:color="auto"/>
            <w:left w:val="none" w:sz="0" w:space="0" w:color="auto"/>
            <w:bottom w:val="none" w:sz="0" w:space="0" w:color="auto"/>
            <w:right w:val="none" w:sz="0" w:space="0" w:color="auto"/>
          </w:divBdr>
        </w:div>
        <w:div w:id="254359714">
          <w:marLeft w:val="0"/>
          <w:marRight w:val="0"/>
          <w:marTop w:val="0"/>
          <w:marBottom w:val="0"/>
          <w:divBdr>
            <w:top w:val="none" w:sz="0" w:space="0" w:color="auto"/>
            <w:left w:val="none" w:sz="0" w:space="0" w:color="auto"/>
            <w:bottom w:val="none" w:sz="0" w:space="0" w:color="auto"/>
            <w:right w:val="none" w:sz="0" w:space="0" w:color="auto"/>
          </w:divBdr>
        </w:div>
        <w:div w:id="279189359">
          <w:marLeft w:val="0"/>
          <w:marRight w:val="0"/>
          <w:marTop w:val="0"/>
          <w:marBottom w:val="0"/>
          <w:divBdr>
            <w:top w:val="none" w:sz="0" w:space="0" w:color="auto"/>
            <w:left w:val="none" w:sz="0" w:space="0" w:color="auto"/>
            <w:bottom w:val="none" w:sz="0" w:space="0" w:color="auto"/>
            <w:right w:val="none" w:sz="0" w:space="0" w:color="auto"/>
          </w:divBdr>
        </w:div>
        <w:div w:id="290012640">
          <w:marLeft w:val="0"/>
          <w:marRight w:val="0"/>
          <w:marTop w:val="0"/>
          <w:marBottom w:val="0"/>
          <w:divBdr>
            <w:top w:val="none" w:sz="0" w:space="0" w:color="auto"/>
            <w:left w:val="none" w:sz="0" w:space="0" w:color="auto"/>
            <w:bottom w:val="none" w:sz="0" w:space="0" w:color="auto"/>
            <w:right w:val="none" w:sz="0" w:space="0" w:color="auto"/>
          </w:divBdr>
        </w:div>
        <w:div w:id="406463277">
          <w:marLeft w:val="0"/>
          <w:marRight w:val="0"/>
          <w:marTop w:val="0"/>
          <w:marBottom w:val="0"/>
          <w:divBdr>
            <w:top w:val="none" w:sz="0" w:space="0" w:color="auto"/>
            <w:left w:val="none" w:sz="0" w:space="0" w:color="auto"/>
            <w:bottom w:val="none" w:sz="0" w:space="0" w:color="auto"/>
            <w:right w:val="none" w:sz="0" w:space="0" w:color="auto"/>
          </w:divBdr>
        </w:div>
        <w:div w:id="465006487">
          <w:marLeft w:val="0"/>
          <w:marRight w:val="0"/>
          <w:marTop w:val="0"/>
          <w:marBottom w:val="0"/>
          <w:divBdr>
            <w:top w:val="none" w:sz="0" w:space="0" w:color="auto"/>
            <w:left w:val="none" w:sz="0" w:space="0" w:color="auto"/>
            <w:bottom w:val="none" w:sz="0" w:space="0" w:color="auto"/>
            <w:right w:val="none" w:sz="0" w:space="0" w:color="auto"/>
          </w:divBdr>
        </w:div>
        <w:div w:id="465583287">
          <w:marLeft w:val="0"/>
          <w:marRight w:val="0"/>
          <w:marTop w:val="0"/>
          <w:marBottom w:val="0"/>
          <w:divBdr>
            <w:top w:val="none" w:sz="0" w:space="0" w:color="auto"/>
            <w:left w:val="none" w:sz="0" w:space="0" w:color="auto"/>
            <w:bottom w:val="none" w:sz="0" w:space="0" w:color="auto"/>
            <w:right w:val="none" w:sz="0" w:space="0" w:color="auto"/>
          </w:divBdr>
        </w:div>
        <w:div w:id="478696211">
          <w:marLeft w:val="0"/>
          <w:marRight w:val="0"/>
          <w:marTop w:val="0"/>
          <w:marBottom w:val="0"/>
          <w:divBdr>
            <w:top w:val="none" w:sz="0" w:space="0" w:color="auto"/>
            <w:left w:val="none" w:sz="0" w:space="0" w:color="auto"/>
            <w:bottom w:val="none" w:sz="0" w:space="0" w:color="auto"/>
            <w:right w:val="none" w:sz="0" w:space="0" w:color="auto"/>
          </w:divBdr>
          <w:divsChild>
            <w:div w:id="666174588">
              <w:marLeft w:val="0"/>
              <w:marRight w:val="0"/>
              <w:marTop w:val="0"/>
              <w:marBottom w:val="0"/>
              <w:divBdr>
                <w:top w:val="none" w:sz="0" w:space="0" w:color="auto"/>
                <w:left w:val="none" w:sz="0" w:space="0" w:color="auto"/>
                <w:bottom w:val="none" w:sz="0" w:space="0" w:color="auto"/>
                <w:right w:val="none" w:sz="0" w:space="0" w:color="auto"/>
              </w:divBdr>
            </w:div>
          </w:divsChild>
        </w:div>
        <w:div w:id="499465911">
          <w:marLeft w:val="0"/>
          <w:marRight w:val="0"/>
          <w:marTop w:val="0"/>
          <w:marBottom w:val="0"/>
          <w:divBdr>
            <w:top w:val="none" w:sz="0" w:space="0" w:color="auto"/>
            <w:left w:val="none" w:sz="0" w:space="0" w:color="auto"/>
            <w:bottom w:val="none" w:sz="0" w:space="0" w:color="auto"/>
            <w:right w:val="none" w:sz="0" w:space="0" w:color="auto"/>
          </w:divBdr>
        </w:div>
        <w:div w:id="538081591">
          <w:marLeft w:val="0"/>
          <w:marRight w:val="0"/>
          <w:marTop w:val="0"/>
          <w:marBottom w:val="0"/>
          <w:divBdr>
            <w:top w:val="none" w:sz="0" w:space="0" w:color="auto"/>
            <w:left w:val="none" w:sz="0" w:space="0" w:color="auto"/>
            <w:bottom w:val="none" w:sz="0" w:space="0" w:color="auto"/>
            <w:right w:val="none" w:sz="0" w:space="0" w:color="auto"/>
          </w:divBdr>
        </w:div>
        <w:div w:id="559753289">
          <w:marLeft w:val="0"/>
          <w:marRight w:val="0"/>
          <w:marTop w:val="0"/>
          <w:marBottom w:val="0"/>
          <w:divBdr>
            <w:top w:val="none" w:sz="0" w:space="0" w:color="auto"/>
            <w:left w:val="none" w:sz="0" w:space="0" w:color="auto"/>
            <w:bottom w:val="none" w:sz="0" w:space="0" w:color="auto"/>
            <w:right w:val="none" w:sz="0" w:space="0" w:color="auto"/>
          </w:divBdr>
        </w:div>
        <w:div w:id="568466965">
          <w:marLeft w:val="0"/>
          <w:marRight w:val="0"/>
          <w:marTop w:val="0"/>
          <w:marBottom w:val="0"/>
          <w:divBdr>
            <w:top w:val="none" w:sz="0" w:space="0" w:color="auto"/>
            <w:left w:val="none" w:sz="0" w:space="0" w:color="auto"/>
            <w:bottom w:val="none" w:sz="0" w:space="0" w:color="auto"/>
            <w:right w:val="none" w:sz="0" w:space="0" w:color="auto"/>
          </w:divBdr>
        </w:div>
        <w:div w:id="578098785">
          <w:marLeft w:val="0"/>
          <w:marRight w:val="0"/>
          <w:marTop w:val="0"/>
          <w:marBottom w:val="0"/>
          <w:divBdr>
            <w:top w:val="none" w:sz="0" w:space="0" w:color="auto"/>
            <w:left w:val="none" w:sz="0" w:space="0" w:color="auto"/>
            <w:bottom w:val="none" w:sz="0" w:space="0" w:color="auto"/>
            <w:right w:val="none" w:sz="0" w:space="0" w:color="auto"/>
          </w:divBdr>
        </w:div>
        <w:div w:id="579870195">
          <w:marLeft w:val="0"/>
          <w:marRight w:val="0"/>
          <w:marTop w:val="0"/>
          <w:marBottom w:val="0"/>
          <w:divBdr>
            <w:top w:val="none" w:sz="0" w:space="0" w:color="auto"/>
            <w:left w:val="none" w:sz="0" w:space="0" w:color="auto"/>
            <w:bottom w:val="none" w:sz="0" w:space="0" w:color="auto"/>
            <w:right w:val="none" w:sz="0" w:space="0" w:color="auto"/>
          </w:divBdr>
        </w:div>
        <w:div w:id="674890414">
          <w:marLeft w:val="0"/>
          <w:marRight w:val="0"/>
          <w:marTop w:val="0"/>
          <w:marBottom w:val="0"/>
          <w:divBdr>
            <w:top w:val="none" w:sz="0" w:space="0" w:color="auto"/>
            <w:left w:val="none" w:sz="0" w:space="0" w:color="auto"/>
            <w:bottom w:val="none" w:sz="0" w:space="0" w:color="auto"/>
            <w:right w:val="none" w:sz="0" w:space="0" w:color="auto"/>
          </w:divBdr>
        </w:div>
        <w:div w:id="697243357">
          <w:marLeft w:val="0"/>
          <w:marRight w:val="0"/>
          <w:marTop w:val="0"/>
          <w:marBottom w:val="0"/>
          <w:divBdr>
            <w:top w:val="none" w:sz="0" w:space="0" w:color="auto"/>
            <w:left w:val="none" w:sz="0" w:space="0" w:color="auto"/>
            <w:bottom w:val="none" w:sz="0" w:space="0" w:color="auto"/>
            <w:right w:val="none" w:sz="0" w:space="0" w:color="auto"/>
          </w:divBdr>
        </w:div>
        <w:div w:id="721757796">
          <w:marLeft w:val="0"/>
          <w:marRight w:val="0"/>
          <w:marTop w:val="0"/>
          <w:marBottom w:val="0"/>
          <w:divBdr>
            <w:top w:val="none" w:sz="0" w:space="0" w:color="auto"/>
            <w:left w:val="none" w:sz="0" w:space="0" w:color="auto"/>
            <w:bottom w:val="none" w:sz="0" w:space="0" w:color="auto"/>
            <w:right w:val="none" w:sz="0" w:space="0" w:color="auto"/>
          </w:divBdr>
        </w:div>
        <w:div w:id="755790777">
          <w:marLeft w:val="0"/>
          <w:marRight w:val="0"/>
          <w:marTop w:val="0"/>
          <w:marBottom w:val="0"/>
          <w:divBdr>
            <w:top w:val="none" w:sz="0" w:space="0" w:color="auto"/>
            <w:left w:val="none" w:sz="0" w:space="0" w:color="auto"/>
            <w:bottom w:val="none" w:sz="0" w:space="0" w:color="auto"/>
            <w:right w:val="none" w:sz="0" w:space="0" w:color="auto"/>
          </w:divBdr>
        </w:div>
        <w:div w:id="769158761">
          <w:marLeft w:val="0"/>
          <w:marRight w:val="0"/>
          <w:marTop w:val="0"/>
          <w:marBottom w:val="0"/>
          <w:divBdr>
            <w:top w:val="none" w:sz="0" w:space="0" w:color="auto"/>
            <w:left w:val="none" w:sz="0" w:space="0" w:color="auto"/>
            <w:bottom w:val="none" w:sz="0" w:space="0" w:color="auto"/>
            <w:right w:val="none" w:sz="0" w:space="0" w:color="auto"/>
          </w:divBdr>
        </w:div>
        <w:div w:id="785589203">
          <w:marLeft w:val="0"/>
          <w:marRight w:val="0"/>
          <w:marTop w:val="0"/>
          <w:marBottom w:val="0"/>
          <w:divBdr>
            <w:top w:val="none" w:sz="0" w:space="0" w:color="auto"/>
            <w:left w:val="none" w:sz="0" w:space="0" w:color="auto"/>
            <w:bottom w:val="none" w:sz="0" w:space="0" w:color="auto"/>
            <w:right w:val="none" w:sz="0" w:space="0" w:color="auto"/>
          </w:divBdr>
        </w:div>
        <w:div w:id="792213766">
          <w:marLeft w:val="0"/>
          <w:marRight w:val="0"/>
          <w:marTop w:val="0"/>
          <w:marBottom w:val="0"/>
          <w:divBdr>
            <w:top w:val="none" w:sz="0" w:space="0" w:color="auto"/>
            <w:left w:val="none" w:sz="0" w:space="0" w:color="auto"/>
            <w:bottom w:val="none" w:sz="0" w:space="0" w:color="auto"/>
            <w:right w:val="none" w:sz="0" w:space="0" w:color="auto"/>
          </w:divBdr>
        </w:div>
        <w:div w:id="804733689">
          <w:marLeft w:val="0"/>
          <w:marRight w:val="0"/>
          <w:marTop w:val="0"/>
          <w:marBottom w:val="0"/>
          <w:divBdr>
            <w:top w:val="none" w:sz="0" w:space="0" w:color="auto"/>
            <w:left w:val="none" w:sz="0" w:space="0" w:color="auto"/>
            <w:bottom w:val="none" w:sz="0" w:space="0" w:color="auto"/>
            <w:right w:val="none" w:sz="0" w:space="0" w:color="auto"/>
          </w:divBdr>
        </w:div>
        <w:div w:id="827021831">
          <w:marLeft w:val="0"/>
          <w:marRight w:val="0"/>
          <w:marTop w:val="0"/>
          <w:marBottom w:val="0"/>
          <w:divBdr>
            <w:top w:val="none" w:sz="0" w:space="0" w:color="auto"/>
            <w:left w:val="none" w:sz="0" w:space="0" w:color="auto"/>
            <w:bottom w:val="none" w:sz="0" w:space="0" w:color="auto"/>
            <w:right w:val="none" w:sz="0" w:space="0" w:color="auto"/>
          </w:divBdr>
          <w:divsChild>
            <w:div w:id="1761877832">
              <w:marLeft w:val="0"/>
              <w:marRight w:val="0"/>
              <w:marTop w:val="0"/>
              <w:marBottom w:val="0"/>
              <w:divBdr>
                <w:top w:val="none" w:sz="0" w:space="0" w:color="auto"/>
                <w:left w:val="none" w:sz="0" w:space="0" w:color="auto"/>
                <w:bottom w:val="none" w:sz="0" w:space="0" w:color="auto"/>
                <w:right w:val="none" w:sz="0" w:space="0" w:color="auto"/>
              </w:divBdr>
            </w:div>
          </w:divsChild>
        </w:div>
        <w:div w:id="869223281">
          <w:marLeft w:val="0"/>
          <w:marRight w:val="0"/>
          <w:marTop w:val="0"/>
          <w:marBottom w:val="0"/>
          <w:divBdr>
            <w:top w:val="none" w:sz="0" w:space="0" w:color="auto"/>
            <w:left w:val="none" w:sz="0" w:space="0" w:color="auto"/>
            <w:bottom w:val="none" w:sz="0" w:space="0" w:color="auto"/>
            <w:right w:val="none" w:sz="0" w:space="0" w:color="auto"/>
          </w:divBdr>
        </w:div>
        <w:div w:id="983894240">
          <w:marLeft w:val="0"/>
          <w:marRight w:val="0"/>
          <w:marTop w:val="0"/>
          <w:marBottom w:val="0"/>
          <w:divBdr>
            <w:top w:val="none" w:sz="0" w:space="0" w:color="auto"/>
            <w:left w:val="none" w:sz="0" w:space="0" w:color="auto"/>
            <w:bottom w:val="none" w:sz="0" w:space="0" w:color="auto"/>
            <w:right w:val="none" w:sz="0" w:space="0" w:color="auto"/>
          </w:divBdr>
        </w:div>
        <w:div w:id="989603247">
          <w:marLeft w:val="0"/>
          <w:marRight w:val="0"/>
          <w:marTop w:val="0"/>
          <w:marBottom w:val="0"/>
          <w:divBdr>
            <w:top w:val="none" w:sz="0" w:space="0" w:color="auto"/>
            <w:left w:val="none" w:sz="0" w:space="0" w:color="auto"/>
            <w:bottom w:val="none" w:sz="0" w:space="0" w:color="auto"/>
            <w:right w:val="none" w:sz="0" w:space="0" w:color="auto"/>
          </w:divBdr>
        </w:div>
        <w:div w:id="989946418">
          <w:marLeft w:val="0"/>
          <w:marRight w:val="0"/>
          <w:marTop w:val="0"/>
          <w:marBottom w:val="0"/>
          <w:divBdr>
            <w:top w:val="none" w:sz="0" w:space="0" w:color="auto"/>
            <w:left w:val="none" w:sz="0" w:space="0" w:color="auto"/>
            <w:bottom w:val="none" w:sz="0" w:space="0" w:color="auto"/>
            <w:right w:val="none" w:sz="0" w:space="0" w:color="auto"/>
          </w:divBdr>
        </w:div>
        <w:div w:id="994147231">
          <w:marLeft w:val="0"/>
          <w:marRight w:val="0"/>
          <w:marTop w:val="0"/>
          <w:marBottom w:val="0"/>
          <w:divBdr>
            <w:top w:val="none" w:sz="0" w:space="0" w:color="auto"/>
            <w:left w:val="none" w:sz="0" w:space="0" w:color="auto"/>
            <w:bottom w:val="none" w:sz="0" w:space="0" w:color="auto"/>
            <w:right w:val="none" w:sz="0" w:space="0" w:color="auto"/>
          </w:divBdr>
        </w:div>
        <w:div w:id="994262847">
          <w:marLeft w:val="0"/>
          <w:marRight w:val="0"/>
          <w:marTop w:val="0"/>
          <w:marBottom w:val="0"/>
          <w:divBdr>
            <w:top w:val="none" w:sz="0" w:space="0" w:color="auto"/>
            <w:left w:val="none" w:sz="0" w:space="0" w:color="auto"/>
            <w:bottom w:val="none" w:sz="0" w:space="0" w:color="auto"/>
            <w:right w:val="none" w:sz="0" w:space="0" w:color="auto"/>
          </w:divBdr>
        </w:div>
        <w:div w:id="1004936589">
          <w:marLeft w:val="0"/>
          <w:marRight w:val="0"/>
          <w:marTop w:val="0"/>
          <w:marBottom w:val="0"/>
          <w:divBdr>
            <w:top w:val="none" w:sz="0" w:space="0" w:color="auto"/>
            <w:left w:val="none" w:sz="0" w:space="0" w:color="auto"/>
            <w:bottom w:val="none" w:sz="0" w:space="0" w:color="auto"/>
            <w:right w:val="none" w:sz="0" w:space="0" w:color="auto"/>
          </w:divBdr>
        </w:div>
        <w:div w:id="1005280946">
          <w:marLeft w:val="0"/>
          <w:marRight w:val="0"/>
          <w:marTop w:val="0"/>
          <w:marBottom w:val="0"/>
          <w:divBdr>
            <w:top w:val="none" w:sz="0" w:space="0" w:color="auto"/>
            <w:left w:val="none" w:sz="0" w:space="0" w:color="auto"/>
            <w:bottom w:val="none" w:sz="0" w:space="0" w:color="auto"/>
            <w:right w:val="none" w:sz="0" w:space="0" w:color="auto"/>
          </w:divBdr>
        </w:div>
        <w:div w:id="1007513723">
          <w:marLeft w:val="0"/>
          <w:marRight w:val="0"/>
          <w:marTop w:val="0"/>
          <w:marBottom w:val="0"/>
          <w:divBdr>
            <w:top w:val="none" w:sz="0" w:space="0" w:color="auto"/>
            <w:left w:val="none" w:sz="0" w:space="0" w:color="auto"/>
            <w:bottom w:val="none" w:sz="0" w:space="0" w:color="auto"/>
            <w:right w:val="none" w:sz="0" w:space="0" w:color="auto"/>
          </w:divBdr>
        </w:div>
        <w:div w:id="1051880805">
          <w:marLeft w:val="0"/>
          <w:marRight w:val="0"/>
          <w:marTop w:val="0"/>
          <w:marBottom w:val="0"/>
          <w:divBdr>
            <w:top w:val="none" w:sz="0" w:space="0" w:color="auto"/>
            <w:left w:val="none" w:sz="0" w:space="0" w:color="auto"/>
            <w:bottom w:val="none" w:sz="0" w:space="0" w:color="auto"/>
            <w:right w:val="none" w:sz="0" w:space="0" w:color="auto"/>
          </w:divBdr>
        </w:div>
        <w:div w:id="1073041936">
          <w:marLeft w:val="0"/>
          <w:marRight w:val="0"/>
          <w:marTop w:val="0"/>
          <w:marBottom w:val="0"/>
          <w:divBdr>
            <w:top w:val="none" w:sz="0" w:space="0" w:color="auto"/>
            <w:left w:val="none" w:sz="0" w:space="0" w:color="auto"/>
            <w:bottom w:val="none" w:sz="0" w:space="0" w:color="auto"/>
            <w:right w:val="none" w:sz="0" w:space="0" w:color="auto"/>
          </w:divBdr>
          <w:divsChild>
            <w:div w:id="377628203">
              <w:marLeft w:val="0"/>
              <w:marRight w:val="0"/>
              <w:marTop w:val="0"/>
              <w:marBottom w:val="0"/>
              <w:divBdr>
                <w:top w:val="none" w:sz="0" w:space="0" w:color="auto"/>
                <w:left w:val="none" w:sz="0" w:space="0" w:color="auto"/>
                <w:bottom w:val="none" w:sz="0" w:space="0" w:color="auto"/>
                <w:right w:val="none" w:sz="0" w:space="0" w:color="auto"/>
              </w:divBdr>
            </w:div>
          </w:divsChild>
        </w:div>
        <w:div w:id="1096903852">
          <w:marLeft w:val="0"/>
          <w:marRight w:val="0"/>
          <w:marTop w:val="0"/>
          <w:marBottom w:val="0"/>
          <w:divBdr>
            <w:top w:val="none" w:sz="0" w:space="0" w:color="auto"/>
            <w:left w:val="none" w:sz="0" w:space="0" w:color="auto"/>
            <w:bottom w:val="none" w:sz="0" w:space="0" w:color="auto"/>
            <w:right w:val="none" w:sz="0" w:space="0" w:color="auto"/>
          </w:divBdr>
        </w:div>
        <w:div w:id="1109931341">
          <w:marLeft w:val="0"/>
          <w:marRight w:val="0"/>
          <w:marTop w:val="0"/>
          <w:marBottom w:val="0"/>
          <w:divBdr>
            <w:top w:val="none" w:sz="0" w:space="0" w:color="auto"/>
            <w:left w:val="none" w:sz="0" w:space="0" w:color="auto"/>
            <w:bottom w:val="none" w:sz="0" w:space="0" w:color="auto"/>
            <w:right w:val="none" w:sz="0" w:space="0" w:color="auto"/>
          </w:divBdr>
        </w:div>
        <w:div w:id="1110664674">
          <w:marLeft w:val="0"/>
          <w:marRight w:val="0"/>
          <w:marTop w:val="0"/>
          <w:marBottom w:val="0"/>
          <w:divBdr>
            <w:top w:val="none" w:sz="0" w:space="0" w:color="auto"/>
            <w:left w:val="none" w:sz="0" w:space="0" w:color="auto"/>
            <w:bottom w:val="none" w:sz="0" w:space="0" w:color="auto"/>
            <w:right w:val="none" w:sz="0" w:space="0" w:color="auto"/>
          </w:divBdr>
        </w:div>
        <w:div w:id="1115907974">
          <w:marLeft w:val="0"/>
          <w:marRight w:val="0"/>
          <w:marTop w:val="0"/>
          <w:marBottom w:val="0"/>
          <w:divBdr>
            <w:top w:val="none" w:sz="0" w:space="0" w:color="auto"/>
            <w:left w:val="none" w:sz="0" w:space="0" w:color="auto"/>
            <w:bottom w:val="none" w:sz="0" w:space="0" w:color="auto"/>
            <w:right w:val="none" w:sz="0" w:space="0" w:color="auto"/>
          </w:divBdr>
        </w:div>
        <w:div w:id="1144813830">
          <w:marLeft w:val="0"/>
          <w:marRight w:val="0"/>
          <w:marTop w:val="0"/>
          <w:marBottom w:val="0"/>
          <w:divBdr>
            <w:top w:val="none" w:sz="0" w:space="0" w:color="auto"/>
            <w:left w:val="none" w:sz="0" w:space="0" w:color="auto"/>
            <w:bottom w:val="none" w:sz="0" w:space="0" w:color="auto"/>
            <w:right w:val="none" w:sz="0" w:space="0" w:color="auto"/>
          </w:divBdr>
        </w:div>
        <w:div w:id="1181702730">
          <w:marLeft w:val="0"/>
          <w:marRight w:val="0"/>
          <w:marTop w:val="0"/>
          <w:marBottom w:val="0"/>
          <w:divBdr>
            <w:top w:val="none" w:sz="0" w:space="0" w:color="auto"/>
            <w:left w:val="none" w:sz="0" w:space="0" w:color="auto"/>
            <w:bottom w:val="none" w:sz="0" w:space="0" w:color="auto"/>
            <w:right w:val="none" w:sz="0" w:space="0" w:color="auto"/>
          </w:divBdr>
        </w:div>
        <w:div w:id="1185753927">
          <w:marLeft w:val="0"/>
          <w:marRight w:val="0"/>
          <w:marTop w:val="0"/>
          <w:marBottom w:val="0"/>
          <w:divBdr>
            <w:top w:val="none" w:sz="0" w:space="0" w:color="auto"/>
            <w:left w:val="none" w:sz="0" w:space="0" w:color="auto"/>
            <w:bottom w:val="none" w:sz="0" w:space="0" w:color="auto"/>
            <w:right w:val="none" w:sz="0" w:space="0" w:color="auto"/>
          </w:divBdr>
          <w:divsChild>
            <w:div w:id="892304698">
              <w:marLeft w:val="0"/>
              <w:marRight w:val="0"/>
              <w:marTop w:val="0"/>
              <w:marBottom w:val="0"/>
              <w:divBdr>
                <w:top w:val="none" w:sz="0" w:space="0" w:color="auto"/>
                <w:left w:val="none" w:sz="0" w:space="0" w:color="auto"/>
                <w:bottom w:val="none" w:sz="0" w:space="0" w:color="auto"/>
                <w:right w:val="none" w:sz="0" w:space="0" w:color="auto"/>
              </w:divBdr>
            </w:div>
          </w:divsChild>
        </w:div>
        <w:div w:id="1199128623">
          <w:marLeft w:val="0"/>
          <w:marRight w:val="0"/>
          <w:marTop w:val="0"/>
          <w:marBottom w:val="0"/>
          <w:divBdr>
            <w:top w:val="none" w:sz="0" w:space="0" w:color="auto"/>
            <w:left w:val="none" w:sz="0" w:space="0" w:color="auto"/>
            <w:bottom w:val="none" w:sz="0" w:space="0" w:color="auto"/>
            <w:right w:val="none" w:sz="0" w:space="0" w:color="auto"/>
          </w:divBdr>
        </w:div>
        <w:div w:id="1209949231">
          <w:marLeft w:val="0"/>
          <w:marRight w:val="0"/>
          <w:marTop w:val="0"/>
          <w:marBottom w:val="0"/>
          <w:divBdr>
            <w:top w:val="none" w:sz="0" w:space="0" w:color="auto"/>
            <w:left w:val="none" w:sz="0" w:space="0" w:color="auto"/>
            <w:bottom w:val="none" w:sz="0" w:space="0" w:color="auto"/>
            <w:right w:val="none" w:sz="0" w:space="0" w:color="auto"/>
          </w:divBdr>
        </w:div>
        <w:div w:id="1229071159">
          <w:marLeft w:val="0"/>
          <w:marRight w:val="0"/>
          <w:marTop w:val="0"/>
          <w:marBottom w:val="0"/>
          <w:divBdr>
            <w:top w:val="none" w:sz="0" w:space="0" w:color="auto"/>
            <w:left w:val="none" w:sz="0" w:space="0" w:color="auto"/>
            <w:bottom w:val="none" w:sz="0" w:space="0" w:color="auto"/>
            <w:right w:val="none" w:sz="0" w:space="0" w:color="auto"/>
          </w:divBdr>
        </w:div>
        <w:div w:id="1238903514">
          <w:marLeft w:val="0"/>
          <w:marRight w:val="0"/>
          <w:marTop w:val="0"/>
          <w:marBottom w:val="0"/>
          <w:divBdr>
            <w:top w:val="none" w:sz="0" w:space="0" w:color="auto"/>
            <w:left w:val="none" w:sz="0" w:space="0" w:color="auto"/>
            <w:bottom w:val="none" w:sz="0" w:space="0" w:color="auto"/>
            <w:right w:val="none" w:sz="0" w:space="0" w:color="auto"/>
          </w:divBdr>
        </w:div>
        <w:div w:id="1257012519">
          <w:marLeft w:val="0"/>
          <w:marRight w:val="0"/>
          <w:marTop w:val="0"/>
          <w:marBottom w:val="0"/>
          <w:divBdr>
            <w:top w:val="none" w:sz="0" w:space="0" w:color="auto"/>
            <w:left w:val="none" w:sz="0" w:space="0" w:color="auto"/>
            <w:bottom w:val="none" w:sz="0" w:space="0" w:color="auto"/>
            <w:right w:val="none" w:sz="0" w:space="0" w:color="auto"/>
          </w:divBdr>
        </w:div>
        <w:div w:id="1261452465">
          <w:marLeft w:val="0"/>
          <w:marRight w:val="0"/>
          <w:marTop w:val="0"/>
          <w:marBottom w:val="0"/>
          <w:divBdr>
            <w:top w:val="none" w:sz="0" w:space="0" w:color="auto"/>
            <w:left w:val="none" w:sz="0" w:space="0" w:color="auto"/>
            <w:bottom w:val="none" w:sz="0" w:space="0" w:color="auto"/>
            <w:right w:val="none" w:sz="0" w:space="0" w:color="auto"/>
          </w:divBdr>
        </w:div>
        <w:div w:id="1265070153">
          <w:marLeft w:val="0"/>
          <w:marRight w:val="0"/>
          <w:marTop w:val="0"/>
          <w:marBottom w:val="0"/>
          <w:divBdr>
            <w:top w:val="none" w:sz="0" w:space="0" w:color="auto"/>
            <w:left w:val="none" w:sz="0" w:space="0" w:color="auto"/>
            <w:bottom w:val="none" w:sz="0" w:space="0" w:color="auto"/>
            <w:right w:val="none" w:sz="0" w:space="0" w:color="auto"/>
          </w:divBdr>
        </w:div>
        <w:div w:id="1265457587">
          <w:marLeft w:val="0"/>
          <w:marRight w:val="0"/>
          <w:marTop w:val="0"/>
          <w:marBottom w:val="0"/>
          <w:divBdr>
            <w:top w:val="none" w:sz="0" w:space="0" w:color="auto"/>
            <w:left w:val="none" w:sz="0" w:space="0" w:color="auto"/>
            <w:bottom w:val="none" w:sz="0" w:space="0" w:color="auto"/>
            <w:right w:val="none" w:sz="0" w:space="0" w:color="auto"/>
          </w:divBdr>
        </w:div>
        <w:div w:id="1272857079">
          <w:marLeft w:val="0"/>
          <w:marRight w:val="0"/>
          <w:marTop w:val="0"/>
          <w:marBottom w:val="0"/>
          <w:divBdr>
            <w:top w:val="none" w:sz="0" w:space="0" w:color="auto"/>
            <w:left w:val="none" w:sz="0" w:space="0" w:color="auto"/>
            <w:bottom w:val="none" w:sz="0" w:space="0" w:color="auto"/>
            <w:right w:val="none" w:sz="0" w:space="0" w:color="auto"/>
          </w:divBdr>
        </w:div>
        <w:div w:id="1318536514">
          <w:marLeft w:val="0"/>
          <w:marRight w:val="0"/>
          <w:marTop w:val="0"/>
          <w:marBottom w:val="0"/>
          <w:divBdr>
            <w:top w:val="none" w:sz="0" w:space="0" w:color="auto"/>
            <w:left w:val="none" w:sz="0" w:space="0" w:color="auto"/>
            <w:bottom w:val="none" w:sz="0" w:space="0" w:color="auto"/>
            <w:right w:val="none" w:sz="0" w:space="0" w:color="auto"/>
          </w:divBdr>
        </w:div>
        <w:div w:id="1323393476">
          <w:marLeft w:val="0"/>
          <w:marRight w:val="0"/>
          <w:marTop w:val="0"/>
          <w:marBottom w:val="0"/>
          <w:divBdr>
            <w:top w:val="none" w:sz="0" w:space="0" w:color="auto"/>
            <w:left w:val="none" w:sz="0" w:space="0" w:color="auto"/>
            <w:bottom w:val="none" w:sz="0" w:space="0" w:color="auto"/>
            <w:right w:val="none" w:sz="0" w:space="0" w:color="auto"/>
          </w:divBdr>
        </w:div>
        <w:div w:id="1390494276">
          <w:marLeft w:val="0"/>
          <w:marRight w:val="0"/>
          <w:marTop w:val="0"/>
          <w:marBottom w:val="0"/>
          <w:divBdr>
            <w:top w:val="none" w:sz="0" w:space="0" w:color="auto"/>
            <w:left w:val="none" w:sz="0" w:space="0" w:color="auto"/>
            <w:bottom w:val="none" w:sz="0" w:space="0" w:color="auto"/>
            <w:right w:val="none" w:sz="0" w:space="0" w:color="auto"/>
          </w:divBdr>
        </w:div>
        <w:div w:id="1392073975">
          <w:marLeft w:val="0"/>
          <w:marRight w:val="0"/>
          <w:marTop w:val="0"/>
          <w:marBottom w:val="0"/>
          <w:divBdr>
            <w:top w:val="none" w:sz="0" w:space="0" w:color="auto"/>
            <w:left w:val="none" w:sz="0" w:space="0" w:color="auto"/>
            <w:bottom w:val="none" w:sz="0" w:space="0" w:color="auto"/>
            <w:right w:val="none" w:sz="0" w:space="0" w:color="auto"/>
          </w:divBdr>
          <w:divsChild>
            <w:div w:id="2013797340">
              <w:marLeft w:val="0"/>
              <w:marRight w:val="0"/>
              <w:marTop w:val="0"/>
              <w:marBottom w:val="0"/>
              <w:divBdr>
                <w:top w:val="none" w:sz="0" w:space="0" w:color="auto"/>
                <w:left w:val="none" w:sz="0" w:space="0" w:color="auto"/>
                <w:bottom w:val="none" w:sz="0" w:space="0" w:color="auto"/>
                <w:right w:val="none" w:sz="0" w:space="0" w:color="auto"/>
              </w:divBdr>
            </w:div>
          </w:divsChild>
        </w:div>
        <w:div w:id="1411268875">
          <w:marLeft w:val="0"/>
          <w:marRight w:val="0"/>
          <w:marTop w:val="0"/>
          <w:marBottom w:val="0"/>
          <w:divBdr>
            <w:top w:val="none" w:sz="0" w:space="0" w:color="auto"/>
            <w:left w:val="none" w:sz="0" w:space="0" w:color="auto"/>
            <w:bottom w:val="none" w:sz="0" w:space="0" w:color="auto"/>
            <w:right w:val="none" w:sz="0" w:space="0" w:color="auto"/>
          </w:divBdr>
        </w:div>
        <w:div w:id="1412779624">
          <w:marLeft w:val="0"/>
          <w:marRight w:val="0"/>
          <w:marTop w:val="0"/>
          <w:marBottom w:val="0"/>
          <w:divBdr>
            <w:top w:val="none" w:sz="0" w:space="0" w:color="auto"/>
            <w:left w:val="none" w:sz="0" w:space="0" w:color="auto"/>
            <w:bottom w:val="none" w:sz="0" w:space="0" w:color="auto"/>
            <w:right w:val="none" w:sz="0" w:space="0" w:color="auto"/>
          </w:divBdr>
        </w:div>
        <w:div w:id="1437099535">
          <w:marLeft w:val="0"/>
          <w:marRight w:val="0"/>
          <w:marTop w:val="0"/>
          <w:marBottom w:val="0"/>
          <w:divBdr>
            <w:top w:val="none" w:sz="0" w:space="0" w:color="auto"/>
            <w:left w:val="none" w:sz="0" w:space="0" w:color="auto"/>
            <w:bottom w:val="none" w:sz="0" w:space="0" w:color="auto"/>
            <w:right w:val="none" w:sz="0" w:space="0" w:color="auto"/>
          </w:divBdr>
        </w:div>
        <w:div w:id="1478064664">
          <w:marLeft w:val="0"/>
          <w:marRight w:val="0"/>
          <w:marTop w:val="0"/>
          <w:marBottom w:val="0"/>
          <w:divBdr>
            <w:top w:val="none" w:sz="0" w:space="0" w:color="auto"/>
            <w:left w:val="none" w:sz="0" w:space="0" w:color="auto"/>
            <w:bottom w:val="none" w:sz="0" w:space="0" w:color="auto"/>
            <w:right w:val="none" w:sz="0" w:space="0" w:color="auto"/>
          </w:divBdr>
        </w:div>
        <w:div w:id="1480994796">
          <w:marLeft w:val="0"/>
          <w:marRight w:val="0"/>
          <w:marTop w:val="0"/>
          <w:marBottom w:val="0"/>
          <w:divBdr>
            <w:top w:val="none" w:sz="0" w:space="0" w:color="auto"/>
            <w:left w:val="none" w:sz="0" w:space="0" w:color="auto"/>
            <w:bottom w:val="none" w:sz="0" w:space="0" w:color="auto"/>
            <w:right w:val="none" w:sz="0" w:space="0" w:color="auto"/>
          </w:divBdr>
        </w:div>
        <w:div w:id="1523200213">
          <w:marLeft w:val="0"/>
          <w:marRight w:val="0"/>
          <w:marTop w:val="0"/>
          <w:marBottom w:val="0"/>
          <w:divBdr>
            <w:top w:val="none" w:sz="0" w:space="0" w:color="auto"/>
            <w:left w:val="none" w:sz="0" w:space="0" w:color="auto"/>
            <w:bottom w:val="none" w:sz="0" w:space="0" w:color="auto"/>
            <w:right w:val="none" w:sz="0" w:space="0" w:color="auto"/>
          </w:divBdr>
        </w:div>
        <w:div w:id="1536697458">
          <w:marLeft w:val="0"/>
          <w:marRight w:val="0"/>
          <w:marTop w:val="0"/>
          <w:marBottom w:val="0"/>
          <w:divBdr>
            <w:top w:val="none" w:sz="0" w:space="0" w:color="auto"/>
            <w:left w:val="none" w:sz="0" w:space="0" w:color="auto"/>
            <w:bottom w:val="none" w:sz="0" w:space="0" w:color="auto"/>
            <w:right w:val="none" w:sz="0" w:space="0" w:color="auto"/>
          </w:divBdr>
        </w:div>
        <w:div w:id="1538541329">
          <w:marLeft w:val="0"/>
          <w:marRight w:val="0"/>
          <w:marTop w:val="0"/>
          <w:marBottom w:val="0"/>
          <w:divBdr>
            <w:top w:val="none" w:sz="0" w:space="0" w:color="auto"/>
            <w:left w:val="none" w:sz="0" w:space="0" w:color="auto"/>
            <w:bottom w:val="none" w:sz="0" w:space="0" w:color="auto"/>
            <w:right w:val="none" w:sz="0" w:space="0" w:color="auto"/>
          </w:divBdr>
        </w:div>
        <w:div w:id="1592545486">
          <w:marLeft w:val="0"/>
          <w:marRight w:val="0"/>
          <w:marTop w:val="0"/>
          <w:marBottom w:val="0"/>
          <w:divBdr>
            <w:top w:val="none" w:sz="0" w:space="0" w:color="auto"/>
            <w:left w:val="none" w:sz="0" w:space="0" w:color="auto"/>
            <w:bottom w:val="none" w:sz="0" w:space="0" w:color="auto"/>
            <w:right w:val="none" w:sz="0" w:space="0" w:color="auto"/>
          </w:divBdr>
        </w:div>
        <w:div w:id="1652251666">
          <w:marLeft w:val="0"/>
          <w:marRight w:val="0"/>
          <w:marTop w:val="0"/>
          <w:marBottom w:val="0"/>
          <w:divBdr>
            <w:top w:val="none" w:sz="0" w:space="0" w:color="auto"/>
            <w:left w:val="none" w:sz="0" w:space="0" w:color="auto"/>
            <w:bottom w:val="none" w:sz="0" w:space="0" w:color="auto"/>
            <w:right w:val="none" w:sz="0" w:space="0" w:color="auto"/>
          </w:divBdr>
        </w:div>
        <w:div w:id="1652521363">
          <w:marLeft w:val="0"/>
          <w:marRight w:val="0"/>
          <w:marTop w:val="0"/>
          <w:marBottom w:val="0"/>
          <w:divBdr>
            <w:top w:val="none" w:sz="0" w:space="0" w:color="auto"/>
            <w:left w:val="none" w:sz="0" w:space="0" w:color="auto"/>
            <w:bottom w:val="none" w:sz="0" w:space="0" w:color="auto"/>
            <w:right w:val="none" w:sz="0" w:space="0" w:color="auto"/>
          </w:divBdr>
        </w:div>
        <w:div w:id="1689597891">
          <w:marLeft w:val="0"/>
          <w:marRight w:val="0"/>
          <w:marTop w:val="0"/>
          <w:marBottom w:val="0"/>
          <w:divBdr>
            <w:top w:val="none" w:sz="0" w:space="0" w:color="auto"/>
            <w:left w:val="none" w:sz="0" w:space="0" w:color="auto"/>
            <w:bottom w:val="none" w:sz="0" w:space="0" w:color="auto"/>
            <w:right w:val="none" w:sz="0" w:space="0" w:color="auto"/>
          </w:divBdr>
        </w:div>
        <w:div w:id="1697580944">
          <w:marLeft w:val="0"/>
          <w:marRight w:val="0"/>
          <w:marTop w:val="0"/>
          <w:marBottom w:val="0"/>
          <w:divBdr>
            <w:top w:val="none" w:sz="0" w:space="0" w:color="auto"/>
            <w:left w:val="none" w:sz="0" w:space="0" w:color="auto"/>
            <w:bottom w:val="none" w:sz="0" w:space="0" w:color="auto"/>
            <w:right w:val="none" w:sz="0" w:space="0" w:color="auto"/>
          </w:divBdr>
        </w:div>
        <w:div w:id="1712458298">
          <w:marLeft w:val="0"/>
          <w:marRight w:val="0"/>
          <w:marTop w:val="0"/>
          <w:marBottom w:val="0"/>
          <w:divBdr>
            <w:top w:val="none" w:sz="0" w:space="0" w:color="auto"/>
            <w:left w:val="none" w:sz="0" w:space="0" w:color="auto"/>
            <w:bottom w:val="none" w:sz="0" w:space="0" w:color="auto"/>
            <w:right w:val="none" w:sz="0" w:space="0" w:color="auto"/>
          </w:divBdr>
        </w:div>
        <w:div w:id="1749960788">
          <w:marLeft w:val="0"/>
          <w:marRight w:val="0"/>
          <w:marTop w:val="0"/>
          <w:marBottom w:val="0"/>
          <w:divBdr>
            <w:top w:val="none" w:sz="0" w:space="0" w:color="auto"/>
            <w:left w:val="none" w:sz="0" w:space="0" w:color="auto"/>
            <w:bottom w:val="none" w:sz="0" w:space="0" w:color="auto"/>
            <w:right w:val="none" w:sz="0" w:space="0" w:color="auto"/>
          </w:divBdr>
        </w:div>
        <w:div w:id="1758594151">
          <w:marLeft w:val="0"/>
          <w:marRight w:val="0"/>
          <w:marTop w:val="0"/>
          <w:marBottom w:val="0"/>
          <w:divBdr>
            <w:top w:val="none" w:sz="0" w:space="0" w:color="auto"/>
            <w:left w:val="none" w:sz="0" w:space="0" w:color="auto"/>
            <w:bottom w:val="none" w:sz="0" w:space="0" w:color="auto"/>
            <w:right w:val="none" w:sz="0" w:space="0" w:color="auto"/>
          </w:divBdr>
        </w:div>
        <w:div w:id="1769615227">
          <w:marLeft w:val="0"/>
          <w:marRight w:val="0"/>
          <w:marTop w:val="0"/>
          <w:marBottom w:val="0"/>
          <w:divBdr>
            <w:top w:val="none" w:sz="0" w:space="0" w:color="auto"/>
            <w:left w:val="none" w:sz="0" w:space="0" w:color="auto"/>
            <w:bottom w:val="none" w:sz="0" w:space="0" w:color="auto"/>
            <w:right w:val="none" w:sz="0" w:space="0" w:color="auto"/>
          </w:divBdr>
        </w:div>
        <w:div w:id="1785659438">
          <w:marLeft w:val="0"/>
          <w:marRight w:val="0"/>
          <w:marTop w:val="0"/>
          <w:marBottom w:val="0"/>
          <w:divBdr>
            <w:top w:val="none" w:sz="0" w:space="0" w:color="auto"/>
            <w:left w:val="none" w:sz="0" w:space="0" w:color="auto"/>
            <w:bottom w:val="none" w:sz="0" w:space="0" w:color="auto"/>
            <w:right w:val="none" w:sz="0" w:space="0" w:color="auto"/>
          </w:divBdr>
        </w:div>
        <w:div w:id="1798986055">
          <w:marLeft w:val="0"/>
          <w:marRight w:val="0"/>
          <w:marTop w:val="0"/>
          <w:marBottom w:val="0"/>
          <w:divBdr>
            <w:top w:val="none" w:sz="0" w:space="0" w:color="auto"/>
            <w:left w:val="none" w:sz="0" w:space="0" w:color="auto"/>
            <w:bottom w:val="none" w:sz="0" w:space="0" w:color="auto"/>
            <w:right w:val="none" w:sz="0" w:space="0" w:color="auto"/>
          </w:divBdr>
        </w:div>
        <w:div w:id="1824396938">
          <w:marLeft w:val="0"/>
          <w:marRight w:val="0"/>
          <w:marTop w:val="0"/>
          <w:marBottom w:val="0"/>
          <w:divBdr>
            <w:top w:val="none" w:sz="0" w:space="0" w:color="auto"/>
            <w:left w:val="none" w:sz="0" w:space="0" w:color="auto"/>
            <w:bottom w:val="none" w:sz="0" w:space="0" w:color="auto"/>
            <w:right w:val="none" w:sz="0" w:space="0" w:color="auto"/>
          </w:divBdr>
        </w:div>
        <w:div w:id="1903634599">
          <w:marLeft w:val="0"/>
          <w:marRight w:val="0"/>
          <w:marTop w:val="0"/>
          <w:marBottom w:val="0"/>
          <w:divBdr>
            <w:top w:val="none" w:sz="0" w:space="0" w:color="auto"/>
            <w:left w:val="none" w:sz="0" w:space="0" w:color="auto"/>
            <w:bottom w:val="none" w:sz="0" w:space="0" w:color="auto"/>
            <w:right w:val="none" w:sz="0" w:space="0" w:color="auto"/>
          </w:divBdr>
        </w:div>
        <w:div w:id="2008441955">
          <w:marLeft w:val="0"/>
          <w:marRight w:val="0"/>
          <w:marTop w:val="0"/>
          <w:marBottom w:val="0"/>
          <w:divBdr>
            <w:top w:val="none" w:sz="0" w:space="0" w:color="auto"/>
            <w:left w:val="none" w:sz="0" w:space="0" w:color="auto"/>
            <w:bottom w:val="none" w:sz="0" w:space="0" w:color="auto"/>
            <w:right w:val="none" w:sz="0" w:space="0" w:color="auto"/>
          </w:divBdr>
          <w:divsChild>
            <w:div w:id="656349826">
              <w:marLeft w:val="0"/>
              <w:marRight w:val="0"/>
              <w:marTop w:val="0"/>
              <w:marBottom w:val="0"/>
              <w:divBdr>
                <w:top w:val="none" w:sz="0" w:space="0" w:color="auto"/>
                <w:left w:val="none" w:sz="0" w:space="0" w:color="auto"/>
                <w:bottom w:val="none" w:sz="0" w:space="0" w:color="auto"/>
                <w:right w:val="none" w:sz="0" w:space="0" w:color="auto"/>
              </w:divBdr>
            </w:div>
          </w:divsChild>
        </w:div>
        <w:div w:id="2032486746">
          <w:marLeft w:val="0"/>
          <w:marRight w:val="0"/>
          <w:marTop w:val="0"/>
          <w:marBottom w:val="0"/>
          <w:divBdr>
            <w:top w:val="none" w:sz="0" w:space="0" w:color="auto"/>
            <w:left w:val="none" w:sz="0" w:space="0" w:color="auto"/>
            <w:bottom w:val="none" w:sz="0" w:space="0" w:color="auto"/>
            <w:right w:val="none" w:sz="0" w:space="0" w:color="auto"/>
          </w:divBdr>
        </w:div>
        <w:div w:id="2033146256">
          <w:marLeft w:val="0"/>
          <w:marRight w:val="0"/>
          <w:marTop w:val="0"/>
          <w:marBottom w:val="0"/>
          <w:divBdr>
            <w:top w:val="none" w:sz="0" w:space="0" w:color="auto"/>
            <w:left w:val="none" w:sz="0" w:space="0" w:color="auto"/>
            <w:bottom w:val="none" w:sz="0" w:space="0" w:color="auto"/>
            <w:right w:val="none" w:sz="0" w:space="0" w:color="auto"/>
          </w:divBdr>
        </w:div>
        <w:div w:id="2044095544">
          <w:marLeft w:val="0"/>
          <w:marRight w:val="0"/>
          <w:marTop w:val="0"/>
          <w:marBottom w:val="0"/>
          <w:divBdr>
            <w:top w:val="none" w:sz="0" w:space="0" w:color="auto"/>
            <w:left w:val="none" w:sz="0" w:space="0" w:color="auto"/>
            <w:bottom w:val="none" w:sz="0" w:space="0" w:color="auto"/>
            <w:right w:val="none" w:sz="0" w:space="0" w:color="auto"/>
          </w:divBdr>
        </w:div>
        <w:div w:id="2075620112">
          <w:marLeft w:val="0"/>
          <w:marRight w:val="0"/>
          <w:marTop w:val="0"/>
          <w:marBottom w:val="0"/>
          <w:divBdr>
            <w:top w:val="none" w:sz="0" w:space="0" w:color="auto"/>
            <w:left w:val="none" w:sz="0" w:space="0" w:color="auto"/>
            <w:bottom w:val="none" w:sz="0" w:space="0" w:color="auto"/>
            <w:right w:val="none" w:sz="0" w:space="0" w:color="auto"/>
          </w:divBdr>
          <w:divsChild>
            <w:div w:id="63339929">
              <w:marLeft w:val="0"/>
              <w:marRight w:val="0"/>
              <w:marTop w:val="0"/>
              <w:marBottom w:val="0"/>
              <w:divBdr>
                <w:top w:val="none" w:sz="0" w:space="0" w:color="auto"/>
                <w:left w:val="none" w:sz="0" w:space="0" w:color="auto"/>
                <w:bottom w:val="none" w:sz="0" w:space="0" w:color="auto"/>
                <w:right w:val="none" w:sz="0" w:space="0" w:color="auto"/>
              </w:divBdr>
            </w:div>
          </w:divsChild>
        </w:div>
        <w:div w:id="2085713103">
          <w:marLeft w:val="0"/>
          <w:marRight w:val="0"/>
          <w:marTop w:val="0"/>
          <w:marBottom w:val="0"/>
          <w:divBdr>
            <w:top w:val="none" w:sz="0" w:space="0" w:color="auto"/>
            <w:left w:val="none" w:sz="0" w:space="0" w:color="auto"/>
            <w:bottom w:val="none" w:sz="0" w:space="0" w:color="auto"/>
            <w:right w:val="none" w:sz="0" w:space="0" w:color="auto"/>
          </w:divBdr>
        </w:div>
        <w:div w:id="2131823017">
          <w:marLeft w:val="0"/>
          <w:marRight w:val="0"/>
          <w:marTop w:val="0"/>
          <w:marBottom w:val="0"/>
          <w:divBdr>
            <w:top w:val="none" w:sz="0" w:space="0" w:color="auto"/>
            <w:left w:val="none" w:sz="0" w:space="0" w:color="auto"/>
            <w:bottom w:val="none" w:sz="0" w:space="0" w:color="auto"/>
            <w:right w:val="none" w:sz="0" w:space="0" w:color="auto"/>
          </w:divBdr>
        </w:div>
        <w:div w:id="2137335319">
          <w:marLeft w:val="0"/>
          <w:marRight w:val="0"/>
          <w:marTop w:val="0"/>
          <w:marBottom w:val="0"/>
          <w:divBdr>
            <w:top w:val="none" w:sz="0" w:space="0" w:color="auto"/>
            <w:left w:val="none" w:sz="0" w:space="0" w:color="auto"/>
            <w:bottom w:val="none" w:sz="0" w:space="0" w:color="auto"/>
            <w:right w:val="none" w:sz="0" w:space="0" w:color="auto"/>
          </w:divBdr>
        </w:div>
      </w:divsChild>
    </w:div>
    <w:div w:id="1833906363">
      <w:bodyDiv w:val="1"/>
      <w:marLeft w:val="0"/>
      <w:marRight w:val="0"/>
      <w:marTop w:val="0"/>
      <w:marBottom w:val="0"/>
      <w:divBdr>
        <w:top w:val="none" w:sz="0" w:space="0" w:color="auto"/>
        <w:left w:val="none" w:sz="0" w:space="0" w:color="auto"/>
        <w:bottom w:val="none" w:sz="0" w:space="0" w:color="auto"/>
        <w:right w:val="none" w:sz="0" w:space="0" w:color="auto"/>
      </w:divBdr>
      <w:divsChild>
        <w:div w:id="40134972">
          <w:marLeft w:val="0"/>
          <w:marRight w:val="0"/>
          <w:marTop w:val="0"/>
          <w:marBottom w:val="0"/>
          <w:divBdr>
            <w:top w:val="none" w:sz="0" w:space="0" w:color="auto"/>
            <w:left w:val="none" w:sz="0" w:space="0" w:color="auto"/>
            <w:bottom w:val="none" w:sz="0" w:space="0" w:color="auto"/>
            <w:right w:val="none" w:sz="0" w:space="0" w:color="auto"/>
          </w:divBdr>
        </w:div>
        <w:div w:id="56707359">
          <w:marLeft w:val="0"/>
          <w:marRight w:val="0"/>
          <w:marTop w:val="0"/>
          <w:marBottom w:val="0"/>
          <w:divBdr>
            <w:top w:val="none" w:sz="0" w:space="0" w:color="auto"/>
            <w:left w:val="none" w:sz="0" w:space="0" w:color="auto"/>
            <w:bottom w:val="none" w:sz="0" w:space="0" w:color="auto"/>
            <w:right w:val="none" w:sz="0" w:space="0" w:color="auto"/>
          </w:divBdr>
        </w:div>
        <w:div w:id="75716212">
          <w:marLeft w:val="0"/>
          <w:marRight w:val="0"/>
          <w:marTop w:val="0"/>
          <w:marBottom w:val="0"/>
          <w:divBdr>
            <w:top w:val="none" w:sz="0" w:space="0" w:color="auto"/>
            <w:left w:val="none" w:sz="0" w:space="0" w:color="auto"/>
            <w:bottom w:val="none" w:sz="0" w:space="0" w:color="auto"/>
            <w:right w:val="none" w:sz="0" w:space="0" w:color="auto"/>
          </w:divBdr>
        </w:div>
        <w:div w:id="96142481">
          <w:marLeft w:val="0"/>
          <w:marRight w:val="0"/>
          <w:marTop w:val="0"/>
          <w:marBottom w:val="0"/>
          <w:divBdr>
            <w:top w:val="none" w:sz="0" w:space="0" w:color="auto"/>
            <w:left w:val="none" w:sz="0" w:space="0" w:color="auto"/>
            <w:bottom w:val="none" w:sz="0" w:space="0" w:color="auto"/>
            <w:right w:val="none" w:sz="0" w:space="0" w:color="auto"/>
          </w:divBdr>
        </w:div>
        <w:div w:id="112870439">
          <w:marLeft w:val="0"/>
          <w:marRight w:val="0"/>
          <w:marTop w:val="0"/>
          <w:marBottom w:val="0"/>
          <w:divBdr>
            <w:top w:val="none" w:sz="0" w:space="0" w:color="auto"/>
            <w:left w:val="none" w:sz="0" w:space="0" w:color="auto"/>
            <w:bottom w:val="none" w:sz="0" w:space="0" w:color="auto"/>
            <w:right w:val="none" w:sz="0" w:space="0" w:color="auto"/>
          </w:divBdr>
        </w:div>
        <w:div w:id="127019074">
          <w:marLeft w:val="0"/>
          <w:marRight w:val="0"/>
          <w:marTop w:val="0"/>
          <w:marBottom w:val="0"/>
          <w:divBdr>
            <w:top w:val="none" w:sz="0" w:space="0" w:color="auto"/>
            <w:left w:val="none" w:sz="0" w:space="0" w:color="auto"/>
            <w:bottom w:val="none" w:sz="0" w:space="0" w:color="auto"/>
            <w:right w:val="none" w:sz="0" w:space="0" w:color="auto"/>
          </w:divBdr>
        </w:div>
        <w:div w:id="127481491">
          <w:marLeft w:val="0"/>
          <w:marRight w:val="0"/>
          <w:marTop w:val="0"/>
          <w:marBottom w:val="0"/>
          <w:divBdr>
            <w:top w:val="none" w:sz="0" w:space="0" w:color="auto"/>
            <w:left w:val="none" w:sz="0" w:space="0" w:color="auto"/>
            <w:bottom w:val="none" w:sz="0" w:space="0" w:color="auto"/>
            <w:right w:val="none" w:sz="0" w:space="0" w:color="auto"/>
          </w:divBdr>
        </w:div>
        <w:div w:id="139883235">
          <w:marLeft w:val="0"/>
          <w:marRight w:val="0"/>
          <w:marTop w:val="0"/>
          <w:marBottom w:val="0"/>
          <w:divBdr>
            <w:top w:val="none" w:sz="0" w:space="0" w:color="auto"/>
            <w:left w:val="none" w:sz="0" w:space="0" w:color="auto"/>
            <w:bottom w:val="none" w:sz="0" w:space="0" w:color="auto"/>
            <w:right w:val="none" w:sz="0" w:space="0" w:color="auto"/>
          </w:divBdr>
        </w:div>
        <w:div w:id="151793847">
          <w:marLeft w:val="0"/>
          <w:marRight w:val="0"/>
          <w:marTop w:val="0"/>
          <w:marBottom w:val="0"/>
          <w:divBdr>
            <w:top w:val="none" w:sz="0" w:space="0" w:color="auto"/>
            <w:left w:val="none" w:sz="0" w:space="0" w:color="auto"/>
            <w:bottom w:val="none" w:sz="0" w:space="0" w:color="auto"/>
            <w:right w:val="none" w:sz="0" w:space="0" w:color="auto"/>
          </w:divBdr>
        </w:div>
        <w:div w:id="158741508">
          <w:marLeft w:val="0"/>
          <w:marRight w:val="0"/>
          <w:marTop w:val="0"/>
          <w:marBottom w:val="0"/>
          <w:divBdr>
            <w:top w:val="none" w:sz="0" w:space="0" w:color="auto"/>
            <w:left w:val="none" w:sz="0" w:space="0" w:color="auto"/>
            <w:bottom w:val="none" w:sz="0" w:space="0" w:color="auto"/>
            <w:right w:val="none" w:sz="0" w:space="0" w:color="auto"/>
          </w:divBdr>
        </w:div>
        <w:div w:id="159195499">
          <w:marLeft w:val="0"/>
          <w:marRight w:val="0"/>
          <w:marTop w:val="0"/>
          <w:marBottom w:val="0"/>
          <w:divBdr>
            <w:top w:val="none" w:sz="0" w:space="0" w:color="auto"/>
            <w:left w:val="none" w:sz="0" w:space="0" w:color="auto"/>
            <w:bottom w:val="none" w:sz="0" w:space="0" w:color="auto"/>
            <w:right w:val="none" w:sz="0" w:space="0" w:color="auto"/>
          </w:divBdr>
        </w:div>
        <w:div w:id="161090478">
          <w:marLeft w:val="0"/>
          <w:marRight w:val="0"/>
          <w:marTop w:val="0"/>
          <w:marBottom w:val="0"/>
          <w:divBdr>
            <w:top w:val="none" w:sz="0" w:space="0" w:color="auto"/>
            <w:left w:val="none" w:sz="0" w:space="0" w:color="auto"/>
            <w:bottom w:val="none" w:sz="0" w:space="0" w:color="auto"/>
            <w:right w:val="none" w:sz="0" w:space="0" w:color="auto"/>
          </w:divBdr>
        </w:div>
        <w:div w:id="188374586">
          <w:marLeft w:val="0"/>
          <w:marRight w:val="0"/>
          <w:marTop w:val="0"/>
          <w:marBottom w:val="0"/>
          <w:divBdr>
            <w:top w:val="none" w:sz="0" w:space="0" w:color="auto"/>
            <w:left w:val="none" w:sz="0" w:space="0" w:color="auto"/>
            <w:bottom w:val="none" w:sz="0" w:space="0" w:color="auto"/>
            <w:right w:val="none" w:sz="0" w:space="0" w:color="auto"/>
          </w:divBdr>
        </w:div>
        <w:div w:id="194126748">
          <w:marLeft w:val="0"/>
          <w:marRight w:val="0"/>
          <w:marTop w:val="0"/>
          <w:marBottom w:val="0"/>
          <w:divBdr>
            <w:top w:val="none" w:sz="0" w:space="0" w:color="auto"/>
            <w:left w:val="none" w:sz="0" w:space="0" w:color="auto"/>
            <w:bottom w:val="none" w:sz="0" w:space="0" w:color="auto"/>
            <w:right w:val="none" w:sz="0" w:space="0" w:color="auto"/>
          </w:divBdr>
        </w:div>
        <w:div w:id="221868080">
          <w:marLeft w:val="0"/>
          <w:marRight w:val="0"/>
          <w:marTop w:val="0"/>
          <w:marBottom w:val="0"/>
          <w:divBdr>
            <w:top w:val="none" w:sz="0" w:space="0" w:color="auto"/>
            <w:left w:val="none" w:sz="0" w:space="0" w:color="auto"/>
            <w:bottom w:val="none" w:sz="0" w:space="0" w:color="auto"/>
            <w:right w:val="none" w:sz="0" w:space="0" w:color="auto"/>
          </w:divBdr>
        </w:div>
        <w:div w:id="248657899">
          <w:marLeft w:val="0"/>
          <w:marRight w:val="0"/>
          <w:marTop w:val="0"/>
          <w:marBottom w:val="0"/>
          <w:divBdr>
            <w:top w:val="none" w:sz="0" w:space="0" w:color="auto"/>
            <w:left w:val="none" w:sz="0" w:space="0" w:color="auto"/>
            <w:bottom w:val="none" w:sz="0" w:space="0" w:color="auto"/>
            <w:right w:val="none" w:sz="0" w:space="0" w:color="auto"/>
          </w:divBdr>
        </w:div>
        <w:div w:id="250043847">
          <w:marLeft w:val="0"/>
          <w:marRight w:val="0"/>
          <w:marTop w:val="0"/>
          <w:marBottom w:val="0"/>
          <w:divBdr>
            <w:top w:val="none" w:sz="0" w:space="0" w:color="auto"/>
            <w:left w:val="none" w:sz="0" w:space="0" w:color="auto"/>
            <w:bottom w:val="none" w:sz="0" w:space="0" w:color="auto"/>
            <w:right w:val="none" w:sz="0" w:space="0" w:color="auto"/>
          </w:divBdr>
        </w:div>
        <w:div w:id="272439528">
          <w:marLeft w:val="0"/>
          <w:marRight w:val="0"/>
          <w:marTop w:val="0"/>
          <w:marBottom w:val="0"/>
          <w:divBdr>
            <w:top w:val="none" w:sz="0" w:space="0" w:color="auto"/>
            <w:left w:val="none" w:sz="0" w:space="0" w:color="auto"/>
            <w:bottom w:val="none" w:sz="0" w:space="0" w:color="auto"/>
            <w:right w:val="none" w:sz="0" w:space="0" w:color="auto"/>
          </w:divBdr>
        </w:div>
        <w:div w:id="304286153">
          <w:marLeft w:val="0"/>
          <w:marRight w:val="0"/>
          <w:marTop w:val="0"/>
          <w:marBottom w:val="0"/>
          <w:divBdr>
            <w:top w:val="none" w:sz="0" w:space="0" w:color="auto"/>
            <w:left w:val="none" w:sz="0" w:space="0" w:color="auto"/>
            <w:bottom w:val="none" w:sz="0" w:space="0" w:color="auto"/>
            <w:right w:val="none" w:sz="0" w:space="0" w:color="auto"/>
          </w:divBdr>
        </w:div>
        <w:div w:id="333580573">
          <w:marLeft w:val="0"/>
          <w:marRight w:val="0"/>
          <w:marTop w:val="0"/>
          <w:marBottom w:val="0"/>
          <w:divBdr>
            <w:top w:val="none" w:sz="0" w:space="0" w:color="auto"/>
            <w:left w:val="none" w:sz="0" w:space="0" w:color="auto"/>
            <w:bottom w:val="none" w:sz="0" w:space="0" w:color="auto"/>
            <w:right w:val="none" w:sz="0" w:space="0" w:color="auto"/>
          </w:divBdr>
        </w:div>
        <w:div w:id="349452234">
          <w:marLeft w:val="0"/>
          <w:marRight w:val="0"/>
          <w:marTop w:val="0"/>
          <w:marBottom w:val="0"/>
          <w:divBdr>
            <w:top w:val="none" w:sz="0" w:space="0" w:color="auto"/>
            <w:left w:val="none" w:sz="0" w:space="0" w:color="auto"/>
            <w:bottom w:val="none" w:sz="0" w:space="0" w:color="auto"/>
            <w:right w:val="none" w:sz="0" w:space="0" w:color="auto"/>
          </w:divBdr>
        </w:div>
        <w:div w:id="365981233">
          <w:marLeft w:val="0"/>
          <w:marRight w:val="0"/>
          <w:marTop w:val="0"/>
          <w:marBottom w:val="0"/>
          <w:divBdr>
            <w:top w:val="none" w:sz="0" w:space="0" w:color="auto"/>
            <w:left w:val="none" w:sz="0" w:space="0" w:color="auto"/>
            <w:bottom w:val="none" w:sz="0" w:space="0" w:color="auto"/>
            <w:right w:val="none" w:sz="0" w:space="0" w:color="auto"/>
          </w:divBdr>
        </w:div>
        <w:div w:id="375349584">
          <w:marLeft w:val="0"/>
          <w:marRight w:val="0"/>
          <w:marTop w:val="0"/>
          <w:marBottom w:val="0"/>
          <w:divBdr>
            <w:top w:val="none" w:sz="0" w:space="0" w:color="auto"/>
            <w:left w:val="none" w:sz="0" w:space="0" w:color="auto"/>
            <w:bottom w:val="none" w:sz="0" w:space="0" w:color="auto"/>
            <w:right w:val="none" w:sz="0" w:space="0" w:color="auto"/>
          </w:divBdr>
        </w:div>
        <w:div w:id="438109562">
          <w:marLeft w:val="0"/>
          <w:marRight w:val="0"/>
          <w:marTop w:val="0"/>
          <w:marBottom w:val="0"/>
          <w:divBdr>
            <w:top w:val="none" w:sz="0" w:space="0" w:color="auto"/>
            <w:left w:val="none" w:sz="0" w:space="0" w:color="auto"/>
            <w:bottom w:val="none" w:sz="0" w:space="0" w:color="auto"/>
            <w:right w:val="none" w:sz="0" w:space="0" w:color="auto"/>
          </w:divBdr>
        </w:div>
        <w:div w:id="440154033">
          <w:marLeft w:val="0"/>
          <w:marRight w:val="0"/>
          <w:marTop w:val="0"/>
          <w:marBottom w:val="0"/>
          <w:divBdr>
            <w:top w:val="none" w:sz="0" w:space="0" w:color="auto"/>
            <w:left w:val="none" w:sz="0" w:space="0" w:color="auto"/>
            <w:bottom w:val="none" w:sz="0" w:space="0" w:color="auto"/>
            <w:right w:val="none" w:sz="0" w:space="0" w:color="auto"/>
          </w:divBdr>
        </w:div>
        <w:div w:id="476847188">
          <w:marLeft w:val="0"/>
          <w:marRight w:val="0"/>
          <w:marTop w:val="0"/>
          <w:marBottom w:val="0"/>
          <w:divBdr>
            <w:top w:val="none" w:sz="0" w:space="0" w:color="auto"/>
            <w:left w:val="none" w:sz="0" w:space="0" w:color="auto"/>
            <w:bottom w:val="none" w:sz="0" w:space="0" w:color="auto"/>
            <w:right w:val="none" w:sz="0" w:space="0" w:color="auto"/>
          </w:divBdr>
        </w:div>
        <w:div w:id="496385891">
          <w:marLeft w:val="0"/>
          <w:marRight w:val="0"/>
          <w:marTop w:val="0"/>
          <w:marBottom w:val="0"/>
          <w:divBdr>
            <w:top w:val="none" w:sz="0" w:space="0" w:color="auto"/>
            <w:left w:val="none" w:sz="0" w:space="0" w:color="auto"/>
            <w:bottom w:val="none" w:sz="0" w:space="0" w:color="auto"/>
            <w:right w:val="none" w:sz="0" w:space="0" w:color="auto"/>
          </w:divBdr>
        </w:div>
        <w:div w:id="573590407">
          <w:marLeft w:val="0"/>
          <w:marRight w:val="0"/>
          <w:marTop w:val="0"/>
          <w:marBottom w:val="0"/>
          <w:divBdr>
            <w:top w:val="none" w:sz="0" w:space="0" w:color="auto"/>
            <w:left w:val="none" w:sz="0" w:space="0" w:color="auto"/>
            <w:bottom w:val="none" w:sz="0" w:space="0" w:color="auto"/>
            <w:right w:val="none" w:sz="0" w:space="0" w:color="auto"/>
          </w:divBdr>
        </w:div>
        <w:div w:id="585384476">
          <w:marLeft w:val="0"/>
          <w:marRight w:val="0"/>
          <w:marTop w:val="0"/>
          <w:marBottom w:val="0"/>
          <w:divBdr>
            <w:top w:val="none" w:sz="0" w:space="0" w:color="auto"/>
            <w:left w:val="none" w:sz="0" w:space="0" w:color="auto"/>
            <w:bottom w:val="none" w:sz="0" w:space="0" w:color="auto"/>
            <w:right w:val="none" w:sz="0" w:space="0" w:color="auto"/>
          </w:divBdr>
        </w:div>
        <w:div w:id="618879129">
          <w:marLeft w:val="0"/>
          <w:marRight w:val="0"/>
          <w:marTop w:val="0"/>
          <w:marBottom w:val="0"/>
          <w:divBdr>
            <w:top w:val="none" w:sz="0" w:space="0" w:color="auto"/>
            <w:left w:val="none" w:sz="0" w:space="0" w:color="auto"/>
            <w:bottom w:val="none" w:sz="0" w:space="0" w:color="auto"/>
            <w:right w:val="none" w:sz="0" w:space="0" w:color="auto"/>
          </w:divBdr>
        </w:div>
        <w:div w:id="621768171">
          <w:marLeft w:val="0"/>
          <w:marRight w:val="0"/>
          <w:marTop w:val="0"/>
          <w:marBottom w:val="0"/>
          <w:divBdr>
            <w:top w:val="none" w:sz="0" w:space="0" w:color="auto"/>
            <w:left w:val="none" w:sz="0" w:space="0" w:color="auto"/>
            <w:bottom w:val="none" w:sz="0" w:space="0" w:color="auto"/>
            <w:right w:val="none" w:sz="0" w:space="0" w:color="auto"/>
          </w:divBdr>
        </w:div>
        <w:div w:id="673075135">
          <w:marLeft w:val="0"/>
          <w:marRight w:val="0"/>
          <w:marTop w:val="0"/>
          <w:marBottom w:val="0"/>
          <w:divBdr>
            <w:top w:val="none" w:sz="0" w:space="0" w:color="auto"/>
            <w:left w:val="none" w:sz="0" w:space="0" w:color="auto"/>
            <w:bottom w:val="none" w:sz="0" w:space="0" w:color="auto"/>
            <w:right w:val="none" w:sz="0" w:space="0" w:color="auto"/>
          </w:divBdr>
        </w:div>
        <w:div w:id="698777140">
          <w:marLeft w:val="0"/>
          <w:marRight w:val="0"/>
          <w:marTop w:val="0"/>
          <w:marBottom w:val="0"/>
          <w:divBdr>
            <w:top w:val="none" w:sz="0" w:space="0" w:color="auto"/>
            <w:left w:val="none" w:sz="0" w:space="0" w:color="auto"/>
            <w:bottom w:val="none" w:sz="0" w:space="0" w:color="auto"/>
            <w:right w:val="none" w:sz="0" w:space="0" w:color="auto"/>
          </w:divBdr>
        </w:div>
        <w:div w:id="729881866">
          <w:marLeft w:val="0"/>
          <w:marRight w:val="0"/>
          <w:marTop w:val="0"/>
          <w:marBottom w:val="0"/>
          <w:divBdr>
            <w:top w:val="none" w:sz="0" w:space="0" w:color="auto"/>
            <w:left w:val="none" w:sz="0" w:space="0" w:color="auto"/>
            <w:bottom w:val="none" w:sz="0" w:space="0" w:color="auto"/>
            <w:right w:val="none" w:sz="0" w:space="0" w:color="auto"/>
          </w:divBdr>
        </w:div>
        <w:div w:id="740567665">
          <w:marLeft w:val="0"/>
          <w:marRight w:val="0"/>
          <w:marTop w:val="0"/>
          <w:marBottom w:val="0"/>
          <w:divBdr>
            <w:top w:val="none" w:sz="0" w:space="0" w:color="auto"/>
            <w:left w:val="none" w:sz="0" w:space="0" w:color="auto"/>
            <w:bottom w:val="none" w:sz="0" w:space="0" w:color="auto"/>
            <w:right w:val="none" w:sz="0" w:space="0" w:color="auto"/>
          </w:divBdr>
        </w:div>
        <w:div w:id="744643487">
          <w:marLeft w:val="0"/>
          <w:marRight w:val="0"/>
          <w:marTop w:val="0"/>
          <w:marBottom w:val="0"/>
          <w:divBdr>
            <w:top w:val="none" w:sz="0" w:space="0" w:color="auto"/>
            <w:left w:val="none" w:sz="0" w:space="0" w:color="auto"/>
            <w:bottom w:val="none" w:sz="0" w:space="0" w:color="auto"/>
            <w:right w:val="none" w:sz="0" w:space="0" w:color="auto"/>
          </w:divBdr>
        </w:div>
        <w:div w:id="746808481">
          <w:marLeft w:val="0"/>
          <w:marRight w:val="0"/>
          <w:marTop w:val="0"/>
          <w:marBottom w:val="0"/>
          <w:divBdr>
            <w:top w:val="none" w:sz="0" w:space="0" w:color="auto"/>
            <w:left w:val="none" w:sz="0" w:space="0" w:color="auto"/>
            <w:bottom w:val="none" w:sz="0" w:space="0" w:color="auto"/>
            <w:right w:val="none" w:sz="0" w:space="0" w:color="auto"/>
          </w:divBdr>
        </w:div>
        <w:div w:id="752895303">
          <w:marLeft w:val="0"/>
          <w:marRight w:val="0"/>
          <w:marTop w:val="0"/>
          <w:marBottom w:val="0"/>
          <w:divBdr>
            <w:top w:val="none" w:sz="0" w:space="0" w:color="auto"/>
            <w:left w:val="none" w:sz="0" w:space="0" w:color="auto"/>
            <w:bottom w:val="none" w:sz="0" w:space="0" w:color="auto"/>
            <w:right w:val="none" w:sz="0" w:space="0" w:color="auto"/>
          </w:divBdr>
        </w:div>
        <w:div w:id="795298594">
          <w:marLeft w:val="0"/>
          <w:marRight w:val="0"/>
          <w:marTop w:val="0"/>
          <w:marBottom w:val="0"/>
          <w:divBdr>
            <w:top w:val="none" w:sz="0" w:space="0" w:color="auto"/>
            <w:left w:val="none" w:sz="0" w:space="0" w:color="auto"/>
            <w:bottom w:val="none" w:sz="0" w:space="0" w:color="auto"/>
            <w:right w:val="none" w:sz="0" w:space="0" w:color="auto"/>
          </w:divBdr>
        </w:div>
        <w:div w:id="801271139">
          <w:marLeft w:val="0"/>
          <w:marRight w:val="0"/>
          <w:marTop w:val="0"/>
          <w:marBottom w:val="0"/>
          <w:divBdr>
            <w:top w:val="none" w:sz="0" w:space="0" w:color="auto"/>
            <w:left w:val="none" w:sz="0" w:space="0" w:color="auto"/>
            <w:bottom w:val="none" w:sz="0" w:space="0" w:color="auto"/>
            <w:right w:val="none" w:sz="0" w:space="0" w:color="auto"/>
          </w:divBdr>
        </w:div>
        <w:div w:id="809052791">
          <w:marLeft w:val="0"/>
          <w:marRight w:val="0"/>
          <w:marTop w:val="0"/>
          <w:marBottom w:val="0"/>
          <w:divBdr>
            <w:top w:val="none" w:sz="0" w:space="0" w:color="auto"/>
            <w:left w:val="none" w:sz="0" w:space="0" w:color="auto"/>
            <w:bottom w:val="none" w:sz="0" w:space="0" w:color="auto"/>
            <w:right w:val="none" w:sz="0" w:space="0" w:color="auto"/>
          </w:divBdr>
        </w:div>
        <w:div w:id="812990595">
          <w:marLeft w:val="0"/>
          <w:marRight w:val="0"/>
          <w:marTop w:val="0"/>
          <w:marBottom w:val="0"/>
          <w:divBdr>
            <w:top w:val="none" w:sz="0" w:space="0" w:color="auto"/>
            <w:left w:val="none" w:sz="0" w:space="0" w:color="auto"/>
            <w:bottom w:val="none" w:sz="0" w:space="0" w:color="auto"/>
            <w:right w:val="none" w:sz="0" w:space="0" w:color="auto"/>
          </w:divBdr>
        </w:div>
        <w:div w:id="824857064">
          <w:marLeft w:val="0"/>
          <w:marRight w:val="0"/>
          <w:marTop w:val="0"/>
          <w:marBottom w:val="0"/>
          <w:divBdr>
            <w:top w:val="none" w:sz="0" w:space="0" w:color="auto"/>
            <w:left w:val="none" w:sz="0" w:space="0" w:color="auto"/>
            <w:bottom w:val="none" w:sz="0" w:space="0" w:color="auto"/>
            <w:right w:val="none" w:sz="0" w:space="0" w:color="auto"/>
          </w:divBdr>
        </w:div>
        <w:div w:id="848134036">
          <w:marLeft w:val="0"/>
          <w:marRight w:val="0"/>
          <w:marTop w:val="0"/>
          <w:marBottom w:val="0"/>
          <w:divBdr>
            <w:top w:val="none" w:sz="0" w:space="0" w:color="auto"/>
            <w:left w:val="none" w:sz="0" w:space="0" w:color="auto"/>
            <w:bottom w:val="none" w:sz="0" w:space="0" w:color="auto"/>
            <w:right w:val="none" w:sz="0" w:space="0" w:color="auto"/>
          </w:divBdr>
        </w:div>
        <w:div w:id="871113010">
          <w:marLeft w:val="0"/>
          <w:marRight w:val="0"/>
          <w:marTop w:val="0"/>
          <w:marBottom w:val="0"/>
          <w:divBdr>
            <w:top w:val="none" w:sz="0" w:space="0" w:color="auto"/>
            <w:left w:val="none" w:sz="0" w:space="0" w:color="auto"/>
            <w:bottom w:val="none" w:sz="0" w:space="0" w:color="auto"/>
            <w:right w:val="none" w:sz="0" w:space="0" w:color="auto"/>
          </w:divBdr>
        </w:div>
        <w:div w:id="889078680">
          <w:marLeft w:val="0"/>
          <w:marRight w:val="0"/>
          <w:marTop w:val="0"/>
          <w:marBottom w:val="0"/>
          <w:divBdr>
            <w:top w:val="none" w:sz="0" w:space="0" w:color="auto"/>
            <w:left w:val="none" w:sz="0" w:space="0" w:color="auto"/>
            <w:bottom w:val="none" w:sz="0" w:space="0" w:color="auto"/>
            <w:right w:val="none" w:sz="0" w:space="0" w:color="auto"/>
          </w:divBdr>
        </w:div>
        <w:div w:id="945847982">
          <w:marLeft w:val="0"/>
          <w:marRight w:val="0"/>
          <w:marTop w:val="0"/>
          <w:marBottom w:val="0"/>
          <w:divBdr>
            <w:top w:val="none" w:sz="0" w:space="0" w:color="auto"/>
            <w:left w:val="none" w:sz="0" w:space="0" w:color="auto"/>
            <w:bottom w:val="none" w:sz="0" w:space="0" w:color="auto"/>
            <w:right w:val="none" w:sz="0" w:space="0" w:color="auto"/>
          </w:divBdr>
        </w:div>
        <w:div w:id="972173836">
          <w:marLeft w:val="0"/>
          <w:marRight w:val="0"/>
          <w:marTop w:val="0"/>
          <w:marBottom w:val="0"/>
          <w:divBdr>
            <w:top w:val="none" w:sz="0" w:space="0" w:color="auto"/>
            <w:left w:val="none" w:sz="0" w:space="0" w:color="auto"/>
            <w:bottom w:val="none" w:sz="0" w:space="0" w:color="auto"/>
            <w:right w:val="none" w:sz="0" w:space="0" w:color="auto"/>
          </w:divBdr>
        </w:div>
        <w:div w:id="1030373080">
          <w:marLeft w:val="0"/>
          <w:marRight w:val="0"/>
          <w:marTop w:val="0"/>
          <w:marBottom w:val="0"/>
          <w:divBdr>
            <w:top w:val="none" w:sz="0" w:space="0" w:color="auto"/>
            <w:left w:val="none" w:sz="0" w:space="0" w:color="auto"/>
            <w:bottom w:val="none" w:sz="0" w:space="0" w:color="auto"/>
            <w:right w:val="none" w:sz="0" w:space="0" w:color="auto"/>
          </w:divBdr>
        </w:div>
        <w:div w:id="1067460714">
          <w:marLeft w:val="0"/>
          <w:marRight w:val="0"/>
          <w:marTop w:val="0"/>
          <w:marBottom w:val="0"/>
          <w:divBdr>
            <w:top w:val="none" w:sz="0" w:space="0" w:color="auto"/>
            <w:left w:val="none" w:sz="0" w:space="0" w:color="auto"/>
            <w:bottom w:val="none" w:sz="0" w:space="0" w:color="auto"/>
            <w:right w:val="none" w:sz="0" w:space="0" w:color="auto"/>
          </w:divBdr>
        </w:div>
        <w:div w:id="1069116735">
          <w:marLeft w:val="0"/>
          <w:marRight w:val="0"/>
          <w:marTop w:val="0"/>
          <w:marBottom w:val="0"/>
          <w:divBdr>
            <w:top w:val="none" w:sz="0" w:space="0" w:color="auto"/>
            <w:left w:val="none" w:sz="0" w:space="0" w:color="auto"/>
            <w:bottom w:val="none" w:sz="0" w:space="0" w:color="auto"/>
            <w:right w:val="none" w:sz="0" w:space="0" w:color="auto"/>
          </w:divBdr>
        </w:div>
        <w:div w:id="1136142039">
          <w:marLeft w:val="0"/>
          <w:marRight w:val="0"/>
          <w:marTop w:val="0"/>
          <w:marBottom w:val="0"/>
          <w:divBdr>
            <w:top w:val="none" w:sz="0" w:space="0" w:color="auto"/>
            <w:left w:val="none" w:sz="0" w:space="0" w:color="auto"/>
            <w:bottom w:val="none" w:sz="0" w:space="0" w:color="auto"/>
            <w:right w:val="none" w:sz="0" w:space="0" w:color="auto"/>
          </w:divBdr>
        </w:div>
        <w:div w:id="1232812468">
          <w:marLeft w:val="0"/>
          <w:marRight w:val="0"/>
          <w:marTop w:val="0"/>
          <w:marBottom w:val="0"/>
          <w:divBdr>
            <w:top w:val="none" w:sz="0" w:space="0" w:color="auto"/>
            <w:left w:val="none" w:sz="0" w:space="0" w:color="auto"/>
            <w:bottom w:val="none" w:sz="0" w:space="0" w:color="auto"/>
            <w:right w:val="none" w:sz="0" w:space="0" w:color="auto"/>
          </w:divBdr>
        </w:div>
        <w:div w:id="1251936549">
          <w:marLeft w:val="0"/>
          <w:marRight w:val="0"/>
          <w:marTop w:val="0"/>
          <w:marBottom w:val="0"/>
          <w:divBdr>
            <w:top w:val="none" w:sz="0" w:space="0" w:color="auto"/>
            <w:left w:val="none" w:sz="0" w:space="0" w:color="auto"/>
            <w:bottom w:val="none" w:sz="0" w:space="0" w:color="auto"/>
            <w:right w:val="none" w:sz="0" w:space="0" w:color="auto"/>
          </w:divBdr>
        </w:div>
        <w:div w:id="1281759826">
          <w:marLeft w:val="0"/>
          <w:marRight w:val="0"/>
          <w:marTop w:val="0"/>
          <w:marBottom w:val="0"/>
          <w:divBdr>
            <w:top w:val="none" w:sz="0" w:space="0" w:color="auto"/>
            <w:left w:val="none" w:sz="0" w:space="0" w:color="auto"/>
            <w:bottom w:val="none" w:sz="0" w:space="0" w:color="auto"/>
            <w:right w:val="none" w:sz="0" w:space="0" w:color="auto"/>
          </w:divBdr>
        </w:div>
        <w:div w:id="1282154636">
          <w:marLeft w:val="0"/>
          <w:marRight w:val="0"/>
          <w:marTop w:val="0"/>
          <w:marBottom w:val="0"/>
          <w:divBdr>
            <w:top w:val="none" w:sz="0" w:space="0" w:color="auto"/>
            <w:left w:val="none" w:sz="0" w:space="0" w:color="auto"/>
            <w:bottom w:val="none" w:sz="0" w:space="0" w:color="auto"/>
            <w:right w:val="none" w:sz="0" w:space="0" w:color="auto"/>
          </w:divBdr>
        </w:div>
        <w:div w:id="1304041208">
          <w:marLeft w:val="0"/>
          <w:marRight w:val="0"/>
          <w:marTop w:val="0"/>
          <w:marBottom w:val="0"/>
          <w:divBdr>
            <w:top w:val="none" w:sz="0" w:space="0" w:color="auto"/>
            <w:left w:val="none" w:sz="0" w:space="0" w:color="auto"/>
            <w:bottom w:val="none" w:sz="0" w:space="0" w:color="auto"/>
            <w:right w:val="none" w:sz="0" w:space="0" w:color="auto"/>
          </w:divBdr>
        </w:div>
        <w:div w:id="1325859853">
          <w:marLeft w:val="0"/>
          <w:marRight w:val="0"/>
          <w:marTop w:val="0"/>
          <w:marBottom w:val="0"/>
          <w:divBdr>
            <w:top w:val="none" w:sz="0" w:space="0" w:color="auto"/>
            <w:left w:val="none" w:sz="0" w:space="0" w:color="auto"/>
            <w:bottom w:val="none" w:sz="0" w:space="0" w:color="auto"/>
            <w:right w:val="none" w:sz="0" w:space="0" w:color="auto"/>
          </w:divBdr>
        </w:div>
        <w:div w:id="1337153285">
          <w:marLeft w:val="0"/>
          <w:marRight w:val="0"/>
          <w:marTop w:val="0"/>
          <w:marBottom w:val="0"/>
          <w:divBdr>
            <w:top w:val="none" w:sz="0" w:space="0" w:color="auto"/>
            <w:left w:val="none" w:sz="0" w:space="0" w:color="auto"/>
            <w:bottom w:val="none" w:sz="0" w:space="0" w:color="auto"/>
            <w:right w:val="none" w:sz="0" w:space="0" w:color="auto"/>
          </w:divBdr>
        </w:div>
        <w:div w:id="1351879925">
          <w:marLeft w:val="0"/>
          <w:marRight w:val="0"/>
          <w:marTop w:val="0"/>
          <w:marBottom w:val="0"/>
          <w:divBdr>
            <w:top w:val="none" w:sz="0" w:space="0" w:color="auto"/>
            <w:left w:val="none" w:sz="0" w:space="0" w:color="auto"/>
            <w:bottom w:val="none" w:sz="0" w:space="0" w:color="auto"/>
            <w:right w:val="none" w:sz="0" w:space="0" w:color="auto"/>
          </w:divBdr>
        </w:div>
        <w:div w:id="1379550925">
          <w:marLeft w:val="0"/>
          <w:marRight w:val="0"/>
          <w:marTop w:val="0"/>
          <w:marBottom w:val="0"/>
          <w:divBdr>
            <w:top w:val="none" w:sz="0" w:space="0" w:color="auto"/>
            <w:left w:val="none" w:sz="0" w:space="0" w:color="auto"/>
            <w:bottom w:val="none" w:sz="0" w:space="0" w:color="auto"/>
            <w:right w:val="none" w:sz="0" w:space="0" w:color="auto"/>
          </w:divBdr>
        </w:div>
        <w:div w:id="1413546587">
          <w:marLeft w:val="0"/>
          <w:marRight w:val="0"/>
          <w:marTop w:val="0"/>
          <w:marBottom w:val="0"/>
          <w:divBdr>
            <w:top w:val="none" w:sz="0" w:space="0" w:color="auto"/>
            <w:left w:val="none" w:sz="0" w:space="0" w:color="auto"/>
            <w:bottom w:val="none" w:sz="0" w:space="0" w:color="auto"/>
            <w:right w:val="none" w:sz="0" w:space="0" w:color="auto"/>
          </w:divBdr>
        </w:div>
        <w:div w:id="1416131568">
          <w:marLeft w:val="0"/>
          <w:marRight w:val="0"/>
          <w:marTop w:val="0"/>
          <w:marBottom w:val="0"/>
          <w:divBdr>
            <w:top w:val="none" w:sz="0" w:space="0" w:color="auto"/>
            <w:left w:val="none" w:sz="0" w:space="0" w:color="auto"/>
            <w:bottom w:val="none" w:sz="0" w:space="0" w:color="auto"/>
            <w:right w:val="none" w:sz="0" w:space="0" w:color="auto"/>
          </w:divBdr>
        </w:div>
        <w:div w:id="1434741647">
          <w:marLeft w:val="0"/>
          <w:marRight w:val="0"/>
          <w:marTop w:val="0"/>
          <w:marBottom w:val="0"/>
          <w:divBdr>
            <w:top w:val="none" w:sz="0" w:space="0" w:color="auto"/>
            <w:left w:val="none" w:sz="0" w:space="0" w:color="auto"/>
            <w:bottom w:val="none" w:sz="0" w:space="0" w:color="auto"/>
            <w:right w:val="none" w:sz="0" w:space="0" w:color="auto"/>
          </w:divBdr>
        </w:div>
        <w:div w:id="1440486130">
          <w:marLeft w:val="0"/>
          <w:marRight w:val="0"/>
          <w:marTop w:val="0"/>
          <w:marBottom w:val="0"/>
          <w:divBdr>
            <w:top w:val="none" w:sz="0" w:space="0" w:color="auto"/>
            <w:left w:val="none" w:sz="0" w:space="0" w:color="auto"/>
            <w:bottom w:val="none" w:sz="0" w:space="0" w:color="auto"/>
            <w:right w:val="none" w:sz="0" w:space="0" w:color="auto"/>
          </w:divBdr>
        </w:div>
        <w:div w:id="1478689342">
          <w:marLeft w:val="0"/>
          <w:marRight w:val="0"/>
          <w:marTop w:val="0"/>
          <w:marBottom w:val="0"/>
          <w:divBdr>
            <w:top w:val="none" w:sz="0" w:space="0" w:color="auto"/>
            <w:left w:val="none" w:sz="0" w:space="0" w:color="auto"/>
            <w:bottom w:val="none" w:sz="0" w:space="0" w:color="auto"/>
            <w:right w:val="none" w:sz="0" w:space="0" w:color="auto"/>
          </w:divBdr>
        </w:div>
        <w:div w:id="1499229373">
          <w:marLeft w:val="0"/>
          <w:marRight w:val="0"/>
          <w:marTop w:val="0"/>
          <w:marBottom w:val="0"/>
          <w:divBdr>
            <w:top w:val="none" w:sz="0" w:space="0" w:color="auto"/>
            <w:left w:val="none" w:sz="0" w:space="0" w:color="auto"/>
            <w:bottom w:val="none" w:sz="0" w:space="0" w:color="auto"/>
            <w:right w:val="none" w:sz="0" w:space="0" w:color="auto"/>
          </w:divBdr>
        </w:div>
        <w:div w:id="1520048935">
          <w:marLeft w:val="0"/>
          <w:marRight w:val="0"/>
          <w:marTop w:val="0"/>
          <w:marBottom w:val="0"/>
          <w:divBdr>
            <w:top w:val="none" w:sz="0" w:space="0" w:color="auto"/>
            <w:left w:val="none" w:sz="0" w:space="0" w:color="auto"/>
            <w:bottom w:val="none" w:sz="0" w:space="0" w:color="auto"/>
            <w:right w:val="none" w:sz="0" w:space="0" w:color="auto"/>
          </w:divBdr>
        </w:div>
        <w:div w:id="1531532238">
          <w:marLeft w:val="0"/>
          <w:marRight w:val="0"/>
          <w:marTop w:val="0"/>
          <w:marBottom w:val="0"/>
          <w:divBdr>
            <w:top w:val="none" w:sz="0" w:space="0" w:color="auto"/>
            <w:left w:val="none" w:sz="0" w:space="0" w:color="auto"/>
            <w:bottom w:val="none" w:sz="0" w:space="0" w:color="auto"/>
            <w:right w:val="none" w:sz="0" w:space="0" w:color="auto"/>
          </w:divBdr>
        </w:div>
        <w:div w:id="1572615863">
          <w:marLeft w:val="0"/>
          <w:marRight w:val="0"/>
          <w:marTop w:val="0"/>
          <w:marBottom w:val="0"/>
          <w:divBdr>
            <w:top w:val="none" w:sz="0" w:space="0" w:color="auto"/>
            <w:left w:val="none" w:sz="0" w:space="0" w:color="auto"/>
            <w:bottom w:val="none" w:sz="0" w:space="0" w:color="auto"/>
            <w:right w:val="none" w:sz="0" w:space="0" w:color="auto"/>
          </w:divBdr>
        </w:div>
        <w:div w:id="1700857773">
          <w:marLeft w:val="0"/>
          <w:marRight w:val="0"/>
          <w:marTop w:val="0"/>
          <w:marBottom w:val="0"/>
          <w:divBdr>
            <w:top w:val="none" w:sz="0" w:space="0" w:color="auto"/>
            <w:left w:val="none" w:sz="0" w:space="0" w:color="auto"/>
            <w:bottom w:val="none" w:sz="0" w:space="0" w:color="auto"/>
            <w:right w:val="none" w:sz="0" w:space="0" w:color="auto"/>
          </w:divBdr>
        </w:div>
        <w:div w:id="1850875649">
          <w:marLeft w:val="0"/>
          <w:marRight w:val="0"/>
          <w:marTop w:val="0"/>
          <w:marBottom w:val="0"/>
          <w:divBdr>
            <w:top w:val="none" w:sz="0" w:space="0" w:color="auto"/>
            <w:left w:val="none" w:sz="0" w:space="0" w:color="auto"/>
            <w:bottom w:val="none" w:sz="0" w:space="0" w:color="auto"/>
            <w:right w:val="none" w:sz="0" w:space="0" w:color="auto"/>
          </w:divBdr>
        </w:div>
        <w:div w:id="1854688434">
          <w:marLeft w:val="0"/>
          <w:marRight w:val="0"/>
          <w:marTop w:val="0"/>
          <w:marBottom w:val="0"/>
          <w:divBdr>
            <w:top w:val="none" w:sz="0" w:space="0" w:color="auto"/>
            <w:left w:val="none" w:sz="0" w:space="0" w:color="auto"/>
            <w:bottom w:val="none" w:sz="0" w:space="0" w:color="auto"/>
            <w:right w:val="none" w:sz="0" w:space="0" w:color="auto"/>
          </w:divBdr>
        </w:div>
        <w:div w:id="1921208153">
          <w:marLeft w:val="0"/>
          <w:marRight w:val="0"/>
          <w:marTop w:val="0"/>
          <w:marBottom w:val="0"/>
          <w:divBdr>
            <w:top w:val="none" w:sz="0" w:space="0" w:color="auto"/>
            <w:left w:val="none" w:sz="0" w:space="0" w:color="auto"/>
            <w:bottom w:val="none" w:sz="0" w:space="0" w:color="auto"/>
            <w:right w:val="none" w:sz="0" w:space="0" w:color="auto"/>
          </w:divBdr>
        </w:div>
        <w:div w:id="1938901498">
          <w:marLeft w:val="0"/>
          <w:marRight w:val="0"/>
          <w:marTop w:val="0"/>
          <w:marBottom w:val="0"/>
          <w:divBdr>
            <w:top w:val="none" w:sz="0" w:space="0" w:color="auto"/>
            <w:left w:val="none" w:sz="0" w:space="0" w:color="auto"/>
            <w:bottom w:val="none" w:sz="0" w:space="0" w:color="auto"/>
            <w:right w:val="none" w:sz="0" w:space="0" w:color="auto"/>
          </w:divBdr>
        </w:div>
        <w:div w:id="1941719559">
          <w:marLeft w:val="0"/>
          <w:marRight w:val="0"/>
          <w:marTop w:val="0"/>
          <w:marBottom w:val="0"/>
          <w:divBdr>
            <w:top w:val="none" w:sz="0" w:space="0" w:color="auto"/>
            <w:left w:val="none" w:sz="0" w:space="0" w:color="auto"/>
            <w:bottom w:val="none" w:sz="0" w:space="0" w:color="auto"/>
            <w:right w:val="none" w:sz="0" w:space="0" w:color="auto"/>
          </w:divBdr>
        </w:div>
        <w:div w:id="1974601378">
          <w:marLeft w:val="0"/>
          <w:marRight w:val="0"/>
          <w:marTop w:val="0"/>
          <w:marBottom w:val="0"/>
          <w:divBdr>
            <w:top w:val="none" w:sz="0" w:space="0" w:color="auto"/>
            <w:left w:val="none" w:sz="0" w:space="0" w:color="auto"/>
            <w:bottom w:val="none" w:sz="0" w:space="0" w:color="auto"/>
            <w:right w:val="none" w:sz="0" w:space="0" w:color="auto"/>
          </w:divBdr>
        </w:div>
        <w:div w:id="1980307489">
          <w:marLeft w:val="0"/>
          <w:marRight w:val="0"/>
          <w:marTop w:val="0"/>
          <w:marBottom w:val="0"/>
          <w:divBdr>
            <w:top w:val="none" w:sz="0" w:space="0" w:color="auto"/>
            <w:left w:val="none" w:sz="0" w:space="0" w:color="auto"/>
            <w:bottom w:val="none" w:sz="0" w:space="0" w:color="auto"/>
            <w:right w:val="none" w:sz="0" w:space="0" w:color="auto"/>
          </w:divBdr>
        </w:div>
        <w:div w:id="2009091642">
          <w:marLeft w:val="0"/>
          <w:marRight w:val="0"/>
          <w:marTop w:val="0"/>
          <w:marBottom w:val="0"/>
          <w:divBdr>
            <w:top w:val="none" w:sz="0" w:space="0" w:color="auto"/>
            <w:left w:val="none" w:sz="0" w:space="0" w:color="auto"/>
            <w:bottom w:val="none" w:sz="0" w:space="0" w:color="auto"/>
            <w:right w:val="none" w:sz="0" w:space="0" w:color="auto"/>
          </w:divBdr>
        </w:div>
        <w:div w:id="2021811165">
          <w:marLeft w:val="0"/>
          <w:marRight w:val="0"/>
          <w:marTop w:val="0"/>
          <w:marBottom w:val="0"/>
          <w:divBdr>
            <w:top w:val="none" w:sz="0" w:space="0" w:color="auto"/>
            <w:left w:val="none" w:sz="0" w:space="0" w:color="auto"/>
            <w:bottom w:val="none" w:sz="0" w:space="0" w:color="auto"/>
            <w:right w:val="none" w:sz="0" w:space="0" w:color="auto"/>
          </w:divBdr>
        </w:div>
        <w:div w:id="2055496077">
          <w:marLeft w:val="0"/>
          <w:marRight w:val="0"/>
          <w:marTop w:val="0"/>
          <w:marBottom w:val="0"/>
          <w:divBdr>
            <w:top w:val="none" w:sz="0" w:space="0" w:color="auto"/>
            <w:left w:val="none" w:sz="0" w:space="0" w:color="auto"/>
            <w:bottom w:val="none" w:sz="0" w:space="0" w:color="auto"/>
            <w:right w:val="none" w:sz="0" w:space="0" w:color="auto"/>
          </w:divBdr>
        </w:div>
        <w:div w:id="2056200483">
          <w:marLeft w:val="0"/>
          <w:marRight w:val="0"/>
          <w:marTop w:val="0"/>
          <w:marBottom w:val="0"/>
          <w:divBdr>
            <w:top w:val="none" w:sz="0" w:space="0" w:color="auto"/>
            <w:left w:val="none" w:sz="0" w:space="0" w:color="auto"/>
            <w:bottom w:val="none" w:sz="0" w:space="0" w:color="auto"/>
            <w:right w:val="none" w:sz="0" w:space="0" w:color="auto"/>
          </w:divBdr>
        </w:div>
        <w:div w:id="2062514469">
          <w:marLeft w:val="0"/>
          <w:marRight w:val="0"/>
          <w:marTop w:val="0"/>
          <w:marBottom w:val="0"/>
          <w:divBdr>
            <w:top w:val="none" w:sz="0" w:space="0" w:color="auto"/>
            <w:left w:val="none" w:sz="0" w:space="0" w:color="auto"/>
            <w:bottom w:val="none" w:sz="0" w:space="0" w:color="auto"/>
            <w:right w:val="none" w:sz="0" w:space="0" w:color="auto"/>
          </w:divBdr>
        </w:div>
        <w:div w:id="2073697441">
          <w:marLeft w:val="0"/>
          <w:marRight w:val="0"/>
          <w:marTop w:val="0"/>
          <w:marBottom w:val="0"/>
          <w:divBdr>
            <w:top w:val="none" w:sz="0" w:space="0" w:color="auto"/>
            <w:left w:val="none" w:sz="0" w:space="0" w:color="auto"/>
            <w:bottom w:val="none" w:sz="0" w:space="0" w:color="auto"/>
            <w:right w:val="none" w:sz="0" w:space="0" w:color="auto"/>
          </w:divBdr>
        </w:div>
        <w:div w:id="2103647201">
          <w:marLeft w:val="0"/>
          <w:marRight w:val="0"/>
          <w:marTop w:val="0"/>
          <w:marBottom w:val="0"/>
          <w:divBdr>
            <w:top w:val="none" w:sz="0" w:space="0" w:color="auto"/>
            <w:left w:val="none" w:sz="0" w:space="0" w:color="auto"/>
            <w:bottom w:val="none" w:sz="0" w:space="0" w:color="auto"/>
            <w:right w:val="none" w:sz="0" w:space="0" w:color="auto"/>
          </w:divBdr>
        </w:div>
      </w:divsChild>
    </w:div>
    <w:div w:id="1842305746">
      <w:bodyDiv w:val="1"/>
      <w:marLeft w:val="0"/>
      <w:marRight w:val="0"/>
      <w:marTop w:val="0"/>
      <w:marBottom w:val="0"/>
      <w:divBdr>
        <w:top w:val="none" w:sz="0" w:space="0" w:color="auto"/>
        <w:left w:val="none" w:sz="0" w:space="0" w:color="auto"/>
        <w:bottom w:val="none" w:sz="0" w:space="0" w:color="auto"/>
        <w:right w:val="none" w:sz="0" w:space="0" w:color="auto"/>
      </w:divBdr>
      <w:divsChild>
        <w:div w:id="416094869">
          <w:marLeft w:val="0"/>
          <w:marRight w:val="0"/>
          <w:marTop w:val="0"/>
          <w:marBottom w:val="0"/>
          <w:divBdr>
            <w:top w:val="none" w:sz="0" w:space="0" w:color="auto"/>
            <w:left w:val="none" w:sz="0" w:space="0" w:color="auto"/>
            <w:bottom w:val="none" w:sz="0" w:space="0" w:color="auto"/>
            <w:right w:val="none" w:sz="0" w:space="0" w:color="auto"/>
          </w:divBdr>
          <w:divsChild>
            <w:div w:id="979573035">
              <w:marLeft w:val="0"/>
              <w:marRight w:val="0"/>
              <w:marTop w:val="0"/>
              <w:marBottom w:val="0"/>
              <w:divBdr>
                <w:top w:val="none" w:sz="0" w:space="0" w:color="auto"/>
                <w:left w:val="none" w:sz="0" w:space="0" w:color="auto"/>
                <w:bottom w:val="none" w:sz="0" w:space="0" w:color="auto"/>
                <w:right w:val="none" w:sz="0" w:space="0" w:color="auto"/>
              </w:divBdr>
              <w:divsChild>
                <w:div w:id="1434786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6693828">
          <w:marLeft w:val="0"/>
          <w:marRight w:val="0"/>
          <w:marTop w:val="0"/>
          <w:marBottom w:val="0"/>
          <w:divBdr>
            <w:top w:val="none" w:sz="0" w:space="0" w:color="auto"/>
            <w:left w:val="none" w:sz="0" w:space="0" w:color="auto"/>
            <w:bottom w:val="none" w:sz="0" w:space="0" w:color="auto"/>
            <w:right w:val="none" w:sz="0" w:space="0" w:color="auto"/>
          </w:divBdr>
          <w:divsChild>
            <w:div w:id="1534146732">
              <w:marLeft w:val="0"/>
              <w:marRight w:val="0"/>
              <w:marTop w:val="0"/>
              <w:marBottom w:val="0"/>
              <w:divBdr>
                <w:top w:val="none" w:sz="0" w:space="0" w:color="auto"/>
                <w:left w:val="none" w:sz="0" w:space="0" w:color="auto"/>
                <w:bottom w:val="none" w:sz="0" w:space="0" w:color="auto"/>
                <w:right w:val="none" w:sz="0" w:space="0" w:color="auto"/>
              </w:divBdr>
              <w:divsChild>
                <w:div w:id="82188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672701">
          <w:marLeft w:val="0"/>
          <w:marRight w:val="0"/>
          <w:marTop w:val="0"/>
          <w:marBottom w:val="0"/>
          <w:divBdr>
            <w:top w:val="none" w:sz="0" w:space="0" w:color="auto"/>
            <w:left w:val="none" w:sz="0" w:space="0" w:color="auto"/>
            <w:bottom w:val="none" w:sz="0" w:space="0" w:color="auto"/>
            <w:right w:val="none" w:sz="0" w:space="0" w:color="auto"/>
          </w:divBdr>
          <w:divsChild>
            <w:div w:id="316614315">
              <w:marLeft w:val="0"/>
              <w:marRight w:val="0"/>
              <w:marTop w:val="0"/>
              <w:marBottom w:val="150"/>
              <w:divBdr>
                <w:top w:val="none" w:sz="0" w:space="0" w:color="auto"/>
                <w:left w:val="none" w:sz="0" w:space="0" w:color="auto"/>
                <w:bottom w:val="none" w:sz="0" w:space="0" w:color="auto"/>
                <w:right w:val="none" w:sz="0" w:space="0" w:color="auto"/>
              </w:divBdr>
              <w:divsChild>
                <w:div w:id="2046635655">
                  <w:marLeft w:val="0"/>
                  <w:marRight w:val="0"/>
                  <w:marTop w:val="0"/>
                  <w:marBottom w:val="0"/>
                  <w:divBdr>
                    <w:top w:val="none" w:sz="0" w:space="0" w:color="auto"/>
                    <w:left w:val="none" w:sz="0" w:space="0" w:color="auto"/>
                    <w:bottom w:val="none" w:sz="0" w:space="0" w:color="auto"/>
                    <w:right w:val="none" w:sz="0" w:space="0" w:color="auto"/>
                  </w:divBdr>
                  <w:divsChild>
                    <w:div w:id="618726380">
                      <w:marLeft w:val="0"/>
                      <w:marRight w:val="0"/>
                      <w:marTop w:val="0"/>
                      <w:marBottom w:val="0"/>
                      <w:divBdr>
                        <w:top w:val="none" w:sz="0" w:space="0" w:color="auto"/>
                        <w:left w:val="none" w:sz="0" w:space="0" w:color="auto"/>
                        <w:bottom w:val="none" w:sz="0" w:space="0" w:color="auto"/>
                        <w:right w:val="none" w:sz="0" w:space="0" w:color="auto"/>
                      </w:divBdr>
                      <w:divsChild>
                        <w:div w:id="1557663185">
                          <w:marLeft w:val="0"/>
                          <w:marRight w:val="0"/>
                          <w:marTop w:val="0"/>
                          <w:marBottom w:val="0"/>
                          <w:divBdr>
                            <w:top w:val="none" w:sz="0" w:space="0" w:color="auto"/>
                            <w:left w:val="none" w:sz="0" w:space="0" w:color="auto"/>
                            <w:bottom w:val="none" w:sz="0" w:space="0" w:color="auto"/>
                            <w:right w:val="none" w:sz="0" w:space="0" w:color="auto"/>
                          </w:divBdr>
                          <w:divsChild>
                            <w:div w:id="618267187">
                              <w:marLeft w:val="0"/>
                              <w:marRight w:val="0"/>
                              <w:marTop w:val="0"/>
                              <w:marBottom w:val="0"/>
                              <w:divBdr>
                                <w:top w:val="none" w:sz="0" w:space="0" w:color="auto"/>
                                <w:left w:val="none" w:sz="0" w:space="0" w:color="auto"/>
                                <w:bottom w:val="none" w:sz="0" w:space="0" w:color="auto"/>
                                <w:right w:val="none" w:sz="0" w:space="0" w:color="auto"/>
                              </w:divBdr>
                              <w:divsChild>
                                <w:div w:id="1619604184">
                                  <w:marLeft w:val="0"/>
                                  <w:marRight w:val="0"/>
                                  <w:marTop w:val="0"/>
                                  <w:marBottom w:val="0"/>
                                  <w:divBdr>
                                    <w:top w:val="none" w:sz="0" w:space="0" w:color="auto"/>
                                    <w:left w:val="none" w:sz="0" w:space="0" w:color="auto"/>
                                    <w:bottom w:val="none" w:sz="0" w:space="0" w:color="auto"/>
                                    <w:right w:val="none" w:sz="0" w:space="0" w:color="auto"/>
                                  </w:divBdr>
                                  <w:divsChild>
                                    <w:div w:id="1379283357">
                                      <w:marLeft w:val="0"/>
                                      <w:marRight w:val="0"/>
                                      <w:marTop w:val="0"/>
                                      <w:marBottom w:val="0"/>
                                      <w:divBdr>
                                        <w:top w:val="none" w:sz="0" w:space="0" w:color="auto"/>
                                        <w:left w:val="none" w:sz="0" w:space="0" w:color="auto"/>
                                        <w:bottom w:val="none" w:sz="0" w:space="0" w:color="auto"/>
                                        <w:right w:val="none" w:sz="0" w:space="0" w:color="auto"/>
                                      </w:divBdr>
                                      <w:divsChild>
                                        <w:div w:id="1946115357">
                                          <w:marLeft w:val="0"/>
                                          <w:marRight w:val="0"/>
                                          <w:marTop w:val="0"/>
                                          <w:marBottom w:val="0"/>
                                          <w:divBdr>
                                            <w:top w:val="none" w:sz="0" w:space="0" w:color="auto"/>
                                            <w:left w:val="none" w:sz="0" w:space="0" w:color="auto"/>
                                            <w:bottom w:val="none" w:sz="0" w:space="0" w:color="auto"/>
                                            <w:right w:val="none" w:sz="0" w:space="0" w:color="auto"/>
                                          </w:divBdr>
                                          <w:divsChild>
                                            <w:div w:id="160044460">
                                              <w:marLeft w:val="0"/>
                                              <w:marRight w:val="0"/>
                                              <w:marTop w:val="0"/>
                                              <w:marBottom w:val="0"/>
                                              <w:divBdr>
                                                <w:top w:val="none" w:sz="0" w:space="0" w:color="auto"/>
                                                <w:left w:val="none" w:sz="0" w:space="0" w:color="auto"/>
                                                <w:bottom w:val="none" w:sz="0" w:space="0" w:color="auto"/>
                                                <w:right w:val="none" w:sz="0" w:space="0" w:color="auto"/>
                                              </w:divBdr>
                                              <w:divsChild>
                                                <w:div w:id="583342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38907874">
      <w:bodyDiv w:val="1"/>
      <w:marLeft w:val="0"/>
      <w:marRight w:val="0"/>
      <w:marTop w:val="0"/>
      <w:marBottom w:val="0"/>
      <w:divBdr>
        <w:top w:val="none" w:sz="0" w:space="0" w:color="auto"/>
        <w:left w:val="none" w:sz="0" w:space="0" w:color="auto"/>
        <w:bottom w:val="none" w:sz="0" w:space="0" w:color="auto"/>
        <w:right w:val="none" w:sz="0" w:space="0" w:color="auto"/>
      </w:divBdr>
      <w:divsChild>
        <w:div w:id="11999114">
          <w:marLeft w:val="0"/>
          <w:marRight w:val="0"/>
          <w:marTop w:val="0"/>
          <w:marBottom w:val="0"/>
          <w:divBdr>
            <w:top w:val="none" w:sz="0" w:space="0" w:color="auto"/>
            <w:left w:val="none" w:sz="0" w:space="0" w:color="auto"/>
            <w:bottom w:val="none" w:sz="0" w:space="0" w:color="auto"/>
            <w:right w:val="none" w:sz="0" w:space="0" w:color="auto"/>
          </w:divBdr>
        </w:div>
        <w:div w:id="12147972">
          <w:marLeft w:val="0"/>
          <w:marRight w:val="0"/>
          <w:marTop w:val="0"/>
          <w:marBottom w:val="0"/>
          <w:divBdr>
            <w:top w:val="none" w:sz="0" w:space="0" w:color="auto"/>
            <w:left w:val="none" w:sz="0" w:space="0" w:color="auto"/>
            <w:bottom w:val="none" w:sz="0" w:space="0" w:color="auto"/>
            <w:right w:val="none" w:sz="0" w:space="0" w:color="auto"/>
          </w:divBdr>
        </w:div>
        <w:div w:id="16737293">
          <w:marLeft w:val="0"/>
          <w:marRight w:val="0"/>
          <w:marTop w:val="0"/>
          <w:marBottom w:val="0"/>
          <w:divBdr>
            <w:top w:val="none" w:sz="0" w:space="0" w:color="auto"/>
            <w:left w:val="none" w:sz="0" w:space="0" w:color="auto"/>
            <w:bottom w:val="none" w:sz="0" w:space="0" w:color="auto"/>
            <w:right w:val="none" w:sz="0" w:space="0" w:color="auto"/>
          </w:divBdr>
        </w:div>
        <w:div w:id="105317371">
          <w:marLeft w:val="0"/>
          <w:marRight w:val="0"/>
          <w:marTop w:val="0"/>
          <w:marBottom w:val="0"/>
          <w:divBdr>
            <w:top w:val="none" w:sz="0" w:space="0" w:color="auto"/>
            <w:left w:val="none" w:sz="0" w:space="0" w:color="auto"/>
            <w:bottom w:val="none" w:sz="0" w:space="0" w:color="auto"/>
            <w:right w:val="none" w:sz="0" w:space="0" w:color="auto"/>
          </w:divBdr>
        </w:div>
        <w:div w:id="208105609">
          <w:marLeft w:val="0"/>
          <w:marRight w:val="0"/>
          <w:marTop w:val="0"/>
          <w:marBottom w:val="0"/>
          <w:divBdr>
            <w:top w:val="none" w:sz="0" w:space="0" w:color="auto"/>
            <w:left w:val="none" w:sz="0" w:space="0" w:color="auto"/>
            <w:bottom w:val="none" w:sz="0" w:space="0" w:color="auto"/>
            <w:right w:val="none" w:sz="0" w:space="0" w:color="auto"/>
          </w:divBdr>
        </w:div>
        <w:div w:id="267928542">
          <w:marLeft w:val="0"/>
          <w:marRight w:val="0"/>
          <w:marTop w:val="0"/>
          <w:marBottom w:val="0"/>
          <w:divBdr>
            <w:top w:val="none" w:sz="0" w:space="0" w:color="auto"/>
            <w:left w:val="none" w:sz="0" w:space="0" w:color="auto"/>
            <w:bottom w:val="none" w:sz="0" w:space="0" w:color="auto"/>
            <w:right w:val="none" w:sz="0" w:space="0" w:color="auto"/>
          </w:divBdr>
        </w:div>
        <w:div w:id="292174035">
          <w:marLeft w:val="0"/>
          <w:marRight w:val="0"/>
          <w:marTop w:val="0"/>
          <w:marBottom w:val="0"/>
          <w:divBdr>
            <w:top w:val="none" w:sz="0" w:space="0" w:color="auto"/>
            <w:left w:val="none" w:sz="0" w:space="0" w:color="auto"/>
            <w:bottom w:val="none" w:sz="0" w:space="0" w:color="auto"/>
            <w:right w:val="none" w:sz="0" w:space="0" w:color="auto"/>
          </w:divBdr>
        </w:div>
        <w:div w:id="302660229">
          <w:marLeft w:val="0"/>
          <w:marRight w:val="0"/>
          <w:marTop w:val="0"/>
          <w:marBottom w:val="0"/>
          <w:divBdr>
            <w:top w:val="none" w:sz="0" w:space="0" w:color="auto"/>
            <w:left w:val="none" w:sz="0" w:space="0" w:color="auto"/>
            <w:bottom w:val="none" w:sz="0" w:space="0" w:color="auto"/>
            <w:right w:val="none" w:sz="0" w:space="0" w:color="auto"/>
          </w:divBdr>
        </w:div>
        <w:div w:id="411002718">
          <w:marLeft w:val="0"/>
          <w:marRight w:val="0"/>
          <w:marTop w:val="0"/>
          <w:marBottom w:val="0"/>
          <w:divBdr>
            <w:top w:val="none" w:sz="0" w:space="0" w:color="auto"/>
            <w:left w:val="none" w:sz="0" w:space="0" w:color="auto"/>
            <w:bottom w:val="none" w:sz="0" w:space="0" w:color="auto"/>
            <w:right w:val="none" w:sz="0" w:space="0" w:color="auto"/>
          </w:divBdr>
        </w:div>
        <w:div w:id="443773181">
          <w:marLeft w:val="0"/>
          <w:marRight w:val="0"/>
          <w:marTop w:val="0"/>
          <w:marBottom w:val="0"/>
          <w:divBdr>
            <w:top w:val="none" w:sz="0" w:space="0" w:color="auto"/>
            <w:left w:val="none" w:sz="0" w:space="0" w:color="auto"/>
            <w:bottom w:val="none" w:sz="0" w:space="0" w:color="auto"/>
            <w:right w:val="none" w:sz="0" w:space="0" w:color="auto"/>
          </w:divBdr>
        </w:div>
        <w:div w:id="452481460">
          <w:marLeft w:val="0"/>
          <w:marRight w:val="0"/>
          <w:marTop w:val="0"/>
          <w:marBottom w:val="0"/>
          <w:divBdr>
            <w:top w:val="none" w:sz="0" w:space="0" w:color="auto"/>
            <w:left w:val="none" w:sz="0" w:space="0" w:color="auto"/>
            <w:bottom w:val="none" w:sz="0" w:space="0" w:color="auto"/>
            <w:right w:val="none" w:sz="0" w:space="0" w:color="auto"/>
          </w:divBdr>
        </w:div>
        <w:div w:id="481510280">
          <w:marLeft w:val="0"/>
          <w:marRight w:val="0"/>
          <w:marTop w:val="0"/>
          <w:marBottom w:val="0"/>
          <w:divBdr>
            <w:top w:val="none" w:sz="0" w:space="0" w:color="auto"/>
            <w:left w:val="none" w:sz="0" w:space="0" w:color="auto"/>
            <w:bottom w:val="none" w:sz="0" w:space="0" w:color="auto"/>
            <w:right w:val="none" w:sz="0" w:space="0" w:color="auto"/>
          </w:divBdr>
        </w:div>
        <w:div w:id="502208889">
          <w:marLeft w:val="0"/>
          <w:marRight w:val="0"/>
          <w:marTop w:val="0"/>
          <w:marBottom w:val="0"/>
          <w:divBdr>
            <w:top w:val="none" w:sz="0" w:space="0" w:color="auto"/>
            <w:left w:val="none" w:sz="0" w:space="0" w:color="auto"/>
            <w:bottom w:val="none" w:sz="0" w:space="0" w:color="auto"/>
            <w:right w:val="none" w:sz="0" w:space="0" w:color="auto"/>
          </w:divBdr>
        </w:div>
        <w:div w:id="526454399">
          <w:marLeft w:val="0"/>
          <w:marRight w:val="0"/>
          <w:marTop w:val="0"/>
          <w:marBottom w:val="0"/>
          <w:divBdr>
            <w:top w:val="none" w:sz="0" w:space="0" w:color="auto"/>
            <w:left w:val="none" w:sz="0" w:space="0" w:color="auto"/>
            <w:bottom w:val="none" w:sz="0" w:space="0" w:color="auto"/>
            <w:right w:val="none" w:sz="0" w:space="0" w:color="auto"/>
          </w:divBdr>
        </w:div>
        <w:div w:id="541208101">
          <w:marLeft w:val="0"/>
          <w:marRight w:val="0"/>
          <w:marTop w:val="0"/>
          <w:marBottom w:val="0"/>
          <w:divBdr>
            <w:top w:val="none" w:sz="0" w:space="0" w:color="auto"/>
            <w:left w:val="none" w:sz="0" w:space="0" w:color="auto"/>
            <w:bottom w:val="none" w:sz="0" w:space="0" w:color="auto"/>
            <w:right w:val="none" w:sz="0" w:space="0" w:color="auto"/>
          </w:divBdr>
        </w:div>
        <w:div w:id="546799046">
          <w:marLeft w:val="0"/>
          <w:marRight w:val="0"/>
          <w:marTop w:val="0"/>
          <w:marBottom w:val="0"/>
          <w:divBdr>
            <w:top w:val="none" w:sz="0" w:space="0" w:color="auto"/>
            <w:left w:val="none" w:sz="0" w:space="0" w:color="auto"/>
            <w:bottom w:val="none" w:sz="0" w:space="0" w:color="auto"/>
            <w:right w:val="none" w:sz="0" w:space="0" w:color="auto"/>
          </w:divBdr>
        </w:div>
        <w:div w:id="548299664">
          <w:marLeft w:val="0"/>
          <w:marRight w:val="0"/>
          <w:marTop w:val="0"/>
          <w:marBottom w:val="0"/>
          <w:divBdr>
            <w:top w:val="none" w:sz="0" w:space="0" w:color="auto"/>
            <w:left w:val="none" w:sz="0" w:space="0" w:color="auto"/>
            <w:bottom w:val="none" w:sz="0" w:space="0" w:color="auto"/>
            <w:right w:val="none" w:sz="0" w:space="0" w:color="auto"/>
          </w:divBdr>
        </w:div>
        <w:div w:id="646015769">
          <w:marLeft w:val="0"/>
          <w:marRight w:val="0"/>
          <w:marTop w:val="0"/>
          <w:marBottom w:val="0"/>
          <w:divBdr>
            <w:top w:val="none" w:sz="0" w:space="0" w:color="auto"/>
            <w:left w:val="none" w:sz="0" w:space="0" w:color="auto"/>
            <w:bottom w:val="none" w:sz="0" w:space="0" w:color="auto"/>
            <w:right w:val="none" w:sz="0" w:space="0" w:color="auto"/>
          </w:divBdr>
        </w:div>
        <w:div w:id="709643727">
          <w:marLeft w:val="0"/>
          <w:marRight w:val="0"/>
          <w:marTop w:val="0"/>
          <w:marBottom w:val="0"/>
          <w:divBdr>
            <w:top w:val="none" w:sz="0" w:space="0" w:color="auto"/>
            <w:left w:val="none" w:sz="0" w:space="0" w:color="auto"/>
            <w:bottom w:val="none" w:sz="0" w:space="0" w:color="auto"/>
            <w:right w:val="none" w:sz="0" w:space="0" w:color="auto"/>
          </w:divBdr>
        </w:div>
        <w:div w:id="755322043">
          <w:marLeft w:val="0"/>
          <w:marRight w:val="0"/>
          <w:marTop w:val="0"/>
          <w:marBottom w:val="0"/>
          <w:divBdr>
            <w:top w:val="none" w:sz="0" w:space="0" w:color="auto"/>
            <w:left w:val="none" w:sz="0" w:space="0" w:color="auto"/>
            <w:bottom w:val="none" w:sz="0" w:space="0" w:color="auto"/>
            <w:right w:val="none" w:sz="0" w:space="0" w:color="auto"/>
          </w:divBdr>
        </w:div>
        <w:div w:id="782765611">
          <w:marLeft w:val="0"/>
          <w:marRight w:val="0"/>
          <w:marTop w:val="0"/>
          <w:marBottom w:val="0"/>
          <w:divBdr>
            <w:top w:val="none" w:sz="0" w:space="0" w:color="auto"/>
            <w:left w:val="none" w:sz="0" w:space="0" w:color="auto"/>
            <w:bottom w:val="none" w:sz="0" w:space="0" w:color="auto"/>
            <w:right w:val="none" w:sz="0" w:space="0" w:color="auto"/>
          </w:divBdr>
        </w:div>
        <w:div w:id="815076014">
          <w:marLeft w:val="0"/>
          <w:marRight w:val="0"/>
          <w:marTop w:val="0"/>
          <w:marBottom w:val="0"/>
          <w:divBdr>
            <w:top w:val="none" w:sz="0" w:space="0" w:color="auto"/>
            <w:left w:val="none" w:sz="0" w:space="0" w:color="auto"/>
            <w:bottom w:val="none" w:sz="0" w:space="0" w:color="auto"/>
            <w:right w:val="none" w:sz="0" w:space="0" w:color="auto"/>
          </w:divBdr>
        </w:div>
        <w:div w:id="825391836">
          <w:marLeft w:val="0"/>
          <w:marRight w:val="0"/>
          <w:marTop w:val="0"/>
          <w:marBottom w:val="0"/>
          <w:divBdr>
            <w:top w:val="none" w:sz="0" w:space="0" w:color="auto"/>
            <w:left w:val="none" w:sz="0" w:space="0" w:color="auto"/>
            <w:bottom w:val="none" w:sz="0" w:space="0" w:color="auto"/>
            <w:right w:val="none" w:sz="0" w:space="0" w:color="auto"/>
          </w:divBdr>
        </w:div>
        <w:div w:id="913199936">
          <w:marLeft w:val="0"/>
          <w:marRight w:val="0"/>
          <w:marTop w:val="0"/>
          <w:marBottom w:val="0"/>
          <w:divBdr>
            <w:top w:val="none" w:sz="0" w:space="0" w:color="auto"/>
            <w:left w:val="none" w:sz="0" w:space="0" w:color="auto"/>
            <w:bottom w:val="none" w:sz="0" w:space="0" w:color="auto"/>
            <w:right w:val="none" w:sz="0" w:space="0" w:color="auto"/>
          </w:divBdr>
        </w:div>
        <w:div w:id="913705360">
          <w:marLeft w:val="0"/>
          <w:marRight w:val="0"/>
          <w:marTop w:val="0"/>
          <w:marBottom w:val="0"/>
          <w:divBdr>
            <w:top w:val="none" w:sz="0" w:space="0" w:color="auto"/>
            <w:left w:val="none" w:sz="0" w:space="0" w:color="auto"/>
            <w:bottom w:val="none" w:sz="0" w:space="0" w:color="auto"/>
            <w:right w:val="none" w:sz="0" w:space="0" w:color="auto"/>
          </w:divBdr>
        </w:div>
        <w:div w:id="943078855">
          <w:marLeft w:val="0"/>
          <w:marRight w:val="0"/>
          <w:marTop w:val="0"/>
          <w:marBottom w:val="0"/>
          <w:divBdr>
            <w:top w:val="none" w:sz="0" w:space="0" w:color="auto"/>
            <w:left w:val="none" w:sz="0" w:space="0" w:color="auto"/>
            <w:bottom w:val="none" w:sz="0" w:space="0" w:color="auto"/>
            <w:right w:val="none" w:sz="0" w:space="0" w:color="auto"/>
          </w:divBdr>
        </w:div>
        <w:div w:id="952369244">
          <w:marLeft w:val="0"/>
          <w:marRight w:val="0"/>
          <w:marTop w:val="0"/>
          <w:marBottom w:val="0"/>
          <w:divBdr>
            <w:top w:val="none" w:sz="0" w:space="0" w:color="auto"/>
            <w:left w:val="none" w:sz="0" w:space="0" w:color="auto"/>
            <w:bottom w:val="none" w:sz="0" w:space="0" w:color="auto"/>
            <w:right w:val="none" w:sz="0" w:space="0" w:color="auto"/>
          </w:divBdr>
        </w:div>
        <w:div w:id="953561527">
          <w:marLeft w:val="0"/>
          <w:marRight w:val="0"/>
          <w:marTop w:val="0"/>
          <w:marBottom w:val="0"/>
          <w:divBdr>
            <w:top w:val="none" w:sz="0" w:space="0" w:color="auto"/>
            <w:left w:val="none" w:sz="0" w:space="0" w:color="auto"/>
            <w:bottom w:val="none" w:sz="0" w:space="0" w:color="auto"/>
            <w:right w:val="none" w:sz="0" w:space="0" w:color="auto"/>
          </w:divBdr>
        </w:div>
        <w:div w:id="1011492494">
          <w:marLeft w:val="0"/>
          <w:marRight w:val="0"/>
          <w:marTop w:val="0"/>
          <w:marBottom w:val="0"/>
          <w:divBdr>
            <w:top w:val="none" w:sz="0" w:space="0" w:color="auto"/>
            <w:left w:val="none" w:sz="0" w:space="0" w:color="auto"/>
            <w:bottom w:val="none" w:sz="0" w:space="0" w:color="auto"/>
            <w:right w:val="none" w:sz="0" w:space="0" w:color="auto"/>
          </w:divBdr>
        </w:div>
        <w:div w:id="1020742517">
          <w:marLeft w:val="0"/>
          <w:marRight w:val="0"/>
          <w:marTop w:val="0"/>
          <w:marBottom w:val="0"/>
          <w:divBdr>
            <w:top w:val="none" w:sz="0" w:space="0" w:color="auto"/>
            <w:left w:val="none" w:sz="0" w:space="0" w:color="auto"/>
            <w:bottom w:val="none" w:sz="0" w:space="0" w:color="auto"/>
            <w:right w:val="none" w:sz="0" w:space="0" w:color="auto"/>
          </w:divBdr>
        </w:div>
        <w:div w:id="1061097594">
          <w:marLeft w:val="0"/>
          <w:marRight w:val="0"/>
          <w:marTop w:val="0"/>
          <w:marBottom w:val="0"/>
          <w:divBdr>
            <w:top w:val="none" w:sz="0" w:space="0" w:color="auto"/>
            <w:left w:val="none" w:sz="0" w:space="0" w:color="auto"/>
            <w:bottom w:val="none" w:sz="0" w:space="0" w:color="auto"/>
            <w:right w:val="none" w:sz="0" w:space="0" w:color="auto"/>
          </w:divBdr>
        </w:div>
        <w:div w:id="1069502848">
          <w:marLeft w:val="0"/>
          <w:marRight w:val="0"/>
          <w:marTop w:val="0"/>
          <w:marBottom w:val="0"/>
          <w:divBdr>
            <w:top w:val="none" w:sz="0" w:space="0" w:color="auto"/>
            <w:left w:val="none" w:sz="0" w:space="0" w:color="auto"/>
            <w:bottom w:val="none" w:sz="0" w:space="0" w:color="auto"/>
            <w:right w:val="none" w:sz="0" w:space="0" w:color="auto"/>
          </w:divBdr>
        </w:div>
        <w:div w:id="1095320179">
          <w:marLeft w:val="0"/>
          <w:marRight w:val="0"/>
          <w:marTop w:val="0"/>
          <w:marBottom w:val="0"/>
          <w:divBdr>
            <w:top w:val="none" w:sz="0" w:space="0" w:color="auto"/>
            <w:left w:val="none" w:sz="0" w:space="0" w:color="auto"/>
            <w:bottom w:val="none" w:sz="0" w:space="0" w:color="auto"/>
            <w:right w:val="none" w:sz="0" w:space="0" w:color="auto"/>
          </w:divBdr>
        </w:div>
        <w:div w:id="1113554067">
          <w:marLeft w:val="0"/>
          <w:marRight w:val="0"/>
          <w:marTop w:val="0"/>
          <w:marBottom w:val="0"/>
          <w:divBdr>
            <w:top w:val="none" w:sz="0" w:space="0" w:color="auto"/>
            <w:left w:val="none" w:sz="0" w:space="0" w:color="auto"/>
            <w:bottom w:val="none" w:sz="0" w:space="0" w:color="auto"/>
            <w:right w:val="none" w:sz="0" w:space="0" w:color="auto"/>
          </w:divBdr>
        </w:div>
        <w:div w:id="1236552422">
          <w:marLeft w:val="0"/>
          <w:marRight w:val="0"/>
          <w:marTop w:val="0"/>
          <w:marBottom w:val="0"/>
          <w:divBdr>
            <w:top w:val="none" w:sz="0" w:space="0" w:color="auto"/>
            <w:left w:val="none" w:sz="0" w:space="0" w:color="auto"/>
            <w:bottom w:val="none" w:sz="0" w:space="0" w:color="auto"/>
            <w:right w:val="none" w:sz="0" w:space="0" w:color="auto"/>
          </w:divBdr>
        </w:div>
        <w:div w:id="1266964931">
          <w:marLeft w:val="0"/>
          <w:marRight w:val="0"/>
          <w:marTop w:val="0"/>
          <w:marBottom w:val="0"/>
          <w:divBdr>
            <w:top w:val="none" w:sz="0" w:space="0" w:color="auto"/>
            <w:left w:val="none" w:sz="0" w:space="0" w:color="auto"/>
            <w:bottom w:val="none" w:sz="0" w:space="0" w:color="auto"/>
            <w:right w:val="none" w:sz="0" w:space="0" w:color="auto"/>
          </w:divBdr>
        </w:div>
        <w:div w:id="1276403917">
          <w:marLeft w:val="0"/>
          <w:marRight w:val="0"/>
          <w:marTop w:val="0"/>
          <w:marBottom w:val="0"/>
          <w:divBdr>
            <w:top w:val="none" w:sz="0" w:space="0" w:color="auto"/>
            <w:left w:val="none" w:sz="0" w:space="0" w:color="auto"/>
            <w:bottom w:val="none" w:sz="0" w:space="0" w:color="auto"/>
            <w:right w:val="none" w:sz="0" w:space="0" w:color="auto"/>
          </w:divBdr>
        </w:div>
        <w:div w:id="1324969545">
          <w:marLeft w:val="0"/>
          <w:marRight w:val="0"/>
          <w:marTop w:val="0"/>
          <w:marBottom w:val="0"/>
          <w:divBdr>
            <w:top w:val="none" w:sz="0" w:space="0" w:color="auto"/>
            <w:left w:val="none" w:sz="0" w:space="0" w:color="auto"/>
            <w:bottom w:val="none" w:sz="0" w:space="0" w:color="auto"/>
            <w:right w:val="none" w:sz="0" w:space="0" w:color="auto"/>
          </w:divBdr>
        </w:div>
        <w:div w:id="1381053319">
          <w:marLeft w:val="0"/>
          <w:marRight w:val="0"/>
          <w:marTop w:val="0"/>
          <w:marBottom w:val="0"/>
          <w:divBdr>
            <w:top w:val="none" w:sz="0" w:space="0" w:color="auto"/>
            <w:left w:val="none" w:sz="0" w:space="0" w:color="auto"/>
            <w:bottom w:val="none" w:sz="0" w:space="0" w:color="auto"/>
            <w:right w:val="none" w:sz="0" w:space="0" w:color="auto"/>
          </w:divBdr>
        </w:div>
        <w:div w:id="1433209458">
          <w:marLeft w:val="0"/>
          <w:marRight w:val="0"/>
          <w:marTop w:val="0"/>
          <w:marBottom w:val="0"/>
          <w:divBdr>
            <w:top w:val="none" w:sz="0" w:space="0" w:color="auto"/>
            <w:left w:val="none" w:sz="0" w:space="0" w:color="auto"/>
            <w:bottom w:val="none" w:sz="0" w:space="0" w:color="auto"/>
            <w:right w:val="none" w:sz="0" w:space="0" w:color="auto"/>
          </w:divBdr>
        </w:div>
        <w:div w:id="1446147877">
          <w:marLeft w:val="0"/>
          <w:marRight w:val="0"/>
          <w:marTop w:val="0"/>
          <w:marBottom w:val="0"/>
          <w:divBdr>
            <w:top w:val="none" w:sz="0" w:space="0" w:color="auto"/>
            <w:left w:val="none" w:sz="0" w:space="0" w:color="auto"/>
            <w:bottom w:val="none" w:sz="0" w:space="0" w:color="auto"/>
            <w:right w:val="none" w:sz="0" w:space="0" w:color="auto"/>
          </w:divBdr>
        </w:div>
        <w:div w:id="1504591045">
          <w:marLeft w:val="0"/>
          <w:marRight w:val="0"/>
          <w:marTop w:val="0"/>
          <w:marBottom w:val="0"/>
          <w:divBdr>
            <w:top w:val="none" w:sz="0" w:space="0" w:color="auto"/>
            <w:left w:val="none" w:sz="0" w:space="0" w:color="auto"/>
            <w:bottom w:val="none" w:sz="0" w:space="0" w:color="auto"/>
            <w:right w:val="none" w:sz="0" w:space="0" w:color="auto"/>
          </w:divBdr>
        </w:div>
        <w:div w:id="1514566301">
          <w:marLeft w:val="0"/>
          <w:marRight w:val="0"/>
          <w:marTop w:val="0"/>
          <w:marBottom w:val="0"/>
          <w:divBdr>
            <w:top w:val="none" w:sz="0" w:space="0" w:color="auto"/>
            <w:left w:val="none" w:sz="0" w:space="0" w:color="auto"/>
            <w:bottom w:val="none" w:sz="0" w:space="0" w:color="auto"/>
            <w:right w:val="none" w:sz="0" w:space="0" w:color="auto"/>
          </w:divBdr>
        </w:div>
        <w:div w:id="1565410723">
          <w:marLeft w:val="0"/>
          <w:marRight w:val="0"/>
          <w:marTop w:val="0"/>
          <w:marBottom w:val="0"/>
          <w:divBdr>
            <w:top w:val="none" w:sz="0" w:space="0" w:color="auto"/>
            <w:left w:val="none" w:sz="0" w:space="0" w:color="auto"/>
            <w:bottom w:val="none" w:sz="0" w:space="0" w:color="auto"/>
            <w:right w:val="none" w:sz="0" w:space="0" w:color="auto"/>
          </w:divBdr>
        </w:div>
        <w:div w:id="1674185893">
          <w:marLeft w:val="0"/>
          <w:marRight w:val="0"/>
          <w:marTop w:val="0"/>
          <w:marBottom w:val="0"/>
          <w:divBdr>
            <w:top w:val="none" w:sz="0" w:space="0" w:color="auto"/>
            <w:left w:val="none" w:sz="0" w:space="0" w:color="auto"/>
            <w:bottom w:val="none" w:sz="0" w:space="0" w:color="auto"/>
            <w:right w:val="none" w:sz="0" w:space="0" w:color="auto"/>
          </w:divBdr>
        </w:div>
        <w:div w:id="1717317269">
          <w:marLeft w:val="0"/>
          <w:marRight w:val="0"/>
          <w:marTop w:val="0"/>
          <w:marBottom w:val="0"/>
          <w:divBdr>
            <w:top w:val="none" w:sz="0" w:space="0" w:color="auto"/>
            <w:left w:val="none" w:sz="0" w:space="0" w:color="auto"/>
            <w:bottom w:val="none" w:sz="0" w:space="0" w:color="auto"/>
            <w:right w:val="none" w:sz="0" w:space="0" w:color="auto"/>
          </w:divBdr>
        </w:div>
        <w:div w:id="1835147077">
          <w:marLeft w:val="0"/>
          <w:marRight w:val="0"/>
          <w:marTop w:val="0"/>
          <w:marBottom w:val="0"/>
          <w:divBdr>
            <w:top w:val="none" w:sz="0" w:space="0" w:color="auto"/>
            <w:left w:val="none" w:sz="0" w:space="0" w:color="auto"/>
            <w:bottom w:val="none" w:sz="0" w:space="0" w:color="auto"/>
            <w:right w:val="none" w:sz="0" w:space="0" w:color="auto"/>
          </w:divBdr>
        </w:div>
        <w:div w:id="1894266945">
          <w:marLeft w:val="0"/>
          <w:marRight w:val="0"/>
          <w:marTop w:val="0"/>
          <w:marBottom w:val="0"/>
          <w:divBdr>
            <w:top w:val="none" w:sz="0" w:space="0" w:color="auto"/>
            <w:left w:val="none" w:sz="0" w:space="0" w:color="auto"/>
            <w:bottom w:val="none" w:sz="0" w:space="0" w:color="auto"/>
            <w:right w:val="none" w:sz="0" w:space="0" w:color="auto"/>
          </w:divBdr>
        </w:div>
        <w:div w:id="1950506520">
          <w:marLeft w:val="0"/>
          <w:marRight w:val="0"/>
          <w:marTop w:val="0"/>
          <w:marBottom w:val="0"/>
          <w:divBdr>
            <w:top w:val="none" w:sz="0" w:space="0" w:color="auto"/>
            <w:left w:val="none" w:sz="0" w:space="0" w:color="auto"/>
            <w:bottom w:val="none" w:sz="0" w:space="0" w:color="auto"/>
            <w:right w:val="none" w:sz="0" w:space="0" w:color="auto"/>
          </w:divBdr>
        </w:div>
        <w:div w:id="1951933070">
          <w:marLeft w:val="0"/>
          <w:marRight w:val="0"/>
          <w:marTop w:val="0"/>
          <w:marBottom w:val="0"/>
          <w:divBdr>
            <w:top w:val="none" w:sz="0" w:space="0" w:color="auto"/>
            <w:left w:val="none" w:sz="0" w:space="0" w:color="auto"/>
            <w:bottom w:val="none" w:sz="0" w:space="0" w:color="auto"/>
            <w:right w:val="none" w:sz="0" w:space="0" w:color="auto"/>
          </w:divBdr>
        </w:div>
      </w:divsChild>
    </w:div>
    <w:div w:id="1994290323">
      <w:bodyDiv w:val="1"/>
      <w:marLeft w:val="0"/>
      <w:marRight w:val="0"/>
      <w:marTop w:val="0"/>
      <w:marBottom w:val="0"/>
      <w:divBdr>
        <w:top w:val="none" w:sz="0" w:space="0" w:color="auto"/>
        <w:left w:val="none" w:sz="0" w:space="0" w:color="auto"/>
        <w:bottom w:val="none" w:sz="0" w:space="0" w:color="auto"/>
        <w:right w:val="none" w:sz="0" w:space="0" w:color="auto"/>
      </w:divBdr>
      <w:divsChild>
        <w:div w:id="11566169">
          <w:marLeft w:val="0"/>
          <w:marRight w:val="0"/>
          <w:marTop w:val="0"/>
          <w:marBottom w:val="0"/>
          <w:divBdr>
            <w:top w:val="none" w:sz="0" w:space="0" w:color="auto"/>
            <w:left w:val="none" w:sz="0" w:space="0" w:color="auto"/>
            <w:bottom w:val="none" w:sz="0" w:space="0" w:color="auto"/>
            <w:right w:val="none" w:sz="0" w:space="0" w:color="auto"/>
          </w:divBdr>
        </w:div>
        <w:div w:id="40639010">
          <w:marLeft w:val="0"/>
          <w:marRight w:val="0"/>
          <w:marTop w:val="0"/>
          <w:marBottom w:val="0"/>
          <w:divBdr>
            <w:top w:val="none" w:sz="0" w:space="0" w:color="auto"/>
            <w:left w:val="none" w:sz="0" w:space="0" w:color="auto"/>
            <w:bottom w:val="none" w:sz="0" w:space="0" w:color="auto"/>
            <w:right w:val="none" w:sz="0" w:space="0" w:color="auto"/>
          </w:divBdr>
          <w:divsChild>
            <w:div w:id="1704283445">
              <w:marLeft w:val="0"/>
              <w:marRight w:val="0"/>
              <w:marTop w:val="0"/>
              <w:marBottom w:val="0"/>
              <w:divBdr>
                <w:top w:val="none" w:sz="0" w:space="0" w:color="auto"/>
                <w:left w:val="none" w:sz="0" w:space="0" w:color="auto"/>
                <w:bottom w:val="none" w:sz="0" w:space="0" w:color="auto"/>
                <w:right w:val="none" w:sz="0" w:space="0" w:color="auto"/>
              </w:divBdr>
            </w:div>
          </w:divsChild>
        </w:div>
        <w:div w:id="43141152">
          <w:marLeft w:val="0"/>
          <w:marRight w:val="0"/>
          <w:marTop w:val="0"/>
          <w:marBottom w:val="0"/>
          <w:divBdr>
            <w:top w:val="none" w:sz="0" w:space="0" w:color="auto"/>
            <w:left w:val="none" w:sz="0" w:space="0" w:color="auto"/>
            <w:bottom w:val="none" w:sz="0" w:space="0" w:color="auto"/>
            <w:right w:val="none" w:sz="0" w:space="0" w:color="auto"/>
          </w:divBdr>
        </w:div>
        <w:div w:id="46875419">
          <w:marLeft w:val="0"/>
          <w:marRight w:val="0"/>
          <w:marTop w:val="0"/>
          <w:marBottom w:val="0"/>
          <w:divBdr>
            <w:top w:val="none" w:sz="0" w:space="0" w:color="auto"/>
            <w:left w:val="none" w:sz="0" w:space="0" w:color="auto"/>
            <w:bottom w:val="none" w:sz="0" w:space="0" w:color="auto"/>
            <w:right w:val="none" w:sz="0" w:space="0" w:color="auto"/>
          </w:divBdr>
        </w:div>
        <w:div w:id="46999431">
          <w:marLeft w:val="0"/>
          <w:marRight w:val="0"/>
          <w:marTop w:val="0"/>
          <w:marBottom w:val="0"/>
          <w:divBdr>
            <w:top w:val="none" w:sz="0" w:space="0" w:color="auto"/>
            <w:left w:val="none" w:sz="0" w:space="0" w:color="auto"/>
            <w:bottom w:val="none" w:sz="0" w:space="0" w:color="auto"/>
            <w:right w:val="none" w:sz="0" w:space="0" w:color="auto"/>
          </w:divBdr>
        </w:div>
        <w:div w:id="50077947">
          <w:marLeft w:val="0"/>
          <w:marRight w:val="0"/>
          <w:marTop w:val="0"/>
          <w:marBottom w:val="0"/>
          <w:divBdr>
            <w:top w:val="none" w:sz="0" w:space="0" w:color="auto"/>
            <w:left w:val="none" w:sz="0" w:space="0" w:color="auto"/>
            <w:bottom w:val="none" w:sz="0" w:space="0" w:color="auto"/>
            <w:right w:val="none" w:sz="0" w:space="0" w:color="auto"/>
          </w:divBdr>
        </w:div>
        <w:div w:id="65419689">
          <w:marLeft w:val="0"/>
          <w:marRight w:val="0"/>
          <w:marTop w:val="0"/>
          <w:marBottom w:val="0"/>
          <w:divBdr>
            <w:top w:val="none" w:sz="0" w:space="0" w:color="auto"/>
            <w:left w:val="none" w:sz="0" w:space="0" w:color="auto"/>
            <w:bottom w:val="none" w:sz="0" w:space="0" w:color="auto"/>
            <w:right w:val="none" w:sz="0" w:space="0" w:color="auto"/>
          </w:divBdr>
        </w:div>
        <w:div w:id="128860487">
          <w:marLeft w:val="0"/>
          <w:marRight w:val="0"/>
          <w:marTop w:val="0"/>
          <w:marBottom w:val="0"/>
          <w:divBdr>
            <w:top w:val="none" w:sz="0" w:space="0" w:color="auto"/>
            <w:left w:val="none" w:sz="0" w:space="0" w:color="auto"/>
            <w:bottom w:val="none" w:sz="0" w:space="0" w:color="auto"/>
            <w:right w:val="none" w:sz="0" w:space="0" w:color="auto"/>
          </w:divBdr>
          <w:divsChild>
            <w:div w:id="1061290585">
              <w:marLeft w:val="0"/>
              <w:marRight w:val="0"/>
              <w:marTop w:val="0"/>
              <w:marBottom w:val="0"/>
              <w:divBdr>
                <w:top w:val="none" w:sz="0" w:space="0" w:color="auto"/>
                <w:left w:val="none" w:sz="0" w:space="0" w:color="auto"/>
                <w:bottom w:val="none" w:sz="0" w:space="0" w:color="auto"/>
                <w:right w:val="none" w:sz="0" w:space="0" w:color="auto"/>
              </w:divBdr>
            </w:div>
          </w:divsChild>
        </w:div>
        <w:div w:id="207499202">
          <w:marLeft w:val="0"/>
          <w:marRight w:val="0"/>
          <w:marTop w:val="0"/>
          <w:marBottom w:val="0"/>
          <w:divBdr>
            <w:top w:val="none" w:sz="0" w:space="0" w:color="auto"/>
            <w:left w:val="none" w:sz="0" w:space="0" w:color="auto"/>
            <w:bottom w:val="none" w:sz="0" w:space="0" w:color="auto"/>
            <w:right w:val="none" w:sz="0" w:space="0" w:color="auto"/>
          </w:divBdr>
        </w:div>
        <w:div w:id="217740270">
          <w:marLeft w:val="0"/>
          <w:marRight w:val="0"/>
          <w:marTop w:val="0"/>
          <w:marBottom w:val="0"/>
          <w:divBdr>
            <w:top w:val="none" w:sz="0" w:space="0" w:color="auto"/>
            <w:left w:val="none" w:sz="0" w:space="0" w:color="auto"/>
            <w:bottom w:val="none" w:sz="0" w:space="0" w:color="auto"/>
            <w:right w:val="none" w:sz="0" w:space="0" w:color="auto"/>
          </w:divBdr>
          <w:divsChild>
            <w:div w:id="544414829">
              <w:marLeft w:val="0"/>
              <w:marRight w:val="0"/>
              <w:marTop w:val="0"/>
              <w:marBottom w:val="0"/>
              <w:divBdr>
                <w:top w:val="none" w:sz="0" w:space="0" w:color="auto"/>
                <w:left w:val="none" w:sz="0" w:space="0" w:color="auto"/>
                <w:bottom w:val="none" w:sz="0" w:space="0" w:color="auto"/>
                <w:right w:val="none" w:sz="0" w:space="0" w:color="auto"/>
              </w:divBdr>
            </w:div>
          </w:divsChild>
        </w:div>
        <w:div w:id="229660181">
          <w:marLeft w:val="0"/>
          <w:marRight w:val="0"/>
          <w:marTop w:val="0"/>
          <w:marBottom w:val="0"/>
          <w:divBdr>
            <w:top w:val="none" w:sz="0" w:space="0" w:color="auto"/>
            <w:left w:val="none" w:sz="0" w:space="0" w:color="auto"/>
            <w:bottom w:val="none" w:sz="0" w:space="0" w:color="auto"/>
            <w:right w:val="none" w:sz="0" w:space="0" w:color="auto"/>
          </w:divBdr>
        </w:div>
        <w:div w:id="275720194">
          <w:marLeft w:val="0"/>
          <w:marRight w:val="0"/>
          <w:marTop w:val="0"/>
          <w:marBottom w:val="0"/>
          <w:divBdr>
            <w:top w:val="none" w:sz="0" w:space="0" w:color="auto"/>
            <w:left w:val="none" w:sz="0" w:space="0" w:color="auto"/>
            <w:bottom w:val="none" w:sz="0" w:space="0" w:color="auto"/>
            <w:right w:val="none" w:sz="0" w:space="0" w:color="auto"/>
          </w:divBdr>
        </w:div>
        <w:div w:id="334311466">
          <w:marLeft w:val="0"/>
          <w:marRight w:val="0"/>
          <w:marTop w:val="0"/>
          <w:marBottom w:val="0"/>
          <w:divBdr>
            <w:top w:val="none" w:sz="0" w:space="0" w:color="auto"/>
            <w:left w:val="none" w:sz="0" w:space="0" w:color="auto"/>
            <w:bottom w:val="none" w:sz="0" w:space="0" w:color="auto"/>
            <w:right w:val="none" w:sz="0" w:space="0" w:color="auto"/>
          </w:divBdr>
        </w:div>
        <w:div w:id="344288514">
          <w:marLeft w:val="0"/>
          <w:marRight w:val="0"/>
          <w:marTop w:val="0"/>
          <w:marBottom w:val="0"/>
          <w:divBdr>
            <w:top w:val="none" w:sz="0" w:space="0" w:color="auto"/>
            <w:left w:val="none" w:sz="0" w:space="0" w:color="auto"/>
            <w:bottom w:val="none" w:sz="0" w:space="0" w:color="auto"/>
            <w:right w:val="none" w:sz="0" w:space="0" w:color="auto"/>
          </w:divBdr>
        </w:div>
        <w:div w:id="361632948">
          <w:marLeft w:val="0"/>
          <w:marRight w:val="0"/>
          <w:marTop w:val="0"/>
          <w:marBottom w:val="0"/>
          <w:divBdr>
            <w:top w:val="none" w:sz="0" w:space="0" w:color="auto"/>
            <w:left w:val="none" w:sz="0" w:space="0" w:color="auto"/>
            <w:bottom w:val="none" w:sz="0" w:space="0" w:color="auto"/>
            <w:right w:val="none" w:sz="0" w:space="0" w:color="auto"/>
          </w:divBdr>
          <w:divsChild>
            <w:div w:id="807553350">
              <w:marLeft w:val="0"/>
              <w:marRight w:val="0"/>
              <w:marTop w:val="0"/>
              <w:marBottom w:val="0"/>
              <w:divBdr>
                <w:top w:val="none" w:sz="0" w:space="0" w:color="auto"/>
                <w:left w:val="none" w:sz="0" w:space="0" w:color="auto"/>
                <w:bottom w:val="none" w:sz="0" w:space="0" w:color="auto"/>
                <w:right w:val="none" w:sz="0" w:space="0" w:color="auto"/>
              </w:divBdr>
            </w:div>
          </w:divsChild>
        </w:div>
        <w:div w:id="416678746">
          <w:marLeft w:val="0"/>
          <w:marRight w:val="0"/>
          <w:marTop w:val="0"/>
          <w:marBottom w:val="0"/>
          <w:divBdr>
            <w:top w:val="none" w:sz="0" w:space="0" w:color="auto"/>
            <w:left w:val="none" w:sz="0" w:space="0" w:color="auto"/>
            <w:bottom w:val="none" w:sz="0" w:space="0" w:color="auto"/>
            <w:right w:val="none" w:sz="0" w:space="0" w:color="auto"/>
          </w:divBdr>
        </w:div>
        <w:div w:id="435444300">
          <w:marLeft w:val="0"/>
          <w:marRight w:val="0"/>
          <w:marTop w:val="0"/>
          <w:marBottom w:val="0"/>
          <w:divBdr>
            <w:top w:val="none" w:sz="0" w:space="0" w:color="auto"/>
            <w:left w:val="none" w:sz="0" w:space="0" w:color="auto"/>
            <w:bottom w:val="none" w:sz="0" w:space="0" w:color="auto"/>
            <w:right w:val="none" w:sz="0" w:space="0" w:color="auto"/>
          </w:divBdr>
        </w:div>
        <w:div w:id="463695343">
          <w:marLeft w:val="0"/>
          <w:marRight w:val="0"/>
          <w:marTop w:val="0"/>
          <w:marBottom w:val="0"/>
          <w:divBdr>
            <w:top w:val="none" w:sz="0" w:space="0" w:color="auto"/>
            <w:left w:val="none" w:sz="0" w:space="0" w:color="auto"/>
            <w:bottom w:val="none" w:sz="0" w:space="0" w:color="auto"/>
            <w:right w:val="none" w:sz="0" w:space="0" w:color="auto"/>
          </w:divBdr>
        </w:div>
        <w:div w:id="485703686">
          <w:marLeft w:val="0"/>
          <w:marRight w:val="0"/>
          <w:marTop w:val="0"/>
          <w:marBottom w:val="0"/>
          <w:divBdr>
            <w:top w:val="none" w:sz="0" w:space="0" w:color="auto"/>
            <w:left w:val="none" w:sz="0" w:space="0" w:color="auto"/>
            <w:bottom w:val="none" w:sz="0" w:space="0" w:color="auto"/>
            <w:right w:val="none" w:sz="0" w:space="0" w:color="auto"/>
          </w:divBdr>
        </w:div>
        <w:div w:id="500387386">
          <w:marLeft w:val="0"/>
          <w:marRight w:val="0"/>
          <w:marTop w:val="0"/>
          <w:marBottom w:val="0"/>
          <w:divBdr>
            <w:top w:val="none" w:sz="0" w:space="0" w:color="auto"/>
            <w:left w:val="none" w:sz="0" w:space="0" w:color="auto"/>
            <w:bottom w:val="none" w:sz="0" w:space="0" w:color="auto"/>
            <w:right w:val="none" w:sz="0" w:space="0" w:color="auto"/>
          </w:divBdr>
        </w:div>
        <w:div w:id="512963179">
          <w:marLeft w:val="0"/>
          <w:marRight w:val="0"/>
          <w:marTop w:val="0"/>
          <w:marBottom w:val="0"/>
          <w:divBdr>
            <w:top w:val="none" w:sz="0" w:space="0" w:color="auto"/>
            <w:left w:val="none" w:sz="0" w:space="0" w:color="auto"/>
            <w:bottom w:val="none" w:sz="0" w:space="0" w:color="auto"/>
            <w:right w:val="none" w:sz="0" w:space="0" w:color="auto"/>
          </w:divBdr>
        </w:div>
        <w:div w:id="523130142">
          <w:marLeft w:val="0"/>
          <w:marRight w:val="0"/>
          <w:marTop w:val="0"/>
          <w:marBottom w:val="0"/>
          <w:divBdr>
            <w:top w:val="none" w:sz="0" w:space="0" w:color="auto"/>
            <w:left w:val="none" w:sz="0" w:space="0" w:color="auto"/>
            <w:bottom w:val="none" w:sz="0" w:space="0" w:color="auto"/>
            <w:right w:val="none" w:sz="0" w:space="0" w:color="auto"/>
          </w:divBdr>
        </w:div>
        <w:div w:id="539362374">
          <w:marLeft w:val="0"/>
          <w:marRight w:val="0"/>
          <w:marTop w:val="0"/>
          <w:marBottom w:val="0"/>
          <w:divBdr>
            <w:top w:val="none" w:sz="0" w:space="0" w:color="auto"/>
            <w:left w:val="none" w:sz="0" w:space="0" w:color="auto"/>
            <w:bottom w:val="none" w:sz="0" w:space="0" w:color="auto"/>
            <w:right w:val="none" w:sz="0" w:space="0" w:color="auto"/>
          </w:divBdr>
        </w:div>
        <w:div w:id="548612273">
          <w:marLeft w:val="0"/>
          <w:marRight w:val="0"/>
          <w:marTop w:val="0"/>
          <w:marBottom w:val="0"/>
          <w:divBdr>
            <w:top w:val="none" w:sz="0" w:space="0" w:color="auto"/>
            <w:left w:val="none" w:sz="0" w:space="0" w:color="auto"/>
            <w:bottom w:val="none" w:sz="0" w:space="0" w:color="auto"/>
            <w:right w:val="none" w:sz="0" w:space="0" w:color="auto"/>
          </w:divBdr>
        </w:div>
        <w:div w:id="572467562">
          <w:marLeft w:val="0"/>
          <w:marRight w:val="0"/>
          <w:marTop w:val="0"/>
          <w:marBottom w:val="0"/>
          <w:divBdr>
            <w:top w:val="none" w:sz="0" w:space="0" w:color="auto"/>
            <w:left w:val="none" w:sz="0" w:space="0" w:color="auto"/>
            <w:bottom w:val="none" w:sz="0" w:space="0" w:color="auto"/>
            <w:right w:val="none" w:sz="0" w:space="0" w:color="auto"/>
          </w:divBdr>
        </w:div>
        <w:div w:id="576674168">
          <w:marLeft w:val="0"/>
          <w:marRight w:val="0"/>
          <w:marTop w:val="0"/>
          <w:marBottom w:val="0"/>
          <w:divBdr>
            <w:top w:val="none" w:sz="0" w:space="0" w:color="auto"/>
            <w:left w:val="none" w:sz="0" w:space="0" w:color="auto"/>
            <w:bottom w:val="none" w:sz="0" w:space="0" w:color="auto"/>
            <w:right w:val="none" w:sz="0" w:space="0" w:color="auto"/>
          </w:divBdr>
        </w:div>
        <w:div w:id="591740969">
          <w:marLeft w:val="0"/>
          <w:marRight w:val="0"/>
          <w:marTop w:val="0"/>
          <w:marBottom w:val="0"/>
          <w:divBdr>
            <w:top w:val="none" w:sz="0" w:space="0" w:color="auto"/>
            <w:left w:val="none" w:sz="0" w:space="0" w:color="auto"/>
            <w:bottom w:val="none" w:sz="0" w:space="0" w:color="auto"/>
            <w:right w:val="none" w:sz="0" w:space="0" w:color="auto"/>
          </w:divBdr>
        </w:div>
        <w:div w:id="605238985">
          <w:marLeft w:val="0"/>
          <w:marRight w:val="0"/>
          <w:marTop w:val="0"/>
          <w:marBottom w:val="0"/>
          <w:divBdr>
            <w:top w:val="none" w:sz="0" w:space="0" w:color="auto"/>
            <w:left w:val="none" w:sz="0" w:space="0" w:color="auto"/>
            <w:bottom w:val="none" w:sz="0" w:space="0" w:color="auto"/>
            <w:right w:val="none" w:sz="0" w:space="0" w:color="auto"/>
          </w:divBdr>
          <w:divsChild>
            <w:div w:id="4982285">
              <w:marLeft w:val="0"/>
              <w:marRight w:val="0"/>
              <w:marTop w:val="0"/>
              <w:marBottom w:val="0"/>
              <w:divBdr>
                <w:top w:val="none" w:sz="0" w:space="0" w:color="auto"/>
                <w:left w:val="none" w:sz="0" w:space="0" w:color="auto"/>
                <w:bottom w:val="none" w:sz="0" w:space="0" w:color="auto"/>
                <w:right w:val="none" w:sz="0" w:space="0" w:color="auto"/>
              </w:divBdr>
            </w:div>
          </w:divsChild>
        </w:div>
        <w:div w:id="641467259">
          <w:marLeft w:val="0"/>
          <w:marRight w:val="0"/>
          <w:marTop w:val="0"/>
          <w:marBottom w:val="0"/>
          <w:divBdr>
            <w:top w:val="none" w:sz="0" w:space="0" w:color="auto"/>
            <w:left w:val="none" w:sz="0" w:space="0" w:color="auto"/>
            <w:bottom w:val="none" w:sz="0" w:space="0" w:color="auto"/>
            <w:right w:val="none" w:sz="0" w:space="0" w:color="auto"/>
          </w:divBdr>
        </w:div>
        <w:div w:id="663044662">
          <w:marLeft w:val="0"/>
          <w:marRight w:val="0"/>
          <w:marTop w:val="0"/>
          <w:marBottom w:val="0"/>
          <w:divBdr>
            <w:top w:val="none" w:sz="0" w:space="0" w:color="auto"/>
            <w:left w:val="none" w:sz="0" w:space="0" w:color="auto"/>
            <w:bottom w:val="none" w:sz="0" w:space="0" w:color="auto"/>
            <w:right w:val="none" w:sz="0" w:space="0" w:color="auto"/>
          </w:divBdr>
        </w:div>
        <w:div w:id="671757650">
          <w:marLeft w:val="0"/>
          <w:marRight w:val="0"/>
          <w:marTop w:val="0"/>
          <w:marBottom w:val="0"/>
          <w:divBdr>
            <w:top w:val="none" w:sz="0" w:space="0" w:color="auto"/>
            <w:left w:val="none" w:sz="0" w:space="0" w:color="auto"/>
            <w:bottom w:val="none" w:sz="0" w:space="0" w:color="auto"/>
            <w:right w:val="none" w:sz="0" w:space="0" w:color="auto"/>
          </w:divBdr>
          <w:divsChild>
            <w:div w:id="401880099">
              <w:marLeft w:val="0"/>
              <w:marRight w:val="0"/>
              <w:marTop w:val="0"/>
              <w:marBottom w:val="0"/>
              <w:divBdr>
                <w:top w:val="none" w:sz="0" w:space="0" w:color="auto"/>
                <w:left w:val="none" w:sz="0" w:space="0" w:color="auto"/>
                <w:bottom w:val="none" w:sz="0" w:space="0" w:color="auto"/>
                <w:right w:val="none" w:sz="0" w:space="0" w:color="auto"/>
              </w:divBdr>
            </w:div>
          </w:divsChild>
        </w:div>
        <w:div w:id="766773501">
          <w:marLeft w:val="0"/>
          <w:marRight w:val="0"/>
          <w:marTop w:val="0"/>
          <w:marBottom w:val="0"/>
          <w:divBdr>
            <w:top w:val="none" w:sz="0" w:space="0" w:color="auto"/>
            <w:left w:val="none" w:sz="0" w:space="0" w:color="auto"/>
            <w:bottom w:val="none" w:sz="0" w:space="0" w:color="auto"/>
            <w:right w:val="none" w:sz="0" w:space="0" w:color="auto"/>
          </w:divBdr>
        </w:div>
        <w:div w:id="767577543">
          <w:marLeft w:val="0"/>
          <w:marRight w:val="0"/>
          <w:marTop w:val="0"/>
          <w:marBottom w:val="0"/>
          <w:divBdr>
            <w:top w:val="none" w:sz="0" w:space="0" w:color="auto"/>
            <w:left w:val="none" w:sz="0" w:space="0" w:color="auto"/>
            <w:bottom w:val="none" w:sz="0" w:space="0" w:color="auto"/>
            <w:right w:val="none" w:sz="0" w:space="0" w:color="auto"/>
          </w:divBdr>
        </w:div>
        <w:div w:id="775369366">
          <w:marLeft w:val="0"/>
          <w:marRight w:val="0"/>
          <w:marTop w:val="0"/>
          <w:marBottom w:val="0"/>
          <w:divBdr>
            <w:top w:val="none" w:sz="0" w:space="0" w:color="auto"/>
            <w:left w:val="none" w:sz="0" w:space="0" w:color="auto"/>
            <w:bottom w:val="none" w:sz="0" w:space="0" w:color="auto"/>
            <w:right w:val="none" w:sz="0" w:space="0" w:color="auto"/>
          </w:divBdr>
        </w:div>
        <w:div w:id="795758580">
          <w:marLeft w:val="0"/>
          <w:marRight w:val="0"/>
          <w:marTop w:val="0"/>
          <w:marBottom w:val="0"/>
          <w:divBdr>
            <w:top w:val="none" w:sz="0" w:space="0" w:color="auto"/>
            <w:left w:val="none" w:sz="0" w:space="0" w:color="auto"/>
            <w:bottom w:val="none" w:sz="0" w:space="0" w:color="auto"/>
            <w:right w:val="none" w:sz="0" w:space="0" w:color="auto"/>
          </w:divBdr>
        </w:div>
        <w:div w:id="833956829">
          <w:marLeft w:val="0"/>
          <w:marRight w:val="0"/>
          <w:marTop w:val="0"/>
          <w:marBottom w:val="0"/>
          <w:divBdr>
            <w:top w:val="none" w:sz="0" w:space="0" w:color="auto"/>
            <w:left w:val="none" w:sz="0" w:space="0" w:color="auto"/>
            <w:bottom w:val="none" w:sz="0" w:space="0" w:color="auto"/>
            <w:right w:val="none" w:sz="0" w:space="0" w:color="auto"/>
          </w:divBdr>
        </w:div>
        <w:div w:id="844588950">
          <w:marLeft w:val="0"/>
          <w:marRight w:val="0"/>
          <w:marTop w:val="0"/>
          <w:marBottom w:val="0"/>
          <w:divBdr>
            <w:top w:val="none" w:sz="0" w:space="0" w:color="auto"/>
            <w:left w:val="none" w:sz="0" w:space="0" w:color="auto"/>
            <w:bottom w:val="none" w:sz="0" w:space="0" w:color="auto"/>
            <w:right w:val="none" w:sz="0" w:space="0" w:color="auto"/>
          </w:divBdr>
        </w:div>
        <w:div w:id="927663041">
          <w:marLeft w:val="0"/>
          <w:marRight w:val="0"/>
          <w:marTop w:val="0"/>
          <w:marBottom w:val="0"/>
          <w:divBdr>
            <w:top w:val="none" w:sz="0" w:space="0" w:color="auto"/>
            <w:left w:val="none" w:sz="0" w:space="0" w:color="auto"/>
            <w:bottom w:val="none" w:sz="0" w:space="0" w:color="auto"/>
            <w:right w:val="none" w:sz="0" w:space="0" w:color="auto"/>
          </w:divBdr>
        </w:div>
        <w:div w:id="980353056">
          <w:marLeft w:val="0"/>
          <w:marRight w:val="0"/>
          <w:marTop w:val="0"/>
          <w:marBottom w:val="0"/>
          <w:divBdr>
            <w:top w:val="none" w:sz="0" w:space="0" w:color="auto"/>
            <w:left w:val="none" w:sz="0" w:space="0" w:color="auto"/>
            <w:bottom w:val="none" w:sz="0" w:space="0" w:color="auto"/>
            <w:right w:val="none" w:sz="0" w:space="0" w:color="auto"/>
          </w:divBdr>
          <w:divsChild>
            <w:div w:id="632905286">
              <w:marLeft w:val="0"/>
              <w:marRight w:val="0"/>
              <w:marTop w:val="0"/>
              <w:marBottom w:val="0"/>
              <w:divBdr>
                <w:top w:val="none" w:sz="0" w:space="0" w:color="auto"/>
                <w:left w:val="none" w:sz="0" w:space="0" w:color="auto"/>
                <w:bottom w:val="none" w:sz="0" w:space="0" w:color="auto"/>
                <w:right w:val="none" w:sz="0" w:space="0" w:color="auto"/>
              </w:divBdr>
            </w:div>
          </w:divsChild>
        </w:div>
        <w:div w:id="1030106304">
          <w:marLeft w:val="0"/>
          <w:marRight w:val="0"/>
          <w:marTop w:val="0"/>
          <w:marBottom w:val="0"/>
          <w:divBdr>
            <w:top w:val="none" w:sz="0" w:space="0" w:color="auto"/>
            <w:left w:val="none" w:sz="0" w:space="0" w:color="auto"/>
            <w:bottom w:val="none" w:sz="0" w:space="0" w:color="auto"/>
            <w:right w:val="none" w:sz="0" w:space="0" w:color="auto"/>
          </w:divBdr>
        </w:div>
        <w:div w:id="1035273169">
          <w:marLeft w:val="0"/>
          <w:marRight w:val="0"/>
          <w:marTop w:val="0"/>
          <w:marBottom w:val="0"/>
          <w:divBdr>
            <w:top w:val="none" w:sz="0" w:space="0" w:color="auto"/>
            <w:left w:val="none" w:sz="0" w:space="0" w:color="auto"/>
            <w:bottom w:val="none" w:sz="0" w:space="0" w:color="auto"/>
            <w:right w:val="none" w:sz="0" w:space="0" w:color="auto"/>
          </w:divBdr>
          <w:divsChild>
            <w:div w:id="776564101">
              <w:marLeft w:val="0"/>
              <w:marRight w:val="0"/>
              <w:marTop w:val="0"/>
              <w:marBottom w:val="0"/>
              <w:divBdr>
                <w:top w:val="none" w:sz="0" w:space="0" w:color="auto"/>
                <w:left w:val="none" w:sz="0" w:space="0" w:color="auto"/>
                <w:bottom w:val="none" w:sz="0" w:space="0" w:color="auto"/>
                <w:right w:val="none" w:sz="0" w:space="0" w:color="auto"/>
              </w:divBdr>
            </w:div>
          </w:divsChild>
        </w:div>
        <w:div w:id="1036849466">
          <w:marLeft w:val="0"/>
          <w:marRight w:val="0"/>
          <w:marTop w:val="0"/>
          <w:marBottom w:val="0"/>
          <w:divBdr>
            <w:top w:val="none" w:sz="0" w:space="0" w:color="auto"/>
            <w:left w:val="none" w:sz="0" w:space="0" w:color="auto"/>
            <w:bottom w:val="none" w:sz="0" w:space="0" w:color="auto"/>
            <w:right w:val="none" w:sz="0" w:space="0" w:color="auto"/>
          </w:divBdr>
        </w:div>
        <w:div w:id="1042940811">
          <w:marLeft w:val="0"/>
          <w:marRight w:val="0"/>
          <w:marTop w:val="0"/>
          <w:marBottom w:val="0"/>
          <w:divBdr>
            <w:top w:val="none" w:sz="0" w:space="0" w:color="auto"/>
            <w:left w:val="none" w:sz="0" w:space="0" w:color="auto"/>
            <w:bottom w:val="none" w:sz="0" w:space="0" w:color="auto"/>
            <w:right w:val="none" w:sz="0" w:space="0" w:color="auto"/>
          </w:divBdr>
        </w:div>
        <w:div w:id="1110392160">
          <w:marLeft w:val="0"/>
          <w:marRight w:val="0"/>
          <w:marTop w:val="0"/>
          <w:marBottom w:val="0"/>
          <w:divBdr>
            <w:top w:val="none" w:sz="0" w:space="0" w:color="auto"/>
            <w:left w:val="none" w:sz="0" w:space="0" w:color="auto"/>
            <w:bottom w:val="none" w:sz="0" w:space="0" w:color="auto"/>
            <w:right w:val="none" w:sz="0" w:space="0" w:color="auto"/>
          </w:divBdr>
        </w:div>
        <w:div w:id="1171337443">
          <w:marLeft w:val="0"/>
          <w:marRight w:val="0"/>
          <w:marTop w:val="0"/>
          <w:marBottom w:val="0"/>
          <w:divBdr>
            <w:top w:val="none" w:sz="0" w:space="0" w:color="auto"/>
            <w:left w:val="none" w:sz="0" w:space="0" w:color="auto"/>
            <w:bottom w:val="none" w:sz="0" w:space="0" w:color="auto"/>
            <w:right w:val="none" w:sz="0" w:space="0" w:color="auto"/>
          </w:divBdr>
        </w:div>
        <w:div w:id="1227451169">
          <w:marLeft w:val="0"/>
          <w:marRight w:val="0"/>
          <w:marTop w:val="0"/>
          <w:marBottom w:val="0"/>
          <w:divBdr>
            <w:top w:val="none" w:sz="0" w:space="0" w:color="auto"/>
            <w:left w:val="none" w:sz="0" w:space="0" w:color="auto"/>
            <w:bottom w:val="none" w:sz="0" w:space="0" w:color="auto"/>
            <w:right w:val="none" w:sz="0" w:space="0" w:color="auto"/>
          </w:divBdr>
        </w:div>
        <w:div w:id="1263339854">
          <w:marLeft w:val="0"/>
          <w:marRight w:val="0"/>
          <w:marTop w:val="0"/>
          <w:marBottom w:val="0"/>
          <w:divBdr>
            <w:top w:val="none" w:sz="0" w:space="0" w:color="auto"/>
            <w:left w:val="none" w:sz="0" w:space="0" w:color="auto"/>
            <w:bottom w:val="none" w:sz="0" w:space="0" w:color="auto"/>
            <w:right w:val="none" w:sz="0" w:space="0" w:color="auto"/>
          </w:divBdr>
        </w:div>
        <w:div w:id="1304501990">
          <w:marLeft w:val="0"/>
          <w:marRight w:val="0"/>
          <w:marTop w:val="0"/>
          <w:marBottom w:val="0"/>
          <w:divBdr>
            <w:top w:val="none" w:sz="0" w:space="0" w:color="auto"/>
            <w:left w:val="none" w:sz="0" w:space="0" w:color="auto"/>
            <w:bottom w:val="none" w:sz="0" w:space="0" w:color="auto"/>
            <w:right w:val="none" w:sz="0" w:space="0" w:color="auto"/>
          </w:divBdr>
        </w:div>
        <w:div w:id="1316377576">
          <w:marLeft w:val="0"/>
          <w:marRight w:val="0"/>
          <w:marTop w:val="0"/>
          <w:marBottom w:val="0"/>
          <w:divBdr>
            <w:top w:val="none" w:sz="0" w:space="0" w:color="auto"/>
            <w:left w:val="none" w:sz="0" w:space="0" w:color="auto"/>
            <w:bottom w:val="none" w:sz="0" w:space="0" w:color="auto"/>
            <w:right w:val="none" w:sz="0" w:space="0" w:color="auto"/>
          </w:divBdr>
        </w:div>
        <w:div w:id="1352686677">
          <w:marLeft w:val="0"/>
          <w:marRight w:val="0"/>
          <w:marTop w:val="0"/>
          <w:marBottom w:val="0"/>
          <w:divBdr>
            <w:top w:val="none" w:sz="0" w:space="0" w:color="auto"/>
            <w:left w:val="none" w:sz="0" w:space="0" w:color="auto"/>
            <w:bottom w:val="none" w:sz="0" w:space="0" w:color="auto"/>
            <w:right w:val="none" w:sz="0" w:space="0" w:color="auto"/>
          </w:divBdr>
        </w:div>
        <w:div w:id="1366710916">
          <w:marLeft w:val="0"/>
          <w:marRight w:val="0"/>
          <w:marTop w:val="0"/>
          <w:marBottom w:val="0"/>
          <w:divBdr>
            <w:top w:val="none" w:sz="0" w:space="0" w:color="auto"/>
            <w:left w:val="none" w:sz="0" w:space="0" w:color="auto"/>
            <w:bottom w:val="none" w:sz="0" w:space="0" w:color="auto"/>
            <w:right w:val="none" w:sz="0" w:space="0" w:color="auto"/>
          </w:divBdr>
        </w:div>
        <w:div w:id="1369061417">
          <w:marLeft w:val="0"/>
          <w:marRight w:val="0"/>
          <w:marTop w:val="0"/>
          <w:marBottom w:val="0"/>
          <w:divBdr>
            <w:top w:val="none" w:sz="0" w:space="0" w:color="auto"/>
            <w:left w:val="none" w:sz="0" w:space="0" w:color="auto"/>
            <w:bottom w:val="none" w:sz="0" w:space="0" w:color="auto"/>
            <w:right w:val="none" w:sz="0" w:space="0" w:color="auto"/>
          </w:divBdr>
        </w:div>
        <w:div w:id="1386683337">
          <w:marLeft w:val="0"/>
          <w:marRight w:val="0"/>
          <w:marTop w:val="0"/>
          <w:marBottom w:val="0"/>
          <w:divBdr>
            <w:top w:val="none" w:sz="0" w:space="0" w:color="auto"/>
            <w:left w:val="none" w:sz="0" w:space="0" w:color="auto"/>
            <w:bottom w:val="none" w:sz="0" w:space="0" w:color="auto"/>
            <w:right w:val="none" w:sz="0" w:space="0" w:color="auto"/>
          </w:divBdr>
        </w:div>
        <w:div w:id="1403024502">
          <w:marLeft w:val="0"/>
          <w:marRight w:val="0"/>
          <w:marTop w:val="0"/>
          <w:marBottom w:val="0"/>
          <w:divBdr>
            <w:top w:val="none" w:sz="0" w:space="0" w:color="auto"/>
            <w:left w:val="none" w:sz="0" w:space="0" w:color="auto"/>
            <w:bottom w:val="none" w:sz="0" w:space="0" w:color="auto"/>
            <w:right w:val="none" w:sz="0" w:space="0" w:color="auto"/>
          </w:divBdr>
        </w:div>
        <w:div w:id="1403523765">
          <w:marLeft w:val="0"/>
          <w:marRight w:val="0"/>
          <w:marTop w:val="0"/>
          <w:marBottom w:val="0"/>
          <w:divBdr>
            <w:top w:val="none" w:sz="0" w:space="0" w:color="auto"/>
            <w:left w:val="none" w:sz="0" w:space="0" w:color="auto"/>
            <w:bottom w:val="none" w:sz="0" w:space="0" w:color="auto"/>
            <w:right w:val="none" w:sz="0" w:space="0" w:color="auto"/>
          </w:divBdr>
          <w:divsChild>
            <w:div w:id="696008717">
              <w:marLeft w:val="0"/>
              <w:marRight w:val="0"/>
              <w:marTop w:val="0"/>
              <w:marBottom w:val="0"/>
              <w:divBdr>
                <w:top w:val="none" w:sz="0" w:space="0" w:color="auto"/>
                <w:left w:val="none" w:sz="0" w:space="0" w:color="auto"/>
                <w:bottom w:val="none" w:sz="0" w:space="0" w:color="auto"/>
                <w:right w:val="none" w:sz="0" w:space="0" w:color="auto"/>
              </w:divBdr>
            </w:div>
          </w:divsChild>
        </w:div>
        <w:div w:id="1414667694">
          <w:marLeft w:val="0"/>
          <w:marRight w:val="0"/>
          <w:marTop w:val="0"/>
          <w:marBottom w:val="0"/>
          <w:divBdr>
            <w:top w:val="none" w:sz="0" w:space="0" w:color="auto"/>
            <w:left w:val="none" w:sz="0" w:space="0" w:color="auto"/>
            <w:bottom w:val="none" w:sz="0" w:space="0" w:color="auto"/>
            <w:right w:val="none" w:sz="0" w:space="0" w:color="auto"/>
          </w:divBdr>
        </w:div>
        <w:div w:id="1443956134">
          <w:marLeft w:val="0"/>
          <w:marRight w:val="0"/>
          <w:marTop w:val="0"/>
          <w:marBottom w:val="0"/>
          <w:divBdr>
            <w:top w:val="none" w:sz="0" w:space="0" w:color="auto"/>
            <w:left w:val="none" w:sz="0" w:space="0" w:color="auto"/>
            <w:bottom w:val="none" w:sz="0" w:space="0" w:color="auto"/>
            <w:right w:val="none" w:sz="0" w:space="0" w:color="auto"/>
          </w:divBdr>
        </w:div>
        <w:div w:id="1447697326">
          <w:marLeft w:val="0"/>
          <w:marRight w:val="0"/>
          <w:marTop w:val="0"/>
          <w:marBottom w:val="0"/>
          <w:divBdr>
            <w:top w:val="none" w:sz="0" w:space="0" w:color="auto"/>
            <w:left w:val="none" w:sz="0" w:space="0" w:color="auto"/>
            <w:bottom w:val="none" w:sz="0" w:space="0" w:color="auto"/>
            <w:right w:val="none" w:sz="0" w:space="0" w:color="auto"/>
          </w:divBdr>
        </w:div>
        <w:div w:id="1498107882">
          <w:marLeft w:val="0"/>
          <w:marRight w:val="0"/>
          <w:marTop w:val="0"/>
          <w:marBottom w:val="0"/>
          <w:divBdr>
            <w:top w:val="none" w:sz="0" w:space="0" w:color="auto"/>
            <w:left w:val="none" w:sz="0" w:space="0" w:color="auto"/>
            <w:bottom w:val="none" w:sz="0" w:space="0" w:color="auto"/>
            <w:right w:val="none" w:sz="0" w:space="0" w:color="auto"/>
          </w:divBdr>
        </w:div>
        <w:div w:id="1508669831">
          <w:marLeft w:val="0"/>
          <w:marRight w:val="0"/>
          <w:marTop w:val="0"/>
          <w:marBottom w:val="0"/>
          <w:divBdr>
            <w:top w:val="none" w:sz="0" w:space="0" w:color="auto"/>
            <w:left w:val="none" w:sz="0" w:space="0" w:color="auto"/>
            <w:bottom w:val="none" w:sz="0" w:space="0" w:color="auto"/>
            <w:right w:val="none" w:sz="0" w:space="0" w:color="auto"/>
          </w:divBdr>
        </w:div>
        <w:div w:id="1527450653">
          <w:marLeft w:val="0"/>
          <w:marRight w:val="0"/>
          <w:marTop w:val="0"/>
          <w:marBottom w:val="0"/>
          <w:divBdr>
            <w:top w:val="none" w:sz="0" w:space="0" w:color="auto"/>
            <w:left w:val="none" w:sz="0" w:space="0" w:color="auto"/>
            <w:bottom w:val="none" w:sz="0" w:space="0" w:color="auto"/>
            <w:right w:val="none" w:sz="0" w:space="0" w:color="auto"/>
          </w:divBdr>
        </w:div>
        <w:div w:id="1540127962">
          <w:marLeft w:val="0"/>
          <w:marRight w:val="0"/>
          <w:marTop w:val="0"/>
          <w:marBottom w:val="0"/>
          <w:divBdr>
            <w:top w:val="none" w:sz="0" w:space="0" w:color="auto"/>
            <w:left w:val="none" w:sz="0" w:space="0" w:color="auto"/>
            <w:bottom w:val="none" w:sz="0" w:space="0" w:color="auto"/>
            <w:right w:val="none" w:sz="0" w:space="0" w:color="auto"/>
          </w:divBdr>
        </w:div>
        <w:div w:id="1540894846">
          <w:marLeft w:val="0"/>
          <w:marRight w:val="0"/>
          <w:marTop w:val="0"/>
          <w:marBottom w:val="0"/>
          <w:divBdr>
            <w:top w:val="none" w:sz="0" w:space="0" w:color="auto"/>
            <w:left w:val="none" w:sz="0" w:space="0" w:color="auto"/>
            <w:bottom w:val="none" w:sz="0" w:space="0" w:color="auto"/>
            <w:right w:val="none" w:sz="0" w:space="0" w:color="auto"/>
          </w:divBdr>
        </w:div>
        <w:div w:id="1563712581">
          <w:marLeft w:val="0"/>
          <w:marRight w:val="0"/>
          <w:marTop w:val="0"/>
          <w:marBottom w:val="0"/>
          <w:divBdr>
            <w:top w:val="none" w:sz="0" w:space="0" w:color="auto"/>
            <w:left w:val="none" w:sz="0" w:space="0" w:color="auto"/>
            <w:bottom w:val="none" w:sz="0" w:space="0" w:color="auto"/>
            <w:right w:val="none" w:sz="0" w:space="0" w:color="auto"/>
          </w:divBdr>
        </w:div>
        <w:div w:id="1578242548">
          <w:marLeft w:val="0"/>
          <w:marRight w:val="0"/>
          <w:marTop w:val="0"/>
          <w:marBottom w:val="0"/>
          <w:divBdr>
            <w:top w:val="none" w:sz="0" w:space="0" w:color="auto"/>
            <w:left w:val="none" w:sz="0" w:space="0" w:color="auto"/>
            <w:bottom w:val="none" w:sz="0" w:space="0" w:color="auto"/>
            <w:right w:val="none" w:sz="0" w:space="0" w:color="auto"/>
          </w:divBdr>
        </w:div>
        <w:div w:id="1595623337">
          <w:marLeft w:val="0"/>
          <w:marRight w:val="0"/>
          <w:marTop w:val="0"/>
          <w:marBottom w:val="0"/>
          <w:divBdr>
            <w:top w:val="none" w:sz="0" w:space="0" w:color="auto"/>
            <w:left w:val="none" w:sz="0" w:space="0" w:color="auto"/>
            <w:bottom w:val="none" w:sz="0" w:space="0" w:color="auto"/>
            <w:right w:val="none" w:sz="0" w:space="0" w:color="auto"/>
          </w:divBdr>
        </w:div>
        <w:div w:id="1597667551">
          <w:marLeft w:val="0"/>
          <w:marRight w:val="0"/>
          <w:marTop w:val="0"/>
          <w:marBottom w:val="0"/>
          <w:divBdr>
            <w:top w:val="none" w:sz="0" w:space="0" w:color="auto"/>
            <w:left w:val="none" w:sz="0" w:space="0" w:color="auto"/>
            <w:bottom w:val="none" w:sz="0" w:space="0" w:color="auto"/>
            <w:right w:val="none" w:sz="0" w:space="0" w:color="auto"/>
          </w:divBdr>
        </w:div>
        <w:div w:id="1644188534">
          <w:marLeft w:val="0"/>
          <w:marRight w:val="0"/>
          <w:marTop w:val="0"/>
          <w:marBottom w:val="0"/>
          <w:divBdr>
            <w:top w:val="none" w:sz="0" w:space="0" w:color="auto"/>
            <w:left w:val="none" w:sz="0" w:space="0" w:color="auto"/>
            <w:bottom w:val="none" w:sz="0" w:space="0" w:color="auto"/>
            <w:right w:val="none" w:sz="0" w:space="0" w:color="auto"/>
          </w:divBdr>
        </w:div>
        <w:div w:id="1665007934">
          <w:marLeft w:val="0"/>
          <w:marRight w:val="0"/>
          <w:marTop w:val="0"/>
          <w:marBottom w:val="0"/>
          <w:divBdr>
            <w:top w:val="none" w:sz="0" w:space="0" w:color="auto"/>
            <w:left w:val="none" w:sz="0" w:space="0" w:color="auto"/>
            <w:bottom w:val="none" w:sz="0" w:space="0" w:color="auto"/>
            <w:right w:val="none" w:sz="0" w:space="0" w:color="auto"/>
          </w:divBdr>
        </w:div>
        <w:div w:id="1670331288">
          <w:marLeft w:val="0"/>
          <w:marRight w:val="0"/>
          <w:marTop w:val="0"/>
          <w:marBottom w:val="0"/>
          <w:divBdr>
            <w:top w:val="none" w:sz="0" w:space="0" w:color="auto"/>
            <w:left w:val="none" w:sz="0" w:space="0" w:color="auto"/>
            <w:bottom w:val="none" w:sz="0" w:space="0" w:color="auto"/>
            <w:right w:val="none" w:sz="0" w:space="0" w:color="auto"/>
          </w:divBdr>
        </w:div>
        <w:div w:id="1674792996">
          <w:marLeft w:val="0"/>
          <w:marRight w:val="0"/>
          <w:marTop w:val="0"/>
          <w:marBottom w:val="0"/>
          <w:divBdr>
            <w:top w:val="none" w:sz="0" w:space="0" w:color="auto"/>
            <w:left w:val="none" w:sz="0" w:space="0" w:color="auto"/>
            <w:bottom w:val="none" w:sz="0" w:space="0" w:color="auto"/>
            <w:right w:val="none" w:sz="0" w:space="0" w:color="auto"/>
          </w:divBdr>
        </w:div>
        <w:div w:id="1697080453">
          <w:marLeft w:val="0"/>
          <w:marRight w:val="0"/>
          <w:marTop w:val="0"/>
          <w:marBottom w:val="0"/>
          <w:divBdr>
            <w:top w:val="none" w:sz="0" w:space="0" w:color="auto"/>
            <w:left w:val="none" w:sz="0" w:space="0" w:color="auto"/>
            <w:bottom w:val="none" w:sz="0" w:space="0" w:color="auto"/>
            <w:right w:val="none" w:sz="0" w:space="0" w:color="auto"/>
          </w:divBdr>
        </w:div>
        <w:div w:id="1751388053">
          <w:marLeft w:val="0"/>
          <w:marRight w:val="0"/>
          <w:marTop w:val="0"/>
          <w:marBottom w:val="0"/>
          <w:divBdr>
            <w:top w:val="none" w:sz="0" w:space="0" w:color="auto"/>
            <w:left w:val="none" w:sz="0" w:space="0" w:color="auto"/>
            <w:bottom w:val="none" w:sz="0" w:space="0" w:color="auto"/>
            <w:right w:val="none" w:sz="0" w:space="0" w:color="auto"/>
          </w:divBdr>
        </w:div>
        <w:div w:id="1831479040">
          <w:marLeft w:val="0"/>
          <w:marRight w:val="0"/>
          <w:marTop w:val="0"/>
          <w:marBottom w:val="0"/>
          <w:divBdr>
            <w:top w:val="none" w:sz="0" w:space="0" w:color="auto"/>
            <w:left w:val="none" w:sz="0" w:space="0" w:color="auto"/>
            <w:bottom w:val="none" w:sz="0" w:space="0" w:color="auto"/>
            <w:right w:val="none" w:sz="0" w:space="0" w:color="auto"/>
          </w:divBdr>
        </w:div>
        <w:div w:id="1856992538">
          <w:marLeft w:val="0"/>
          <w:marRight w:val="0"/>
          <w:marTop w:val="0"/>
          <w:marBottom w:val="0"/>
          <w:divBdr>
            <w:top w:val="none" w:sz="0" w:space="0" w:color="auto"/>
            <w:left w:val="none" w:sz="0" w:space="0" w:color="auto"/>
            <w:bottom w:val="none" w:sz="0" w:space="0" w:color="auto"/>
            <w:right w:val="none" w:sz="0" w:space="0" w:color="auto"/>
          </w:divBdr>
        </w:div>
        <w:div w:id="1879123766">
          <w:marLeft w:val="0"/>
          <w:marRight w:val="0"/>
          <w:marTop w:val="0"/>
          <w:marBottom w:val="0"/>
          <w:divBdr>
            <w:top w:val="none" w:sz="0" w:space="0" w:color="auto"/>
            <w:left w:val="none" w:sz="0" w:space="0" w:color="auto"/>
            <w:bottom w:val="none" w:sz="0" w:space="0" w:color="auto"/>
            <w:right w:val="none" w:sz="0" w:space="0" w:color="auto"/>
          </w:divBdr>
        </w:div>
        <w:div w:id="1903252609">
          <w:marLeft w:val="0"/>
          <w:marRight w:val="0"/>
          <w:marTop w:val="0"/>
          <w:marBottom w:val="0"/>
          <w:divBdr>
            <w:top w:val="none" w:sz="0" w:space="0" w:color="auto"/>
            <w:left w:val="none" w:sz="0" w:space="0" w:color="auto"/>
            <w:bottom w:val="none" w:sz="0" w:space="0" w:color="auto"/>
            <w:right w:val="none" w:sz="0" w:space="0" w:color="auto"/>
          </w:divBdr>
        </w:div>
        <w:div w:id="1905404937">
          <w:marLeft w:val="0"/>
          <w:marRight w:val="0"/>
          <w:marTop w:val="0"/>
          <w:marBottom w:val="0"/>
          <w:divBdr>
            <w:top w:val="none" w:sz="0" w:space="0" w:color="auto"/>
            <w:left w:val="none" w:sz="0" w:space="0" w:color="auto"/>
            <w:bottom w:val="none" w:sz="0" w:space="0" w:color="auto"/>
            <w:right w:val="none" w:sz="0" w:space="0" w:color="auto"/>
          </w:divBdr>
        </w:div>
        <w:div w:id="1943803953">
          <w:marLeft w:val="0"/>
          <w:marRight w:val="0"/>
          <w:marTop w:val="0"/>
          <w:marBottom w:val="0"/>
          <w:divBdr>
            <w:top w:val="none" w:sz="0" w:space="0" w:color="auto"/>
            <w:left w:val="none" w:sz="0" w:space="0" w:color="auto"/>
            <w:bottom w:val="none" w:sz="0" w:space="0" w:color="auto"/>
            <w:right w:val="none" w:sz="0" w:space="0" w:color="auto"/>
          </w:divBdr>
        </w:div>
        <w:div w:id="1969781186">
          <w:marLeft w:val="0"/>
          <w:marRight w:val="0"/>
          <w:marTop w:val="0"/>
          <w:marBottom w:val="0"/>
          <w:divBdr>
            <w:top w:val="none" w:sz="0" w:space="0" w:color="auto"/>
            <w:left w:val="none" w:sz="0" w:space="0" w:color="auto"/>
            <w:bottom w:val="none" w:sz="0" w:space="0" w:color="auto"/>
            <w:right w:val="none" w:sz="0" w:space="0" w:color="auto"/>
          </w:divBdr>
        </w:div>
        <w:div w:id="1972242230">
          <w:marLeft w:val="0"/>
          <w:marRight w:val="0"/>
          <w:marTop w:val="0"/>
          <w:marBottom w:val="0"/>
          <w:divBdr>
            <w:top w:val="none" w:sz="0" w:space="0" w:color="auto"/>
            <w:left w:val="none" w:sz="0" w:space="0" w:color="auto"/>
            <w:bottom w:val="none" w:sz="0" w:space="0" w:color="auto"/>
            <w:right w:val="none" w:sz="0" w:space="0" w:color="auto"/>
          </w:divBdr>
        </w:div>
        <w:div w:id="1992639329">
          <w:marLeft w:val="0"/>
          <w:marRight w:val="0"/>
          <w:marTop w:val="0"/>
          <w:marBottom w:val="0"/>
          <w:divBdr>
            <w:top w:val="none" w:sz="0" w:space="0" w:color="auto"/>
            <w:left w:val="none" w:sz="0" w:space="0" w:color="auto"/>
            <w:bottom w:val="none" w:sz="0" w:space="0" w:color="auto"/>
            <w:right w:val="none" w:sz="0" w:space="0" w:color="auto"/>
          </w:divBdr>
          <w:divsChild>
            <w:div w:id="443154522">
              <w:marLeft w:val="0"/>
              <w:marRight w:val="0"/>
              <w:marTop w:val="0"/>
              <w:marBottom w:val="0"/>
              <w:divBdr>
                <w:top w:val="none" w:sz="0" w:space="0" w:color="auto"/>
                <w:left w:val="none" w:sz="0" w:space="0" w:color="auto"/>
                <w:bottom w:val="none" w:sz="0" w:space="0" w:color="auto"/>
                <w:right w:val="none" w:sz="0" w:space="0" w:color="auto"/>
              </w:divBdr>
            </w:div>
          </w:divsChild>
        </w:div>
        <w:div w:id="1997873035">
          <w:marLeft w:val="0"/>
          <w:marRight w:val="0"/>
          <w:marTop w:val="0"/>
          <w:marBottom w:val="0"/>
          <w:divBdr>
            <w:top w:val="none" w:sz="0" w:space="0" w:color="auto"/>
            <w:left w:val="none" w:sz="0" w:space="0" w:color="auto"/>
            <w:bottom w:val="none" w:sz="0" w:space="0" w:color="auto"/>
            <w:right w:val="none" w:sz="0" w:space="0" w:color="auto"/>
          </w:divBdr>
        </w:div>
        <w:div w:id="1999578625">
          <w:marLeft w:val="0"/>
          <w:marRight w:val="0"/>
          <w:marTop w:val="0"/>
          <w:marBottom w:val="0"/>
          <w:divBdr>
            <w:top w:val="none" w:sz="0" w:space="0" w:color="auto"/>
            <w:left w:val="none" w:sz="0" w:space="0" w:color="auto"/>
            <w:bottom w:val="none" w:sz="0" w:space="0" w:color="auto"/>
            <w:right w:val="none" w:sz="0" w:space="0" w:color="auto"/>
          </w:divBdr>
        </w:div>
        <w:div w:id="2000190669">
          <w:marLeft w:val="0"/>
          <w:marRight w:val="0"/>
          <w:marTop w:val="0"/>
          <w:marBottom w:val="0"/>
          <w:divBdr>
            <w:top w:val="none" w:sz="0" w:space="0" w:color="auto"/>
            <w:left w:val="none" w:sz="0" w:space="0" w:color="auto"/>
            <w:bottom w:val="none" w:sz="0" w:space="0" w:color="auto"/>
            <w:right w:val="none" w:sz="0" w:space="0" w:color="auto"/>
          </w:divBdr>
        </w:div>
        <w:div w:id="2009290504">
          <w:marLeft w:val="0"/>
          <w:marRight w:val="0"/>
          <w:marTop w:val="0"/>
          <w:marBottom w:val="0"/>
          <w:divBdr>
            <w:top w:val="none" w:sz="0" w:space="0" w:color="auto"/>
            <w:left w:val="none" w:sz="0" w:space="0" w:color="auto"/>
            <w:bottom w:val="none" w:sz="0" w:space="0" w:color="auto"/>
            <w:right w:val="none" w:sz="0" w:space="0" w:color="auto"/>
          </w:divBdr>
        </w:div>
        <w:div w:id="2037266862">
          <w:marLeft w:val="0"/>
          <w:marRight w:val="0"/>
          <w:marTop w:val="0"/>
          <w:marBottom w:val="0"/>
          <w:divBdr>
            <w:top w:val="none" w:sz="0" w:space="0" w:color="auto"/>
            <w:left w:val="none" w:sz="0" w:space="0" w:color="auto"/>
            <w:bottom w:val="none" w:sz="0" w:space="0" w:color="auto"/>
            <w:right w:val="none" w:sz="0" w:space="0" w:color="auto"/>
          </w:divBdr>
        </w:div>
        <w:div w:id="2059738280">
          <w:marLeft w:val="0"/>
          <w:marRight w:val="0"/>
          <w:marTop w:val="0"/>
          <w:marBottom w:val="0"/>
          <w:divBdr>
            <w:top w:val="none" w:sz="0" w:space="0" w:color="auto"/>
            <w:left w:val="none" w:sz="0" w:space="0" w:color="auto"/>
            <w:bottom w:val="none" w:sz="0" w:space="0" w:color="auto"/>
            <w:right w:val="none" w:sz="0" w:space="0" w:color="auto"/>
          </w:divBdr>
        </w:div>
        <w:div w:id="2088309589">
          <w:marLeft w:val="0"/>
          <w:marRight w:val="0"/>
          <w:marTop w:val="0"/>
          <w:marBottom w:val="0"/>
          <w:divBdr>
            <w:top w:val="none" w:sz="0" w:space="0" w:color="auto"/>
            <w:left w:val="none" w:sz="0" w:space="0" w:color="auto"/>
            <w:bottom w:val="none" w:sz="0" w:space="0" w:color="auto"/>
            <w:right w:val="none" w:sz="0" w:space="0" w:color="auto"/>
          </w:divBdr>
        </w:div>
        <w:div w:id="2105298094">
          <w:marLeft w:val="0"/>
          <w:marRight w:val="0"/>
          <w:marTop w:val="0"/>
          <w:marBottom w:val="0"/>
          <w:divBdr>
            <w:top w:val="none" w:sz="0" w:space="0" w:color="auto"/>
            <w:left w:val="none" w:sz="0" w:space="0" w:color="auto"/>
            <w:bottom w:val="none" w:sz="0" w:space="0" w:color="auto"/>
            <w:right w:val="none" w:sz="0" w:space="0" w:color="auto"/>
          </w:divBdr>
        </w:div>
        <w:div w:id="2113240039">
          <w:marLeft w:val="0"/>
          <w:marRight w:val="0"/>
          <w:marTop w:val="0"/>
          <w:marBottom w:val="0"/>
          <w:divBdr>
            <w:top w:val="none" w:sz="0" w:space="0" w:color="auto"/>
            <w:left w:val="none" w:sz="0" w:space="0" w:color="auto"/>
            <w:bottom w:val="none" w:sz="0" w:space="0" w:color="auto"/>
            <w:right w:val="none" w:sz="0" w:space="0" w:color="auto"/>
          </w:divBdr>
        </w:div>
        <w:div w:id="2140875879">
          <w:marLeft w:val="0"/>
          <w:marRight w:val="0"/>
          <w:marTop w:val="0"/>
          <w:marBottom w:val="0"/>
          <w:divBdr>
            <w:top w:val="none" w:sz="0" w:space="0" w:color="auto"/>
            <w:left w:val="none" w:sz="0" w:space="0" w:color="auto"/>
            <w:bottom w:val="none" w:sz="0" w:space="0" w:color="auto"/>
            <w:right w:val="none" w:sz="0" w:space="0" w:color="auto"/>
          </w:divBdr>
        </w:div>
      </w:divsChild>
    </w:div>
    <w:div w:id="2100638361">
      <w:bodyDiv w:val="1"/>
      <w:marLeft w:val="0"/>
      <w:marRight w:val="0"/>
      <w:marTop w:val="0"/>
      <w:marBottom w:val="0"/>
      <w:divBdr>
        <w:top w:val="none" w:sz="0" w:space="0" w:color="auto"/>
        <w:left w:val="none" w:sz="0" w:space="0" w:color="auto"/>
        <w:bottom w:val="none" w:sz="0" w:space="0" w:color="auto"/>
        <w:right w:val="none" w:sz="0" w:space="0" w:color="auto"/>
      </w:divBdr>
    </w:div>
    <w:div w:id="2137016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chart" Target="charts/chart6.xml"/><Relationship Id="rId68" Type="http://schemas.openxmlformats.org/officeDocument/2006/relationships/image" Target="media/image46.png"/><Relationship Id="rId84" Type="http://schemas.openxmlformats.org/officeDocument/2006/relationships/image" Target="media/image61.png"/><Relationship Id="rId89" Type="http://schemas.openxmlformats.org/officeDocument/2006/relationships/footer" Target="footer2.xml"/><Relationship Id="rId16" Type="http://schemas.openxmlformats.org/officeDocument/2006/relationships/image" Target="media/image2.png"/><Relationship Id="rId11" Type="http://schemas.openxmlformats.org/officeDocument/2006/relationships/comments" Target="comments.xm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chart" Target="charts/chart1.xml"/><Relationship Id="rId74" Type="http://schemas.openxmlformats.org/officeDocument/2006/relationships/image" Target="media/image52.png"/><Relationship Id="rId79" Type="http://schemas.openxmlformats.org/officeDocument/2006/relationships/image" Target="media/image57.png"/><Relationship Id="rId5" Type="http://schemas.openxmlformats.org/officeDocument/2006/relationships/numbering" Target="numbering.xml"/><Relationship Id="rId90" Type="http://schemas.openxmlformats.org/officeDocument/2006/relationships/fontTable" Target="fontTable.xml"/><Relationship Id="rId14" Type="http://schemas.microsoft.com/office/2018/08/relationships/commentsExtensible" Target="commentsExtensible.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chart" Target="charts/chart7.xml"/><Relationship Id="rId69" Type="http://schemas.openxmlformats.org/officeDocument/2006/relationships/image" Target="media/image47.png"/><Relationship Id="rId77" Type="http://schemas.openxmlformats.org/officeDocument/2006/relationships/image" Target="media/image55.png"/><Relationship Id="rId8" Type="http://schemas.openxmlformats.org/officeDocument/2006/relationships/webSettings" Target="webSettings.xml"/><Relationship Id="rId51" Type="http://schemas.openxmlformats.org/officeDocument/2006/relationships/image" Target="media/image36.png"/><Relationship Id="rId72" Type="http://schemas.openxmlformats.org/officeDocument/2006/relationships/image" Target="media/image50.png"/><Relationship Id="rId80" Type="http://schemas.openxmlformats.org/officeDocument/2006/relationships/hyperlink" Target="https://docs.google.com/forms/d/1Eg0iX3OUiEoloZpxClropKeSKqq1HBtvIX8CO6Kost8/edit?ts=654cedff" TargetMode="External"/><Relationship Id="rId85" Type="http://schemas.openxmlformats.org/officeDocument/2006/relationships/image" Target="media/image62.png"/><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1.png"/><Relationship Id="rId59" Type="http://schemas.openxmlformats.org/officeDocument/2006/relationships/chart" Target="charts/chart2.xml"/><Relationship Id="rId67" Type="http://schemas.openxmlformats.org/officeDocument/2006/relationships/image" Target="media/image45.png"/><Relationship Id="rId20" Type="http://schemas.openxmlformats.org/officeDocument/2006/relationships/image" Target="media/image6.png"/><Relationship Id="rId41" Type="http://schemas.openxmlformats.org/officeDocument/2006/relationships/footer" Target="footer1.xml"/><Relationship Id="rId54" Type="http://schemas.openxmlformats.org/officeDocument/2006/relationships/image" Target="media/image39.png"/><Relationship Id="rId62" Type="http://schemas.openxmlformats.org/officeDocument/2006/relationships/chart" Target="charts/chart5.xml"/><Relationship Id="rId70" Type="http://schemas.openxmlformats.org/officeDocument/2006/relationships/image" Target="media/image48.png"/><Relationship Id="rId75" Type="http://schemas.openxmlformats.org/officeDocument/2006/relationships/image" Target="media/image53.png"/><Relationship Id="rId83" Type="http://schemas.openxmlformats.org/officeDocument/2006/relationships/image" Target="media/image60.png"/><Relationship Id="rId88" Type="http://schemas.openxmlformats.org/officeDocument/2006/relationships/header" Target="header2.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chart" Target="charts/chart3.xml"/><Relationship Id="rId65" Type="http://schemas.openxmlformats.org/officeDocument/2006/relationships/image" Target="media/image43.png"/><Relationship Id="rId73" Type="http://schemas.openxmlformats.org/officeDocument/2006/relationships/image" Target="media/image51.png"/><Relationship Id="rId78" Type="http://schemas.openxmlformats.org/officeDocument/2006/relationships/image" Target="media/image56.png"/><Relationship Id="rId81" Type="http://schemas.openxmlformats.org/officeDocument/2006/relationships/image" Target="media/image58.png"/><Relationship Id="rId86" Type="http://schemas.openxmlformats.org/officeDocument/2006/relationships/image" Target="media/image63.png"/><Relationship Id="rId4" Type="http://schemas.openxmlformats.org/officeDocument/2006/relationships/customXml" Target="../customXml/item4.xml"/><Relationship Id="rId9" Type="http://schemas.openxmlformats.org/officeDocument/2006/relationships/footnotes" Target="footnotes.xml"/><Relationship Id="rId13" Type="http://schemas.microsoft.com/office/2016/09/relationships/commentsIds" Target="commentsIds.xml"/><Relationship Id="rId18" Type="http://schemas.openxmlformats.org/officeDocument/2006/relationships/image" Target="media/image4.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54.png"/><Relationship Id="rId7" Type="http://schemas.openxmlformats.org/officeDocument/2006/relationships/settings" Target="settings.xml"/><Relationship Id="rId71" Type="http://schemas.openxmlformats.org/officeDocument/2006/relationships/image" Target="media/image49.png"/><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header" Target="header1.xml"/><Relationship Id="rId45" Type="http://schemas.openxmlformats.org/officeDocument/2006/relationships/image" Target="media/image30.png"/><Relationship Id="rId66" Type="http://schemas.openxmlformats.org/officeDocument/2006/relationships/image" Target="media/image44.png"/><Relationship Id="rId87" Type="http://schemas.openxmlformats.org/officeDocument/2006/relationships/image" Target="media/image64.png"/><Relationship Id="rId61" Type="http://schemas.openxmlformats.org/officeDocument/2006/relationships/chart" Target="charts/chart4.xml"/><Relationship Id="rId82" Type="http://schemas.openxmlformats.org/officeDocument/2006/relationships/image" Target="media/image59.png"/><Relationship Id="rId19"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26.jpg"/></Relationships>
</file>

<file path=word/_rels/header2.xml.rels><?xml version="1.0" encoding="UTF-8" standalone="yes"?>
<Relationships xmlns="http://schemas.openxmlformats.org/package/2006/relationships"><Relationship Id="rId1" Type="http://schemas.openxmlformats.org/officeDocument/2006/relationships/image" Target="media/image65.jpeg"/></Relationships>
</file>

<file path=word/charts/_rels/chart1.xml.rels><?xml version="1.0" encoding="UTF-8" standalone="yes"?>
<Relationships xmlns="http://schemas.openxmlformats.org/package/2006/relationships"><Relationship Id="rId3" Type="http://schemas.openxmlformats.org/officeDocument/2006/relationships/oleObject" Target="https://d.docs.live.net/28dcf15c99617674/Escritorio/Base%20de%20datos%20%20a%204%20de%20octubre%20CERTIFICADO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d.docs.live.net/28dcf15c99617674/Escritorio/Base%20de%20datos%20%20a%204%20de%20octubre%20CERTIFICADO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d.docs.live.net/28dcf15c99617674/Escritorio/Base%20de%20datos%20%20a%204%20de%20octubre%20CERTIFICADO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d.docs.live.net/28dcf15c99617674/Escritorio/Base%20de%20datos%20%20a%204%20de%20octubre%20CERTIFICADO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d.docs.live.net/28dcf15c99617674/Escritorio/Base%20de%20datos%20%20a%204%20de%20octubre%20CERTIFICADOS.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d.docs.live.net/28dcf15c99617674/Escritorio/Base%20de%20datos%20%20a%204%20de%20octubre%20CERTIFICADOS.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d.docs.live.net/28dcf15c99617674/Escritorio/Base%20de%20datos%20%20a%204%20de%20octubre%20CERTIFICADOS.xlsx"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Hoja4!$B$1</c:f>
              <c:strCache>
                <c:ptCount val="1"/>
                <c:pt idx="0">
                  <c:v>Cantidad de personas</c:v>
                </c:pt>
              </c:strCache>
            </c:strRef>
          </c:tx>
          <c:spPr>
            <a:solidFill>
              <a:schemeClr val="accent1"/>
            </a:solidFill>
            <a:ln>
              <a:noFill/>
            </a:ln>
            <a:effectLst>
              <a:outerShdw blurRad="254000" sx="102000" sy="102000" algn="ctr" rotWithShape="0">
                <a:prstClr val="black">
                  <a:alpha val="20000"/>
                </a:prstClr>
              </a:outerShdw>
            </a:effectLst>
          </c:spPr>
          <c:invertIfNegative val="0"/>
          <c:dLbls>
            <c:dLbl>
              <c:idx val="1"/>
              <c:layout>
                <c:manualLayout>
                  <c:x val="-0.12315552645724792"/>
                  <c:y val="1.25374547234066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F5A-442A-B398-1811F3BE1151}"/>
                </c:ext>
              </c:extLst>
            </c:dLbl>
            <c:dLbl>
              <c:idx val="4"/>
              <c:layout>
                <c:manualLayout>
                  <c:x val="-0.10138537864858008"/>
                  <c:y val="4.5848191543555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F5A-442A-B398-1811F3BE1151}"/>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Hoja4!$A$2:$A$5</c:f>
              <c:strCache>
                <c:ptCount val="4"/>
                <c:pt idx="0">
                  <c:v>28 a 35</c:v>
                </c:pt>
                <c:pt idx="1">
                  <c:v>36 a 45</c:v>
                </c:pt>
                <c:pt idx="2">
                  <c:v>46 a 59</c:v>
                </c:pt>
                <c:pt idx="3">
                  <c:v>60</c:v>
                </c:pt>
              </c:strCache>
            </c:strRef>
          </c:cat>
          <c:val>
            <c:numRef>
              <c:f>Hoja4!$B$2:$B$5</c:f>
              <c:numCache>
                <c:formatCode>General</c:formatCode>
                <c:ptCount val="4"/>
                <c:pt idx="0">
                  <c:v>14</c:v>
                </c:pt>
                <c:pt idx="1">
                  <c:v>105</c:v>
                </c:pt>
                <c:pt idx="2">
                  <c:v>104</c:v>
                </c:pt>
                <c:pt idx="3">
                  <c:v>27</c:v>
                </c:pt>
              </c:numCache>
            </c:numRef>
          </c:val>
          <c:extLst>
            <c:ext xmlns:c16="http://schemas.microsoft.com/office/drawing/2014/chart" uri="{C3380CC4-5D6E-409C-BE32-E72D297353CC}">
              <c16:uniqueId val="{0000000A-8F5A-442A-B398-1811F3BE1151}"/>
            </c:ext>
          </c:extLst>
        </c:ser>
        <c:dLbls>
          <c:showLegendKey val="0"/>
          <c:showVal val="0"/>
          <c:showCatName val="0"/>
          <c:showSerName val="0"/>
          <c:showPercent val="0"/>
          <c:showBubbleSize val="0"/>
        </c:dLbls>
        <c:gapWidth val="100"/>
        <c:axId val="1085333600"/>
        <c:axId val="185602959"/>
      </c:barChart>
      <c:catAx>
        <c:axId val="1085333600"/>
        <c:scaling>
          <c:orientation val="minMax"/>
        </c:scaling>
        <c:delete val="0"/>
        <c:axPos val="b"/>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185602959"/>
        <c:crosses val="autoZero"/>
        <c:auto val="1"/>
        <c:lblAlgn val="ctr"/>
        <c:lblOffset val="100"/>
        <c:noMultiLvlLbl val="0"/>
      </c:catAx>
      <c:valAx>
        <c:axId val="185602959"/>
        <c:scaling>
          <c:orientation val="minMax"/>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crossAx val="1085333600"/>
        <c:crosses val="autoZero"/>
        <c:crossBetween val="between"/>
      </c:valAx>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Hoja5!$B$1</c:f>
              <c:strCache>
                <c:ptCount val="1"/>
                <c:pt idx="0">
                  <c:v>Cuenta de Apellidos y nombres completos </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1B33-4F8C-91F2-E047DBCE7FF7}"/>
              </c:ext>
            </c:extLst>
          </c:dPt>
          <c:dPt>
            <c:idx val="1"/>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1B33-4F8C-91F2-E047DBCE7FF7}"/>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es-CO"/>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Hoja5!$A$2:$A$3</c:f>
              <c:strCache>
                <c:ptCount val="2"/>
                <c:pt idx="0">
                  <c:v>Femenino</c:v>
                </c:pt>
                <c:pt idx="1">
                  <c:v>Masculino</c:v>
                </c:pt>
              </c:strCache>
            </c:strRef>
          </c:cat>
          <c:val>
            <c:numRef>
              <c:f>Hoja5!$B$2:$B$3</c:f>
              <c:numCache>
                <c:formatCode>General</c:formatCode>
                <c:ptCount val="2"/>
                <c:pt idx="0">
                  <c:v>153</c:v>
                </c:pt>
                <c:pt idx="1">
                  <c:v>87</c:v>
                </c:pt>
              </c:numCache>
            </c:numRef>
          </c:val>
          <c:extLst>
            <c:ext xmlns:c16="http://schemas.microsoft.com/office/drawing/2014/chart" uri="{C3380CC4-5D6E-409C-BE32-E72D297353CC}">
              <c16:uniqueId val="{00000004-1B33-4F8C-91F2-E047DBCE7FF7}"/>
            </c:ext>
          </c:extLst>
        </c:ser>
        <c:dLbls>
          <c:dLblPos val="ctr"/>
          <c:showLegendKey val="0"/>
          <c:showVal val="0"/>
          <c:showCatName val="1"/>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Hoja6!$B$1</c:f>
              <c:strCache>
                <c:ptCount val="1"/>
                <c:pt idx="0">
                  <c:v>Cuenta de Apellidos y nombres completos </c:v>
                </c:pt>
              </c:strCache>
            </c:strRef>
          </c:tx>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4498-43E7-B7F9-2C2B9D3DAA3C}"/>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4498-43E7-B7F9-2C2B9D3DAA3C}"/>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4498-43E7-B7F9-2C2B9D3DAA3C}"/>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4498-43E7-B7F9-2C2B9D3DAA3C}"/>
              </c:ext>
            </c:extLst>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4498-43E7-B7F9-2C2B9D3DAA3C}"/>
              </c:ext>
            </c:extLst>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B-4498-43E7-B7F9-2C2B9D3DAA3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Hoja6!$A$2:$A$7</c:f>
              <c:strCache>
                <c:ptCount val="6"/>
                <c:pt idx="0">
                  <c:v>Ciencia, tecnología, ingeniería y matemáticas (STEM, por su sigla en inglés)</c:v>
                </c:pt>
                <c:pt idx="1">
                  <c:v>Convivencia, cultura de paz y procesos socioemocionales;</c:v>
                </c:pt>
                <c:pt idx="2">
                  <c:v>Diversidad, género, inclusión e interculturalidad</c:v>
                </c:pt>
                <c:pt idx="3">
                  <c:v>Educación ambiental y adaptación al cambio climático.</c:v>
                </c:pt>
                <c:pt idx="4">
                  <c:v>Educación artística y estética</c:v>
                </c:pt>
                <c:pt idx="5">
                  <c:v>Lenguaje, comunicación y bilingüismo</c:v>
                </c:pt>
              </c:strCache>
            </c:strRef>
          </c:cat>
          <c:val>
            <c:numRef>
              <c:f>Hoja6!$B$2:$B$7</c:f>
              <c:numCache>
                <c:formatCode>General</c:formatCode>
                <c:ptCount val="6"/>
                <c:pt idx="0">
                  <c:v>52</c:v>
                </c:pt>
                <c:pt idx="1">
                  <c:v>39</c:v>
                </c:pt>
                <c:pt idx="2">
                  <c:v>36</c:v>
                </c:pt>
                <c:pt idx="3">
                  <c:v>37</c:v>
                </c:pt>
                <c:pt idx="4">
                  <c:v>36</c:v>
                </c:pt>
                <c:pt idx="5">
                  <c:v>40</c:v>
                </c:pt>
              </c:numCache>
            </c:numRef>
          </c:val>
          <c:extLst>
            <c:ext xmlns:c16="http://schemas.microsoft.com/office/drawing/2014/chart" uri="{C3380CC4-5D6E-409C-BE32-E72D297353CC}">
              <c16:uniqueId val="{0000000C-4498-43E7-B7F9-2C2B9D3DAA3C}"/>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5.4116868878156629E-2"/>
          <c:y val="0.47815643044619421"/>
          <c:w val="0.72575487095157321"/>
          <c:h val="0.48194791561996919"/>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Hoja7!$B$1</c:f>
              <c:strCache>
                <c:ptCount val="1"/>
                <c:pt idx="0">
                  <c:v>Cuenta de Apellidos y nombres completos </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30FE-445F-8F68-D21369F70C42}"/>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30FE-445F-8F68-D21369F70C4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30FE-445F-8F68-D21369F70C42}"/>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30FE-445F-8F68-D21369F70C42}"/>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30FE-445F-8F68-D21369F70C42}"/>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30FE-445F-8F68-D21369F70C42}"/>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D-30FE-445F-8F68-D21369F70C42}"/>
              </c:ext>
            </c:extLst>
          </c:dPt>
          <c:dPt>
            <c:idx val="7"/>
            <c:bubble3D val="0"/>
            <c:spPr>
              <a:solidFill>
                <a:schemeClr val="accent2">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F-30FE-445F-8F68-D21369F70C42}"/>
              </c:ext>
            </c:extLst>
          </c:dPt>
          <c:dPt>
            <c:idx val="8"/>
            <c:bubble3D val="0"/>
            <c:spPr>
              <a:solidFill>
                <a:schemeClr val="accent3">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11-30FE-445F-8F68-D21369F70C42}"/>
              </c:ext>
            </c:extLst>
          </c:dPt>
          <c:dPt>
            <c:idx val="9"/>
            <c:bubble3D val="0"/>
            <c:spPr>
              <a:solidFill>
                <a:schemeClr val="accent4">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13-30FE-445F-8F68-D21369F70C42}"/>
              </c:ext>
            </c:extLst>
          </c:dPt>
          <c:dPt>
            <c:idx val="10"/>
            <c:bubble3D val="0"/>
            <c:spPr>
              <a:solidFill>
                <a:schemeClr val="accent5">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15-30FE-445F-8F68-D21369F70C42}"/>
              </c:ext>
            </c:extLst>
          </c:dPt>
          <c:dPt>
            <c:idx val="11"/>
            <c:bubble3D val="0"/>
            <c:spPr>
              <a:solidFill>
                <a:schemeClr val="accent6">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17-30FE-445F-8F68-D21369F70C42}"/>
              </c:ext>
            </c:extLst>
          </c:dPt>
          <c:dPt>
            <c:idx val="12"/>
            <c:bubble3D val="0"/>
            <c:spPr>
              <a:solidFill>
                <a:schemeClr val="accent1">
                  <a:lumMod val="80000"/>
                  <a:lumOff val="2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19-30FE-445F-8F68-D21369F70C42}"/>
              </c:ext>
            </c:extLst>
          </c:dPt>
          <c:dPt>
            <c:idx val="13"/>
            <c:bubble3D val="0"/>
            <c:spPr>
              <a:solidFill>
                <a:schemeClr val="accent2">
                  <a:lumMod val="80000"/>
                  <a:lumOff val="2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1B-30FE-445F-8F68-D21369F70C42}"/>
              </c:ext>
            </c:extLst>
          </c:dPt>
          <c:dPt>
            <c:idx val="14"/>
            <c:bubble3D val="0"/>
            <c:spPr>
              <a:solidFill>
                <a:schemeClr val="accent3">
                  <a:lumMod val="80000"/>
                  <a:lumOff val="2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1D-30FE-445F-8F68-D21369F70C42}"/>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Hoja7!$A$2:$A$16</c:f>
              <c:strCache>
                <c:ptCount val="15"/>
                <c:pt idx="0">
                  <c:v>Antonio Nariño</c:v>
                </c:pt>
                <c:pt idx="1">
                  <c:v>Barrios Unidos</c:v>
                </c:pt>
                <c:pt idx="2">
                  <c:v>Bosa</c:v>
                </c:pt>
                <c:pt idx="3">
                  <c:v>Ciudad Bolívar</c:v>
                </c:pt>
                <c:pt idx="4">
                  <c:v>Engativá</c:v>
                </c:pt>
                <c:pt idx="5">
                  <c:v>Fontibón</c:v>
                </c:pt>
                <c:pt idx="6">
                  <c:v>Kennedy</c:v>
                </c:pt>
                <c:pt idx="7">
                  <c:v>Puente Aranda</c:v>
                </c:pt>
                <c:pt idx="8">
                  <c:v>Rafael Uribe Uribe</c:v>
                </c:pt>
                <c:pt idx="9">
                  <c:v>San Cristóbal</c:v>
                </c:pt>
                <c:pt idx="10">
                  <c:v>Santa Fe</c:v>
                </c:pt>
                <c:pt idx="11">
                  <c:v>Suba</c:v>
                </c:pt>
                <c:pt idx="12">
                  <c:v>Tunjuelito</c:v>
                </c:pt>
                <c:pt idx="13">
                  <c:v>Usaquén</c:v>
                </c:pt>
                <c:pt idx="14">
                  <c:v>Usme</c:v>
                </c:pt>
              </c:strCache>
            </c:strRef>
          </c:cat>
          <c:val>
            <c:numRef>
              <c:f>Hoja7!$B$2:$B$16</c:f>
              <c:numCache>
                <c:formatCode>General</c:formatCode>
                <c:ptCount val="15"/>
                <c:pt idx="0">
                  <c:v>11</c:v>
                </c:pt>
                <c:pt idx="1">
                  <c:v>3</c:v>
                </c:pt>
                <c:pt idx="2">
                  <c:v>14</c:v>
                </c:pt>
                <c:pt idx="3">
                  <c:v>29</c:v>
                </c:pt>
                <c:pt idx="4">
                  <c:v>24</c:v>
                </c:pt>
                <c:pt idx="5">
                  <c:v>23</c:v>
                </c:pt>
                <c:pt idx="6">
                  <c:v>45</c:v>
                </c:pt>
                <c:pt idx="7">
                  <c:v>1</c:v>
                </c:pt>
                <c:pt idx="8">
                  <c:v>12</c:v>
                </c:pt>
                <c:pt idx="9">
                  <c:v>24</c:v>
                </c:pt>
                <c:pt idx="10">
                  <c:v>3</c:v>
                </c:pt>
                <c:pt idx="11">
                  <c:v>22</c:v>
                </c:pt>
                <c:pt idx="12">
                  <c:v>4</c:v>
                </c:pt>
                <c:pt idx="13">
                  <c:v>1</c:v>
                </c:pt>
                <c:pt idx="14">
                  <c:v>24</c:v>
                </c:pt>
              </c:numCache>
            </c:numRef>
          </c:val>
          <c:extLst>
            <c:ext xmlns:c16="http://schemas.microsoft.com/office/drawing/2014/chart" uri="{C3380CC4-5D6E-409C-BE32-E72D297353CC}">
              <c16:uniqueId val="{00000000-BC4B-453A-911D-E5D96CF04A8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Hoja4!$B$1</c:f>
              <c:strCache>
                <c:ptCount val="1"/>
                <c:pt idx="0">
                  <c:v>Cantidad de personas</c:v>
                </c:pt>
              </c:strCache>
            </c:strRef>
          </c:tx>
          <c:spPr>
            <a:solidFill>
              <a:schemeClr val="accent1"/>
            </a:solidFill>
            <a:ln>
              <a:noFill/>
            </a:ln>
            <a:effectLst>
              <a:outerShdw blurRad="254000" sx="102000" sy="102000" algn="ctr" rotWithShape="0">
                <a:prstClr val="black">
                  <a:alpha val="20000"/>
                </a:prstClr>
              </a:outerShdw>
            </a:effectLst>
          </c:spPr>
          <c:invertIfNegative val="0"/>
          <c:dLbls>
            <c:dLbl>
              <c:idx val="2"/>
              <c:layout>
                <c:manualLayout>
                  <c:x val="2.9099374363450651E-3"/>
                  <c:y val="0.50005617927430634"/>
                </c:manualLayout>
              </c:layout>
              <c:dLblPos val="outEnd"/>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EFD-407A-A105-1EE70EBAAAAC}"/>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dLblPos val="ctr"/>
            <c:showLegendKey val="0"/>
            <c:showVal val="1"/>
            <c:showCatName val="1"/>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Hoja4!$A$2:$A$5</c:f>
              <c:strCache>
                <c:ptCount val="4"/>
                <c:pt idx="0">
                  <c:v>28 a 35</c:v>
                </c:pt>
                <c:pt idx="1">
                  <c:v>36 a 45</c:v>
                </c:pt>
                <c:pt idx="2">
                  <c:v>46 a 59</c:v>
                </c:pt>
                <c:pt idx="3">
                  <c:v>60</c:v>
                </c:pt>
              </c:strCache>
            </c:strRef>
          </c:cat>
          <c:val>
            <c:numRef>
              <c:f>Hoja4!$B$2:$B$5</c:f>
              <c:numCache>
                <c:formatCode>General</c:formatCode>
                <c:ptCount val="4"/>
                <c:pt idx="0">
                  <c:v>14</c:v>
                </c:pt>
                <c:pt idx="1">
                  <c:v>105</c:v>
                </c:pt>
                <c:pt idx="2">
                  <c:v>104</c:v>
                </c:pt>
                <c:pt idx="3">
                  <c:v>27</c:v>
                </c:pt>
              </c:numCache>
            </c:numRef>
          </c:val>
          <c:extLst>
            <c:ext xmlns:c16="http://schemas.microsoft.com/office/drawing/2014/chart" uri="{C3380CC4-5D6E-409C-BE32-E72D297353CC}">
              <c16:uniqueId val="{0000000A-CEFD-407A-A105-1EE70EBAAAAC}"/>
            </c:ext>
          </c:extLst>
        </c:ser>
        <c:dLbls>
          <c:showLegendKey val="0"/>
          <c:showVal val="0"/>
          <c:showCatName val="0"/>
          <c:showSerName val="0"/>
          <c:showPercent val="0"/>
          <c:showBubbleSize val="0"/>
        </c:dLbls>
        <c:gapWidth val="100"/>
        <c:axId val="1442804911"/>
        <c:axId val="95069471"/>
      </c:barChart>
      <c:catAx>
        <c:axId val="1442804911"/>
        <c:scaling>
          <c:orientation val="minMax"/>
        </c:scaling>
        <c:delete val="0"/>
        <c:axPos val="b"/>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95069471"/>
        <c:crosses val="autoZero"/>
        <c:auto val="1"/>
        <c:lblAlgn val="ctr"/>
        <c:lblOffset val="100"/>
        <c:noMultiLvlLbl val="0"/>
      </c:catAx>
      <c:valAx>
        <c:axId val="95069471"/>
        <c:scaling>
          <c:orientation val="minMax"/>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crossAx val="1442804911"/>
        <c:crosses val="autoZero"/>
        <c:crossBetween val="between"/>
      </c:valAx>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Hoja4!$B$25</c:f>
              <c:strCache>
                <c:ptCount val="1"/>
                <c:pt idx="0">
                  <c:v>Cantidad de docentes</c:v>
                </c:pt>
              </c:strCache>
            </c:strRef>
          </c:tx>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1-5475-41FB-BD27-5B74AAC7D0BA}"/>
              </c:ext>
            </c:extLst>
          </c:dPt>
          <c:dPt>
            <c:idx val="1"/>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3-5475-41FB-BD27-5B74AAC7D0BA}"/>
              </c:ext>
            </c:extLst>
          </c:dPt>
          <c:dLbls>
            <c:dLbl>
              <c:idx val="0"/>
              <c:layout>
                <c:manualLayout>
                  <c:x val="-0.2726914931522661"/>
                  <c:y val="-0.10945055198987878"/>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475-41FB-BD27-5B74AAC7D0BA}"/>
                </c:ext>
              </c:extLst>
            </c:dLbl>
            <c:dLbl>
              <c:idx val="1"/>
              <c:layout>
                <c:manualLayout>
                  <c:x val="0.18173707612552256"/>
                  <c:y val="4.6216948486721622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475-41FB-BD27-5B74AAC7D0BA}"/>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mn-lt"/>
                    <a:ea typeface="+mn-ea"/>
                    <a:cs typeface="+mn-cs"/>
                  </a:defRPr>
                </a:pPr>
                <a:endParaRPr lang="es-CO"/>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Hoja4!$A$26:$A$27</c:f>
              <c:strCache>
                <c:ptCount val="2"/>
                <c:pt idx="0">
                  <c:v>Femenino</c:v>
                </c:pt>
                <c:pt idx="1">
                  <c:v>Masculino</c:v>
                </c:pt>
              </c:strCache>
            </c:strRef>
          </c:cat>
          <c:val>
            <c:numRef>
              <c:f>Hoja4!$B$26:$B$27</c:f>
              <c:numCache>
                <c:formatCode>General</c:formatCode>
                <c:ptCount val="2"/>
                <c:pt idx="0">
                  <c:v>147</c:v>
                </c:pt>
                <c:pt idx="1">
                  <c:v>103</c:v>
                </c:pt>
              </c:numCache>
            </c:numRef>
          </c:val>
          <c:extLst>
            <c:ext xmlns:c16="http://schemas.microsoft.com/office/drawing/2014/chart" uri="{C3380CC4-5D6E-409C-BE32-E72D297353CC}">
              <c16:uniqueId val="{00000004-5475-41FB-BD27-5B74AAC7D0BA}"/>
            </c:ext>
          </c:extLst>
        </c:ser>
        <c:dLbls>
          <c:showLegendKey val="0"/>
          <c:showVal val="0"/>
          <c:showCatName val="0"/>
          <c:showSerName val="0"/>
          <c:showPercent val="1"/>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Hoja6!$B$24</c:f>
              <c:strCache>
                <c:ptCount val="1"/>
                <c:pt idx="0">
                  <c:v>Cantidad</c:v>
                </c:pt>
              </c:strCache>
            </c:strRef>
          </c:tx>
          <c:dPt>
            <c:idx val="0"/>
            <c:bubble3D val="0"/>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324B-4D7F-B443-42FFB7CA7008}"/>
              </c:ext>
            </c:extLst>
          </c:dPt>
          <c:dPt>
            <c:idx val="1"/>
            <c:bubble3D val="0"/>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324B-4D7F-B443-42FFB7CA7008}"/>
              </c:ext>
            </c:extLst>
          </c:dPt>
          <c:dPt>
            <c:idx val="2"/>
            <c:bubble3D val="0"/>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324B-4D7F-B443-42FFB7CA7008}"/>
              </c:ext>
            </c:extLst>
          </c:dPt>
          <c:dPt>
            <c:idx val="3"/>
            <c:bubble3D val="0"/>
            <c:spPr>
              <a:gradFill rotWithShape="1">
                <a:gsLst>
                  <a:gs pos="0">
                    <a:schemeClr val="accent4">
                      <a:tint val="50000"/>
                      <a:satMod val="300000"/>
                    </a:schemeClr>
                  </a:gs>
                  <a:gs pos="35000">
                    <a:schemeClr val="accent4">
                      <a:tint val="37000"/>
                      <a:satMod val="300000"/>
                    </a:schemeClr>
                  </a:gs>
                  <a:gs pos="100000">
                    <a:schemeClr val="accent4">
                      <a:tint val="15000"/>
                      <a:satMod val="350000"/>
                    </a:schemeClr>
                  </a:gs>
                </a:gsLst>
                <a:lin ang="16200000" scaled="1"/>
              </a:gradFill>
              <a:ln w="9525" cap="flat" cmpd="sng" algn="ctr">
                <a:solidFill>
                  <a:schemeClr val="accent4">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7-324B-4D7F-B443-42FFB7CA7008}"/>
              </c:ext>
            </c:extLst>
          </c:dPt>
          <c:dPt>
            <c:idx val="4"/>
            <c:bubble3D val="0"/>
            <c:spPr>
              <a:solidFill>
                <a:schemeClr val="tx2">
                  <a:lumMod val="75000"/>
                </a:schemeClr>
              </a:solidFill>
              <a:ln w="9525" cap="flat" cmpd="sng" algn="ctr">
                <a:solidFill>
                  <a:schemeClr val="accent5">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9-324B-4D7F-B443-42FFB7CA7008}"/>
              </c:ext>
            </c:extLst>
          </c:dPt>
          <c:dPt>
            <c:idx val="5"/>
            <c:bubble3D val="0"/>
            <c:spPr>
              <a:solidFill>
                <a:srgbClr val="FF0000"/>
              </a:solidFill>
              <a:ln w="9525" cap="flat" cmpd="sng" algn="ctr">
                <a:solidFill>
                  <a:schemeClr val="accent6">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B-324B-4D7F-B443-42FFB7CA7008}"/>
              </c:ext>
            </c:extLst>
          </c:dPt>
          <c:dPt>
            <c:idx val="6"/>
            <c:bubble3D val="0"/>
            <c:spPr>
              <a:gradFill rotWithShape="1">
                <a:gsLst>
                  <a:gs pos="0">
                    <a:schemeClr val="accent1">
                      <a:lumMod val="60000"/>
                      <a:tint val="50000"/>
                      <a:satMod val="300000"/>
                    </a:schemeClr>
                  </a:gs>
                  <a:gs pos="35000">
                    <a:schemeClr val="accent1">
                      <a:lumMod val="60000"/>
                      <a:tint val="37000"/>
                      <a:satMod val="300000"/>
                    </a:schemeClr>
                  </a:gs>
                  <a:gs pos="100000">
                    <a:schemeClr val="accent1">
                      <a:lumMod val="60000"/>
                      <a:tint val="15000"/>
                      <a:satMod val="350000"/>
                    </a:schemeClr>
                  </a:gs>
                </a:gsLst>
                <a:lin ang="16200000" scaled="1"/>
              </a:gradFill>
              <a:ln w="9525" cap="flat" cmpd="sng" algn="ctr">
                <a:solidFill>
                  <a:schemeClr val="accent1">
                    <a:lumMod val="6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D-324B-4D7F-B443-42FFB7CA7008}"/>
              </c:ext>
            </c:extLst>
          </c:dPt>
          <c:dPt>
            <c:idx val="7"/>
            <c:bubble3D val="0"/>
            <c:spPr>
              <a:solidFill>
                <a:srgbClr val="00B050"/>
              </a:solidFill>
              <a:ln w="9525" cap="flat" cmpd="sng" algn="ctr">
                <a:solidFill>
                  <a:schemeClr val="accent2">
                    <a:lumMod val="6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F-324B-4D7F-B443-42FFB7CA7008}"/>
              </c:ext>
            </c:extLst>
          </c:dPt>
          <c:dPt>
            <c:idx val="8"/>
            <c:bubble3D val="0"/>
            <c:spPr>
              <a:gradFill rotWithShape="1">
                <a:gsLst>
                  <a:gs pos="0">
                    <a:schemeClr val="accent3">
                      <a:lumMod val="60000"/>
                      <a:tint val="50000"/>
                      <a:satMod val="300000"/>
                    </a:schemeClr>
                  </a:gs>
                  <a:gs pos="35000">
                    <a:schemeClr val="accent3">
                      <a:lumMod val="60000"/>
                      <a:tint val="37000"/>
                      <a:satMod val="300000"/>
                    </a:schemeClr>
                  </a:gs>
                  <a:gs pos="100000">
                    <a:schemeClr val="accent3">
                      <a:lumMod val="60000"/>
                      <a:tint val="15000"/>
                      <a:satMod val="350000"/>
                    </a:schemeClr>
                  </a:gs>
                </a:gsLst>
                <a:lin ang="16200000" scaled="1"/>
              </a:gradFill>
              <a:ln w="9525" cap="flat" cmpd="sng" algn="ctr">
                <a:solidFill>
                  <a:schemeClr val="accent3">
                    <a:lumMod val="6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11-324B-4D7F-B443-42FFB7CA7008}"/>
              </c:ext>
            </c:extLst>
          </c:dPt>
          <c:dPt>
            <c:idx val="9"/>
            <c:bubble3D val="0"/>
            <c:spPr>
              <a:gradFill rotWithShape="1">
                <a:gsLst>
                  <a:gs pos="0">
                    <a:schemeClr val="accent4">
                      <a:lumMod val="60000"/>
                      <a:tint val="50000"/>
                      <a:satMod val="300000"/>
                    </a:schemeClr>
                  </a:gs>
                  <a:gs pos="35000">
                    <a:schemeClr val="accent4">
                      <a:lumMod val="60000"/>
                      <a:tint val="37000"/>
                      <a:satMod val="300000"/>
                    </a:schemeClr>
                  </a:gs>
                  <a:gs pos="100000">
                    <a:schemeClr val="accent4">
                      <a:lumMod val="60000"/>
                      <a:tint val="15000"/>
                      <a:satMod val="350000"/>
                    </a:schemeClr>
                  </a:gs>
                </a:gsLst>
                <a:lin ang="16200000" scaled="1"/>
              </a:gradFill>
              <a:ln w="9525" cap="flat" cmpd="sng" algn="ctr">
                <a:solidFill>
                  <a:schemeClr val="accent4">
                    <a:lumMod val="6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13-324B-4D7F-B443-42FFB7CA7008}"/>
              </c:ext>
            </c:extLst>
          </c:dPt>
          <c:dPt>
            <c:idx val="10"/>
            <c:bubble3D val="0"/>
            <c:spPr>
              <a:gradFill rotWithShape="1">
                <a:gsLst>
                  <a:gs pos="0">
                    <a:schemeClr val="accent5">
                      <a:lumMod val="60000"/>
                      <a:tint val="50000"/>
                      <a:satMod val="300000"/>
                    </a:schemeClr>
                  </a:gs>
                  <a:gs pos="35000">
                    <a:schemeClr val="accent5">
                      <a:lumMod val="60000"/>
                      <a:tint val="37000"/>
                      <a:satMod val="300000"/>
                    </a:schemeClr>
                  </a:gs>
                  <a:gs pos="100000">
                    <a:schemeClr val="accent5">
                      <a:lumMod val="60000"/>
                      <a:tint val="15000"/>
                      <a:satMod val="350000"/>
                    </a:schemeClr>
                  </a:gs>
                </a:gsLst>
                <a:lin ang="16200000" scaled="1"/>
              </a:gradFill>
              <a:ln w="9525" cap="flat" cmpd="sng" algn="ctr">
                <a:solidFill>
                  <a:schemeClr val="accent5">
                    <a:lumMod val="6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15-324B-4D7F-B443-42FFB7CA7008}"/>
              </c:ext>
            </c:extLst>
          </c:dPt>
          <c:dPt>
            <c:idx val="11"/>
            <c:bubble3D val="0"/>
            <c:spPr>
              <a:gradFill rotWithShape="1">
                <a:gsLst>
                  <a:gs pos="0">
                    <a:schemeClr val="accent6">
                      <a:lumMod val="60000"/>
                      <a:tint val="50000"/>
                      <a:satMod val="300000"/>
                    </a:schemeClr>
                  </a:gs>
                  <a:gs pos="35000">
                    <a:schemeClr val="accent6">
                      <a:lumMod val="60000"/>
                      <a:tint val="37000"/>
                      <a:satMod val="300000"/>
                    </a:schemeClr>
                  </a:gs>
                  <a:gs pos="100000">
                    <a:schemeClr val="accent6">
                      <a:lumMod val="60000"/>
                      <a:tint val="15000"/>
                      <a:satMod val="350000"/>
                    </a:schemeClr>
                  </a:gs>
                </a:gsLst>
                <a:lin ang="16200000" scaled="1"/>
              </a:gradFill>
              <a:ln w="9525" cap="flat" cmpd="sng" algn="ctr">
                <a:solidFill>
                  <a:schemeClr val="accent6">
                    <a:lumMod val="6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17-324B-4D7F-B443-42FFB7CA7008}"/>
              </c:ext>
            </c:extLst>
          </c:dPt>
          <c:dPt>
            <c:idx val="12"/>
            <c:bubble3D val="0"/>
            <c:spPr>
              <a:gradFill rotWithShape="1">
                <a:gsLst>
                  <a:gs pos="0">
                    <a:schemeClr val="accent1">
                      <a:lumMod val="80000"/>
                      <a:lumOff val="20000"/>
                      <a:tint val="50000"/>
                      <a:satMod val="300000"/>
                    </a:schemeClr>
                  </a:gs>
                  <a:gs pos="35000">
                    <a:schemeClr val="accent1">
                      <a:lumMod val="80000"/>
                      <a:lumOff val="20000"/>
                      <a:tint val="37000"/>
                      <a:satMod val="300000"/>
                    </a:schemeClr>
                  </a:gs>
                  <a:gs pos="100000">
                    <a:schemeClr val="accent1">
                      <a:lumMod val="80000"/>
                      <a:lumOff val="20000"/>
                      <a:tint val="15000"/>
                      <a:satMod val="350000"/>
                    </a:schemeClr>
                  </a:gs>
                </a:gsLst>
                <a:lin ang="16200000" scaled="1"/>
              </a:gradFill>
              <a:ln w="9525" cap="flat" cmpd="sng" algn="ctr">
                <a:solidFill>
                  <a:schemeClr val="accent1">
                    <a:lumMod val="80000"/>
                    <a:lumOff val="2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19-324B-4D7F-B443-42FFB7CA7008}"/>
              </c:ext>
            </c:extLst>
          </c:dPt>
          <c:dPt>
            <c:idx val="13"/>
            <c:bubble3D val="0"/>
            <c:spPr>
              <a:gradFill rotWithShape="1">
                <a:gsLst>
                  <a:gs pos="0">
                    <a:schemeClr val="accent2">
                      <a:lumMod val="80000"/>
                      <a:lumOff val="20000"/>
                      <a:tint val="50000"/>
                      <a:satMod val="300000"/>
                    </a:schemeClr>
                  </a:gs>
                  <a:gs pos="35000">
                    <a:schemeClr val="accent2">
                      <a:lumMod val="80000"/>
                      <a:lumOff val="20000"/>
                      <a:tint val="37000"/>
                      <a:satMod val="300000"/>
                    </a:schemeClr>
                  </a:gs>
                  <a:gs pos="100000">
                    <a:schemeClr val="accent2">
                      <a:lumMod val="80000"/>
                      <a:lumOff val="20000"/>
                      <a:tint val="15000"/>
                      <a:satMod val="350000"/>
                    </a:schemeClr>
                  </a:gs>
                </a:gsLst>
                <a:lin ang="16200000" scaled="1"/>
              </a:gradFill>
              <a:ln w="9525" cap="flat" cmpd="sng" algn="ctr">
                <a:solidFill>
                  <a:schemeClr val="accent2">
                    <a:lumMod val="80000"/>
                    <a:lumOff val="2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1B-324B-4D7F-B443-42FFB7CA7008}"/>
              </c:ext>
            </c:extLst>
          </c:dPt>
          <c:dPt>
            <c:idx val="14"/>
            <c:bubble3D val="0"/>
            <c:spPr>
              <a:gradFill rotWithShape="1">
                <a:gsLst>
                  <a:gs pos="0">
                    <a:schemeClr val="accent3">
                      <a:lumMod val="80000"/>
                      <a:lumOff val="20000"/>
                      <a:tint val="50000"/>
                      <a:satMod val="300000"/>
                    </a:schemeClr>
                  </a:gs>
                  <a:gs pos="35000">
                    <a:schemeClr val="accent3">
                      <a:lumMod val="80000"/>
                      <a:lumOff val="20000"/>
                      <a:tint val="37000"/>
                      <a:satMod val="300000"/>
                    </a:schemeClr>
                  </a:gs>
                  <a:gs pos="100000">
                    <a:schemeClr val="accent3">
                      <a:lumMod val="80000"/>
                      <a:lumOff val="20000"/>
                      <a:tint val="15000"/>
                      <a:satMod val="350000"/>
                    </a:schemeClr>
                  </a:gs>
                </a:gsLst>
                <a:lin ang="16200000" scaled="1"/>
              </a:gradFill>
              <a:ln w="9525" cap="flat" cmpd="sng" algn="ctr">
                <a:solidFill>
                  <a:schemeClr val="accent3">
                    <a:lumMod val="80000"/>
                    <a:lumOff val="2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1D-324B-4D7F-B443-42FFB7CA7008}"/>
              </c:ext>
            </c:extLst>
          </c:dPt>
          <c:dPt>
            <c:idx val="15"/>
            <c:bubble3D val="0"/>
            <c:spPr>
              <a:gradFill rotWithShape="1">
                <a:gsLst>
                  <a:gs pos="0">
                    <a:schemeClr val="accent4">
                      <a:lumMod val="80000"/>
                      <a:lumOff val="20000"/>
                      <a:tint val="50000"/>
                      <a:satMod val="300000"/>
                    </a:schemeClr>
                  </a:gs>
                  <a:gs pos="35000">
                    <a:schemeClr val="accent4">
                      <a:lumMod val="80000"/>
                      <a:lumOff val="20000"/>
                      <a:tint val="37000"/>
                      <a:satMod val="300000"/>
                    </a:schemeClr>
                  </a:gs>
                  <a:gs pos="100000">
                    <a:schemeClr val="accent4">
                      <a:lumMod val="80000"/>
                      <a:lumOff val="20000"/>
                      <a:tint val="15000"/>
                      <a:satMod val="350000"/>
                    </a:schemeClr>
                  </a:gs>
                </a:gsLst>
                <a:lin ang="16200000" scaled="1"/>
              </a:gradFill>
              <a:ln w="9525" cap="flat" cmpd="sng" algn="ctr">
                <a:solidFill>
                  <a:schemeClr val="accent4">
                    <a:lumMod val="80000"/>
                    <a:lumOff val="2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1F-324B-4D7F-B443-42FFB7CA7008}"/>
              </c:ext>
            </c:extLst>
          </c:dPt>
          <c:dPt>
            <c:idx val="16"/>
            <c:bubble3D val="0"/>
            <c:spPr>
              <a:gradFill rotWithShape="1">
                <a:gsLst>
                  <a:gs pos="0">
                    <a:schemeClr val="accent5">
                      <a:lumMod val="80000"/>
                      <a:lumOff val="20000"/>
                      <a:tint val="50000"/>
                      <a:satMod val="300000"/>
                    </a:schemeClr>
                  </a:gs>
                  <a:gs pos="35000">
                    <a:schemeClr val="accent5">
                      <a:lumMod val="80000"/>
                      <a:lumOff val="20000"/>
                      <a:tint val="37000"/>
                      <a:satMod val="300000"/>
                    </a:schemeClr>
                  </a:gs>
                  <a:gs pos="100000">
                    <a:schemeClr val="accent5">
                      <a:lumMod val="80000"/>
                      <a:lumOff val="20000"/>
                      <a:tint val="15000"/>
                      <a:satMod val="350000"/>
                    </a:schemeClr>
                  </a:gs>
                </a:gsLst>
                <a:lin ang="16200000" scaled="1"/>
              </a:gradFill>
              <a:ln w="9525" cap="flat" cmpd="sng" algn="ctr">
                <a:solidFill>
                  <a:schemeClr val="accent5">
                    <a:lumMod val="80000"/>
                    <a:lumOff val="2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21-324B-4D7F-B443-42FFB7CA7008}"/>
              </c:ext>
            </c:extLst>
          </c:dPt>
          <c:dPt>
            <c:idx val="17"/>
            <c:bubble3D val="0"/>
            <c:spPr>
              <a:gradFill rotWithShape="1">
                <a:gsLst>
                  <a:gs pos="0">
                    <a:schemeClr val="accent6">
                      <a:lumMod val="80000"/>
                      <a:lumOff val="20000"/>
                      <a:tint val="50000"/>
                      <a:satMod val="300000"/>
                    </a:schemeClr>
                  </a:gs>
                  <a:gs pos="35000">
                    <a:schemeClr val="accent6">
                      <a:lumMod val="80000"/>
                      <a:lumOff val="20000"/>
                      <a:tint val="37000"/>
                      <a:satMod val="300000"/>
                    </a:schemeClr>
                  </a:gs>
                  <a:gs pos="100000">
                    <a:schemeClr val="accent6">
                      <a:lumMod val="80000"/>
                      <a:lumOff val="20000"/>
                      <a:tint val="15000"/>
                      <a:satMod val="350000"/>
                    </a:schemeClr>
                  </a:gs>
                </a:gsLst>
                <a:lin ang="16200000" scaled="1"/>
              </a:gradFill>
              <a:ln w="9525" cap="flat" cmpd="sng" algn="ctr">
                <a:solidFill>
                  <a:schemeClr val="accent6">
                    <a:lumMod val="80000"/>
                    <a:lumOff val="2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23-324B-4D7F-B443-42FFB7CA7008}"/>
              </c:ext>
            </c:extLst>
          </c:dPt>
          <c:dPt>
            <c:idx val="18"/>
            <c:bubble3D val="0"/>
            <c:spPr>
              <a:gradFill rotWithShape="1">
                <a:gsLst>
                  <a:gs pos="0">
                    <a:schemeClr val="accent1">
                      <a:lumMod val="80000"/>
                      <a:tint val="50000"/>
                      <a:satMod val="300000"/>
                    </a:schemeClr>
                  </a:gs>
                  <a:gs pos="35000">
                    <a:schemeClr val="accent1">
                      <a:lumMod val="80000"/>
                      <a:tint val="37000"/>
                      <a:satMod val="300000"/>
                    </a:schemeClr>
                  </a:gs>
                  <a:gs pos="100000">
                    <a:schemeClr val="accent1">
                      <a:lumMod val="80000"/>
                      <a:tint val="15000"/>
                      <a:satMod val="350000"/>
                    </a:schemeClr>
                  </a:gs>
                </a:gsLst>
                <a:lin ang="16200000" scaled="1"/>
              </a:gradFill>
              <a:ln w="9525" cap="flat" cmpd="sng" algn="ctr">
                <a:solidFill>
                  <a:schemeClr val="accent1">
                    <a:lumMod val="8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25-324B-4D7F-B443-42FFB7CA7008}"/>
              </c:ext>
            </c:extLst>
          </c:dPt>
          <c:dPt>
            <c:idx val="19"/>
            <c:bubble3D val="0"/>
            <c:spPr>
              <a:gradFill rotWithShape="1">
                <a:gsLst>
                  <a:gs pos="0">
                    <a:schemeClr val="accent2">
                      <a:lumMod val="80000"/>
                      <a:tint val="50000"/>
                      <a:satMod val="300000"/>
                    </a:schemeClr>
                  </a:gs>
                  <a:gs pos="35000">
                    <a:schemeClr val="accent2">
                      <a:lumMod val="80000"/>
                      <a:tint val="37000"/>
                      <a:satMod val="300000"/>
                    </a:schemeClr>
                  </a:gs>
                  <a:gs pos="100000">
                    <a:schemeClr val="accent2">
                      <a:lumMod val="80000"/>
                      <a:tint val="15000"/>
                      <a:satMod val="350000"/>
                    </a:schemeClr>
                  </a:gs>
                </a:gsLst>
                <a:lin ang="16200000" scaled="1"/>
              </a:gradFill>
              <a:ln w="9525" cap="flat" cmpd="sng" algn="ctr">
                <a:solidFill>
                  <a:schemeClr val="accent2">
                    <a:lumMod val="8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27-324B-4D7F-B443-42FFB7CA7008}"/>
              </c:ext>
            </c:extLst>
          </c:dPt>
          <c:dPt>
            <c:idx val="20"/>
            <c:bubble3D val="0"/>
            <c:spPr>
              <a:gradFill rotWithShape="1">
                <a:gsLst>
                  <a:gs pos="0">
                    <a:schemeClr val="accent3">
                      <a:lumMod val="80000"/>
                      <a:tint val="50000"/>
                      <a:satMod val="300000"/>
                    </a:schemeClr>
                  </a:gs>
                  <a:gs pos="35000">
                    <a:schemeClr val="accent3">
                      <a:lumMod val="80000"/>
                      <a:tint val="37000"/>
                      <a:satMod val="300000"/>
                    </a:schemeClr>
                  </a:gs>
                  <a:gs pos="100000">
                    <a:schemeClr val="accent3">
                      <a:lumMod val="80000"/>
                      <a:tint val="15000"/>
                      <a:satMod val="350000"/>
                    </a:schemeClr>
                  </a:gs>
                </a:gsLst>
                <a:lin ang="16200000" scaled="1"/>
              </a:gradFill>
              <a:ln w="9525" cap="flat" cmpd="sng" algn="ctr">
                <a:solidFill>
                  <a:schemeClr val="accent3">
                    <a:lumMod val="8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29-324B-4D7F-B443-42FFB7CA700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es-CO"/>
              </a:p>
            </c:txP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Hoja6!$A$25:$A$45</c:f>
              <c:strCache>
                <c:ptCount val="21"/>
                <c:pt idx="0">
                  <c:v>Antonio Nariño</c:v>
                </c:pt>
                <c:pt idx="1">
                  <c:v>Barrios Unidos</c:v>
                </c:pt>
                <c:pt idx="2">
                  <c:v>Bosa</c:v>
                </c:pt>
                <c:pt idx="3">
                  <c:v>Chapinero</c:v>
                </c:pt>
                <c:pt idx="4">
                  <c:v>Ciudad Bolívar</c:v>
                </c:pt>
                <c:pt idx="5">
                  <c:v>Engativá</c:v>
                </c:pt>
                <c:pt idx="6">
                  <c:v>Fontibón</c:v>
                </c:pt>
                <c:pt idx="7">
                  <c:v>Kennedy</c:v>
                </c:pt>
                <c:pt idx="8">
                  <c:v>La Candelaria</c:v>
                </c:pt>
                <c:pt idx="9">
                  <c:v>Los Mártires</c:v>
                </c:pt>
                <c:pt idx="10">
                  <c:v>Puente Aranda</c:v>
                </c:pt>
                <c:pt idx="11">
                  <c:v>Rafael Uribe Uribe</c:v>
                </c:pt>
                <c:pt idx="12">
                  <c:v>San Cristóbal</c:v>
                </c:pt>
                <c:pt idx="13">
                  <c:v>Santa Fe</c:v>
                </c:pt>
                <c:pt idx="14">
                  <c:v>Suba</c:v>
                </c:pt>
                <c:pt idx="15">
                  <c:v>Sumapaz</c:v>
                </c:pt>
                <c:pt idx="16">
                  <c:v>Teusaquillo</c:v>
                </c:pt>
                <c:pt idx="17">
                  <c:v>Tunjuelito</c:v>
                </c:pt>
                <c:pt idx="18">
                  <c:v>Usaquén</c:v>
                </c:pt>
                <c:pt idx="19">
                  <c:v>Usme</c:v>
                </c:pt>
                <c:pt idx="20">
                  <c:v>Total general</c:v>
                </c:pt>
              </c:strCache>
            </c:strRef>
          </c:cat>
          <c:val>
            <c:numRef>
              <c:f>Hoja6!$B$25:$B$45</c:f>
              <c:numCache>
                <c:formatCode>General</c:formatCode>
                <c:ptCount val="21"/>
                <c:pt idx="0">
                  <c:v>4</c:v>
                </c:pt>
                <c:pt idx="1">
                  <c:v>2</c:v>
                </c:pt>
                <c:pt idx="2">
                  <c:v>33</c:v>
                </c:pt>
                <c:pt idx="3">
                  <c:v>1</c:v>
                </c:pt>
                <c:pt idx="4">
                  <c:v>28</c:v>
                </c:pt>
                <c:pt idx="5">
                  <c:v>24</c:v>
                </c:pt>
                <c:pt idx="6">
                  <c:v>10</c:v>
                </c:pt>
                <c:pt idx="7">
                  <c:v>37</c:v>
                </c:pt>
                <c:pt idx="8">
                  <c:v>9</c:v>
                </c:pt>
                <c:pt idx="9">
                  <c:v>6</c:v>
                </c:pt>
                <c:pt idx="10">
                  <c:v>5</c:v>
                </c:pt>
                <c:pt idx="11">
                  <c:v>18</c:v>
                </c:pt>
                <c:pt idx="12">
                  <c:v>16</c:v>
                </c:pt>
                <c:pt idx="13">
                  <c:v>4</c:v>
                </c:pt>
                <c:pt idx="14">
                  <c:v>21</c:v>
                </c:pt>
                <c:pt idx="15">
                  <c:v>1</c:v>
                </c:pt>
                <c:pt idx="16">
                  <c:v>3</c:v>
                </c:pt>
                <c:pt idx="17">
                  <c:v>3</c:v>
                </c:pt>
                <c:pt idx="18">
                  <c:v>15</c:v>
                </c:pt>
                <c:pt idx="19">
                  <c:v>10</c:v>
                </c:pt>
                <c:pt idx="20">
                  <c:v>250</c:v>
                </c:pt>
              </c:numCache>
            </c:numRef>
          </c:val>
          <c:extLst>
            <c:ext xmlns:c16="http://schemas.microsoft.com/office/drawing/2014/chart" uri="{C3380CC4-5D6E-409C-BE32-E72D297353CC}">
              <c16:uniqueId val="{0000002A-324B-4D7F-B443-42FFB7CA7008}"/>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withinLinearReversed" id="21">
  <a:schemeClr val="accent1"/>
</cs:colorStyle>
</file>

<file path=word/charts/colors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33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B329046FFCACF4A99FE477F21917FE4" ma:contentTypeVersion="12" ma:contentTypeDescription="Crear nuevo documento." ma:contentTypeScope="" ma:versionID="42b98d65779919440711e1559cd01418">
  <xsd:schema xmlns:xsd="http://www.w3.org/2001/XMLSchema" xmlns:xs="http://www.w3.org/2001/XMLSchema" xmlns:p="http://schemas.microsoft.com/office/2006/metadata/properties" xmlns:ns2="2b48d2e5-f4db-495a-a773-d4d7bd93f654" xmlns:ns3="f7820654-8a10-4079-8619-f609c5345ff2" targetNamespace="http://schemas.microsoft.com/office/2006/metadata/properties" ma:root="true" ma:fieldsID="41fd5b3c8631d40b2114c18399a3d1ac" ns2:_="" ns3:_="">
    <xsd:import namespace="2b48d2e5-f4db-495a-a773-d4d7bd93f654"/>
    <xsd:import namespace="f7820654-8a10-4079-8619-f609c5345ff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48d2e5-f4db-495a-a773-d4d7bd93f65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7c8dc977-c98f-4726-9c0c-48905dda10ea"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7820654-8a10-4079-8619-f609c5345ff2"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0ec5fb72-2a22-4b14-a1d7-1e6550ff7d22}" ma:internalName="TaxCatchAll" ma:showField="CatchAllData" ma:web="f7820654-8a10-4079-8619-f609c5345ff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b48d2e5-f4db-495a-a773-d4d7bd93f654">
      <Terms xmlns="http://schemas.microsoft.com/office/infopath/2007/PartnerControls"/>
    </lcf76f155ced4ddcb4097134ff3c332f>
    <TaxCatchAll xmlns="f7820654-8a10-4079-8619-f609c5345ff2"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1610A3-7894-4AB6-9BEF-0A8D68BE14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48d2e5-f4db-495a-a773-d4d7bd93f654"/>
    <ds:schemaRef ds:uri="f7820654-8a10-4079-8619-f609c5345ff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6103A1E-3BBB-4FB0-A4F4-E204E281B041}">
  <ds:schemaRefs>
    <ds:schemaRef ds:uri="http://schemas.microsoft.com/office/2006/metadata/properties"/>
    <ds:schemaRef ds:uri="http://schemas.microsoft.com/office/infopath/2007/PartnerControls"/>
    <ds:schemaRef ds:uri="2b48d2e5-f4db-495a-a773-d4d7bd93f654"/>
    <ds:schemaRef ds:uri="f7820654-8a10-4079-8619-f609c5345ff2"/>
  </ds:schemaRefs>
</ds:datastoreItem>
</file>

<file path=customXml/itemProps3.xml><?xml version="1.0" encoding="utf-8"?>
<ds:datastoreItem xmlns:ds="http://schemas.openxmlformats.org/officeDocument/2006/customXml" ds:itemID="{ACB04FB3-99F6-40E1-8BBD-928FAD91E4C9}">
  <ds:schemaRefs>
    <ds:schemaRef ds:uri="http://schemas.microsoft.com/sharepoint/v3/contenttype/forms"/>
  </ds:schemaRefs>
</ds:datastoreItem>
</file>

<file path=customXml/itemProps4.xml><?xml version="1.0" encoding="utf-8"?>
<ds:datastoreItem xmlns:ds="http://schemas.openxmlformats.org/officeDocument/2006/customXml" ds:itemID="{9CEFE551-F150-4685-8A95-C0125AEB0C0E}">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Microsoft</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clopez</dc:creator>
  <keywords/>
  <dc:description/>
  <lastModifiedBy>Juan Pedro Gutierrez Fuquene</lastModifiedBy>
  <revision>123</revision>
  <lastPrinted>2023-12-14T18:54:00.0000000Z</lastPrinted>
  <dcterms:created xsi:type="dcterms:W3CDTF">2024-01-17T00:15:00.0000000Z</dcterms:created>
  <dcterms:modified xsi:type="dcterms:W3CDTF">2026-06-10T19:42:39.3870424Z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0x0101004B329046FFCACF4A99FE477F21917FE4</vt:lpwstr>
  </property>
  <property fmtid="{D5CDD505-2E9C-101B-9397-08002B2CF9AE}" pid="3" name="MediaServiceImageTags">
    <vt:lpwstr/>
  </property>
</Properties>
</file>